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2666B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1B490C">
          <w:rPr>
            <w:rFonts w:hint="eastAsia"/>
            <w:b/>
            <w:noProof/>
            <w:sz w:val="24"/>
            <w:lang w:eastAsia="ko-KR"/>
          </w:rPr>
          <w:t>6</w:t>
        </w:r>
      </w:fldSimple>
      <w:fldSimple w:instr=" DOCPROPERTY  MtgTitle  \* MERGEFORMAT "/>
      <w:r>
        <w:rPr>
          <w:b/>
          <w:i/>
          <w:noProof/>
          <w:sz w:val="28"/>
        </w:rPr>
        <w:tab/>
      </w:r>
      <w:fldSimple w:instr=" DOCPROPERTY  Tdoc#  \* MERGEFORMAT ">
        <w:r w:rsidR="00E13F3D" w:rsidRPr="00E13F3D">
          <w:rPr>
            <w:b/>
            <w:i/>
            <w:noProof/>
            <w:sz w:val="28"/>
          </w:rPr>
          <w:t>R4-250</w:t>
        </w:r>
        <w:r w:rsidR="000434DE">
          <w:rPr>
            <w:rFonts w:hint="eastAsia"/>
            <w:b/>
            <w:i/>
            <w:noProof/>
            <w:sz w:val="28"/>
            <w:lang w:eastAsia="ko-KR"/>
          </w:rPr>
          <w:t>9727</w:t>
        </w:r>
      </w:fldSimple>
    </w:p>
    <w:p w14:paraId="7CB45193" w14:textId="4695DA7F" w:rsidR="001E41F3" w:rsidRDefault="00000000" w:rsidP="005E2C44">
      <w:pPr>
        <w:pStyle w:val="CRCoverPage"/>
        <w:outlineLvl w:val="0"/>
        <w:rPr>
          <w:b/>
          <w:noProof/>
          <w:sz w:val="24"/>
        </w:rPr>
      </w:pPr>
      <w:fldSimple w:instr=" DOCPROPERTY  Location  \* MERGEFORMAT ">
        <w:r w:rsidR="001B490C">
          <w:rPr>
            <w:rFonts w:hint="eastAsia"/>
            <w:b/>
            <w:noProof/>
            <w:sz w:val="24"/>
            <w:lang w:eastAsia="ko-KR"/>
          </w:rPr>
          <w:t>Bengaluru</w:t>
        </w:r>
      </w:fldSimple>
      <w:r w:rsidR="001E41F3">
        <w:rPr>
          <w:b/>
          <w:noProof/>
          <w:sz w:val="24"/>
        </w:rPr>
        <w:t xml:space="preserve">, </w:t>
      </w:r>
      <w:fldSimple w:instr=" DOCPROPERTY  Country  \* MERGEFORMAT ">
        <w:r w:rsidR="00EF229C">
          <w:rPr>
            <w:rFonts w:hint="eastAsia"/>
            <w:b/>
            <w:noProof/>
            <w:sz w:val="24"/>
            <w:lang w:eastAsia="ko-KR"/>
          </w:rPr>
          <w:t>l</w:t>
        </w:r>
        <w:r w:rsidR="001B490C">
          <w:rPr>
            <w:rFonts w:hint="eastAsia"/>
            <w:b/>
            <w:noProof/>
            <w:sz w:val="24"/>
            <w:lang w:eastAsia="ko-KR"/>
          </w:rPr>
          <w:t>ndi</w:t>
        </w:r>
        <w:r w:rsidR="00EF229C">
          <w:rPr>
            <w:rFonts w:hint="eastAsia"/>
            <w:b/>
            <w:noProof/>
            <w:sz w:val="24"/>
            <w:lang w:eastAsia="ko-KR"/>
          </w:rPr>
          <w:t>a</w:t>
        </w:r>
      </w:fldSimple>
      <w:r w:rsidR="001E41F3">
        <w:rPr>
          <w:b/>
          <w:noProof/>
          <w:sz w:val="24"/>
        </w:rPr>
        <w:t xml:space="preserve">, </w:t>
      </w:r>
      <w:fldSimple w:instr=" DOCPROPERTY  StartDate  \* MERGEFORMAT ">
        <w:r w:rsidR="001B490C">
          <w:rPr>
            <w:rFonts w:hint="eastAsia"/>
            <w:b/>
            <w:noProof/>
            <w:sz w:val="24"/>
            <w:lang w:eastAsia="ko-KR"/>
          </w:rPr>
          <w:t>25</w:t>
        </w:r>
        <w:r w:rsidR="003609EF" w:rsidRPr="00EF229C">
          <w:rPr>
            <w:b/>
            <w:noProof/>
            <w:sz w:val="24"/>
            <w:vertAlign w:val="superscript"/>
          </w:rPr>
          <w:t>th</w:t>
        </w:r>
        <w:r w:rsidR="003609EF" w:rsidRPr="00BA51D9">
          <w:rPr>
            <w:b/>
            <w:noProof/>
            <w:sz w:val="24"/>
          </w:rPr>
          <w:t xml:space="preserve"> </w:t>
        </w:r>
      </w:fldSimple>
      <w:r w:rsidR="00547111">
        <w:rPr>
          <w:b/>
          <w:noProof/>
          <w:sz w:val="24"/>
        </w:rPr>
        <w:t xml:space="preserve"> - </w:t>
      </w:r>
      <w:fldSimple w:instr=" DOCPROPERTY  EndDate  \* MERGEFORMAT ">
        <w:r w:rsidR="003609EF" w:rsidRPr="00BA51D9">
          <w:rPr>
            <w:b/>
            <w:noProof/>
            <w:sz w:val="24"/>
          </w:rPr>
          <w:t>2</w:t>
        </w:r>
        <w:r w:rsidR="001B490C">
          <w:rPr>
            <w:rFonts w:hint="eastAsia"/>
            <w:b/>
            <w:noProof/>
            <w:sz w:val="24"/>
            <w:lang w:eastAsia="ko-KR"/>
          </w:rPr>
          <w:t>9</w:t>
        </w:r>
        <w:r w:rsidR="001B490C" w:rsidRPr="001B490C">
          <w:rPr>
            <w:rFonts w:hint="eastAsia"/>
            <w:b/>
            <w:noProof/>
            <w:sz w:val="24"/>
            <w:vertAlign w:val="superscript"/>
            <w:lang w:eastAsia="ko-KR"/>
          </w:rPr>
          <w:t>th</w:t>
        </w:r>
        <w:r w:rsidR="001B490C">
          <w:rPr>
            <w:rFonts w:hint="eastAsia"/>
            <w:b/>
            <w:noProof/>
            <w:sz w:val="24"/>
            <w:lang w:eastAsia="ko-KR"/>
          </w:rPr>
          <w:t xml:space="preserve"> August, </w:t>
        </w:r>
        <w:r w:rsidR="003609EF" w:rsidRPr="00BA51D9">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F2499" w:rsidR="001E41F3" w:rsidRPr="00410371" w:rsidRDefault="00000000" w:rsidP="00547111">
            <w:pPr>
              <w:pStyle w:val="CRCoverPage"/>
              <w:spacing w:after="0"/>
              <w:rPr>
                <w:noProof/>
              </w:rPr>
            </w:pPr>
            <w:fldSimple w:instr=" DOCPROPERTY  Cr#  \* MERGEFORMAT ">
              <w:r w:rsidR="00EF229C">
                <w:rPr>
                  <w:rFonts w:hint="eastAsia"/>
                  <w:b/>
                  <w:noProof/>
                  <w:sz w:val="28"/>
                  <w:lang w:eastAsia="ko-KR"/>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0ACE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4843C7">
                <w:rPr>
                  <w:rFonts w:hint="eastAsia"/>
                  <w:b/>
                  <w:noProof/>
                  <w:sz w:val="28"/>
                  <w:lang w:eastAsia="ko-KR"/>
                </w:rPr>
                <w:t>9</w:t>
              </w:r>
              <w:r w:rsidR="00E13F3D" w:rsidRPr="00410371">
                <w:rPr>
                  <w:b/>
                  <w:noProof/>
                  <w:sz w:val="28"/>
                </w:rPr>
                <w:t>.</w:t>
              </w:r>
              <w:r w:rsidR="001B490C">
                <w:rPr>
                  <w:rFonts w:hint="eastAsia"/>
                  <w:b/>
                  <w:noProof/>
                  <w:sz w:val="28"/>
                  <w:lang w:eastAsia="ko-KR"/>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9BB253" w:rsidR="00F25D98" w:rsidRDefault="00223C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EFA18" w:rsidR="001E41F3" w:rsidRDefault="00000000">
            <w:pPr>
              <w:pStyle w:val="CRCoverPage"/>
              <w:spacing w:after="0"/>
              <w:ind w:left="100"/>
              <w:rPr>
                <w:noProof/>
              </w:rPr>
            </w:pPr>
            <w:fldSimple w:instr=" DOCPROPERTY  CrTitle  \* MERGEFORMAT ">
              <w:r w:rsidR="000434DE">
                <w:rPr>
                  <w:rFonts w:hint="eastAsia"/>
                  <w:noProof/>
                  <w:lang w:eastAsia="ko-KR"/>
                </w:rPr>
                <w:t>Draft CR on</w:t>
              </w:r>
              <w:r w:rsidR="004B396C">
                <w:rPr>
                  <w:rFonts w:hint="eastAsia"/>
                  <w:lang w:eastAsia="ko-KR"/>
                </w:rPr>
                <w:t xml:space="preserve"> I</w:t>
              </w:r>
              <w:r w:rsidR="00EF229C">
                <w:rPr>
                  <w:rFonts w:hint="eastAsia"/>
                  <w:lang w:eastAsia="ko-KR"/>
                </w:rPr>
                <w:t>ntroduc</w:t>
              </w:r>
              <w:r w:rsidR="000434DE">
                <w:rPr>
                  <w:rFonts w:hint="eastAsia"/>
                  <w:lang w:eastAsia="ko-KR"/>
                </w:rPr>
                <w:t>ing of</w:t>
              </w:r>
              <w:r w:rsidR="00EF229C">
                <w:rPr>
                  <w:rFonts w:hint="eastAsia"/>
                  <w:lang w:eastAsia="ko-KR"/>
                </w:rPr>
                <w:t xml:space="preserve"> LTE CA_28A-41C </w:t>
              </w:r>
              <w:r w:rsidR="006D35F8">
                <w:rPr>
                  <w:rFonts w:hint="eastAsia"/>
                  <w:lang w:eastAsia="ko-KR"/>
                </w:rPr>
                <w:t xml:space="preserve">with BCS1 </w:t>
              </w:r>
              <w:r w:rsidR="00EF229C">
                <w:rPr>
                  <w:rFonts w:hint="eastAsia"/>
                  <w:lang w:eastAsia="ko-KR"/>
                </w:rPr>
                <w:t xml:space="preserve">in TS36.101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7800C0" w:rsidR="001E41F3" w:rsidRDefault="00000000">
            <w:pPr>
              <w:pStyle w:val="CRCoverPage"/>
              <w:spacing w:after="0"/>
              <w:ind w:left="100"/>
              <w:rPr>
                <w:noProof/>
                <w:lang w:eastAsia="ko-KR"/>
              </w:rPr>
            </w:pPr>
            <w:fldSimple w:instr=" DOCPROPERTY  SourceIfWg  \* MERGEFORMAT ">
              <w:r w:rsidR="00EF229C">
                <w:rPr>
                  <w:lang w:eastAsia="ko-KR"/>
                </w:rPr>
                <w:t>MediaTek</w:t>
              </w:r>
              <w:r w:rsidR="00FC5267">
                <w:rPr>
                  <w:rFonts w:hint="eastAsia"/>
                  <w:lang w:eastAsia="ko-KR"/>
                </w:rPr>
                <w:t xml:space="preserve"> Inc.</w:t>
              </w:r>
              <w:r w:rsidR="00EF229C">
                <w:rPr>
                  <w:lang w:eastAsia="ko-KR"/>
                </w:rPr>
                <w:t xml:space="preserve">, </w:t>
              </w:r>
              <w:r w:rsidR="004B396C">
                <w:rPr>
                  <w:lang w:eastAsia="ko-KR"/>
                </w:rPr>
                <w:t>ISSDU,</w:t>
              </w:r>
              <w:r w:rsidR="004B396C">
                <w:rPr>
                  <w:noProof/>
                </w:rPr>
                <w:t xml:space="preserve"> </w:t>
              </w:r>
              <w:r w:rsidR="004B396C">
                <w:rPr>
                  <w:noProof/>
                  <w:lang w:eastAsia="ko-KR"/>
                </w:rPr>
                <w:t>N</w:t>
              </w:r>
              <w:r w:rsidR="004B396C">
                <w:rPr>
                  <w:noProof/>
                </w:rPr>
                <w:t>oki</w:t>
              </w:r>
              <w:r w:rsidR="004B396C">
                <w:rPr>
                  <w:noProof/>
                  <w:lang w:eastAsia="ko-KR"/>
                </w:rPr>
                <w:t xml:space="preserve">a, </w:t>
              </w:r>
              <w:r w:rsidR="004627EF">
                <w:rPr>
                  <w:rFonts w:hint="eastAsia"/>
                  <w:noProof/>
                  <w:lang w:eastAsia="ko-KR"/>
                </w:rPr>
                <w:t xml:space="preserve">Huawei and </w:t>
              </w:r>
              <w:r w:rsidR="004B396C">
                <w:rPr>
                  <w:noProof/>
                  <w:lang w:eastAsia="ko-KR"/>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B364E4" w:rsidR="001E41F3" w:rsidRDefault="00223CE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48BEC" w:rsidR="001E41F3" w:rsidRPr="00EF229C" w:rsidRDefault="00000000">
            <w:pPr>
              <w:pStyle w:val="CRCoverPage"/>
              <w:spacing w:after="0"/>
              <w:ind w:left="100"/>
              <w:rPr>
                <w:noProof/>
                <w:lang w:val="pt-BR"/>
              </w:rPr>
            </w:pPr>
            <w:r>
              <w:fldChar w:fldCharType="begin"/>
            </w:r>
            <w:r w:rsidRPr="00EF229C">
              <w:rPr>
                <w:lang w:val="pt-BR"/>
              </w:rPr>
              <w:instrText xml:space="preserve"> DOCPROPERTY  RelatedWis  \* MERGEFORMAT </w:instrText>
            </w:r>
            <w:r>
              <w:fldChar w:fldCharType="separate"/>
            </w:r>
            <w:r w:rsidR="00E13F3D" w:rsidRPr="00EF229C">
              <w:rPr>
                <w:noProof/>
                <w:lang w:val="pt-BR"/>
              </w:rPr>
              <w:t>LTE_CA_R1</w:t>
            </w:r>
            <w:r w:rsidR="001B490C">
              <w:rPr>
                <w:rFonts w:hint="eastAsia"/>
                <w:noProof/>
                <w:lang w:val="pt-BR" w:eastAsia="ko-KR"/>
              </w:rPr>
              <w:t>9</w:t>
            </w:r>
            <w:r w:rsidR="00E13F3D" w:rsidRPr="00EF229C">
              <w:rPr>
                <w:noProof/>
                <w:lang w:val="pt-BR"/>
              </w:rPr>
              <w:t>_</w:t>
            </w:r>
            <w:r w:rsidR="001B490C">
              <w:rPr>
                <w:rFonts w:hint="eastAsia"/>
                <w:noProof/>
                <w:lang w:val="pt-BR" w:eastAsia="ko-KR"/>
              </w:rPr>
              <w:t>x</w:t>
            </w:r>
            <w:r w:rsidR="00E13F3D" w:rsidRPr="00EF229C">
              <w:rPr>
                <w:noProof/>
                <w:lang w:val="pt-BR"/>
              </w:rPr>
              <w:t>BDL_</w:t>
            </w:r>
            <w:r w:rsidR="001B490C">
              <w:rPr>
                <w:rFonts w:hint="eastAsia"/>
                <w:noProof/>
                <w:lang w:val="pt-BR" w:eastAsia="ko-KR"/>
              </w:rPr>
              <w:t>y</w:t>
            </w:r>
            <w:r w:rsidR="00E13F3D" w:rsidRPr="00EF229C">
              <w:rPr>
                <w:noProof/>
                <w:lang w:val="pt-BR"/>
              </w:rPr>
              <w:t xml:space="preserve">BUL-Core </w:t>
            </w:r>
            <w:r>
              <w:rPr>
                <w:noProof/>
              </w:rPr>
              <w:fldChar w:fldCharType="end"/>
            </w:r>
          </w:p>
        </w:tc>
        <w:tc>
          <w:tcPr>
            <w:tcW w:w="567" w:type="dxa"/>
            <w:tcBorders>
              <w:left w:val="nil"/>
            </w:tcBorders>
          </w:tcPr>
          <w:p w14:paraId="61A86BCF" w14:textId="77777777" w:rsidR="001E41F3" w:rsidRPr="00EF229C"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42918" w:rsidR="001E41F3" w:rsidRDefault="00000000">
            <w:pPr>
              <w:pStyle w:val="CRCoverPage"/>
              <w:spacing w:after="0"/>
              <w:ind w:left="100"/>
              <w:rPr>
                <w:noProof/>
              </w:rPr>
            </w:pPr>
            <w:fldSimple w:instr=" DOCPROPERTY  ResDate  \* MERGEFORMAT ">
              <w:r w:rsidR="00D24991">
                <w:rPr>
                  <w:noProof/>
                </w:rPr>
                <w:t>2025-0</w:t>
              </w:r>
              <w:r w:rsidR="001B490C">
                <w:rPr>
                  <w:rFonts w:hint="eastAsia"/>
                  <w:noProof/>
                  <w:lang w:eastAsia="ko-KR"/>
                </w:rPr>
                <w:t>8</w:t>
              </w:r>
              <w:r w:rsidR="00D24991">
                <w:rPr>
                  <w:noProof/>
                </w:rPr>
                <w:t>-</w:t>
              </w:r>
              <w:r w:rsidR="001B490C">
                <w:rPr>
                  <w:rFonts w:hint="eastAsia"/>
                  <w:noProof/>
                  <w:lang w:eastAsia="ko-KR"/>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F9C5E" w:rsidR="001E41F3" w:rsidRPr="001B490C" w:rsidRDefault="00AF25E0" w:rsidP="00D24991">
            <w:pPr>
              <w:pStyle w:val="CRCoverPage"/>
              <w:spacing w:after="0"/>
              <w:ind w:left="100" w:right="-609"/>
              <w:rPr>
                <w:b/>
                <w:i/>
                <w:iCs/>
                <w:noProof/>
                <w:lang w:eastAsia="ko-KR"/>
              </w:rPr>
            </w:pPr>
            <w:r>
              <w:rPr>
                <w:rFonts w:hint="eastAsia"/>
                <w:b/>
                <w:i/>
                <w:iCs/>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16AD3" w:rsidR="001E41F3" w:rsidRDefault="00000000">
            <w:pPr>
              <w:pStyle w:val="CRCoverPage"/>
              <w:spacing w:after="0"/>
              <w:ind w:left="100"/>
              <w:rPr>
                <w:noProof/>
              </w:rPr>
            </w:pPr>
            <w:fldSimple w:instr=" DOCPROPERTY  Release  \* MERGEFORMAT ">
              <w:r w:rsidR="00D24991">
                <w:rPr>
                  <w:noProof/>
                </w:rPr>
                <w:t>Rel-1</w:t>
              </w:r>
              <w:r w:rsidR="004843C7">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AAF5A" w:rsidR="001E41F3" w:rsidRDefault="00EF229C">
            <w:pPr>
              <w:pStyle w:val="CRCoverPage"/>
              <w:spacing w:after="0"/>
              <w:ind w:left="100"/>
              <w:rPr>
                <w:noProof/>
              </w:rPr>
            </w:pPr>
            <w:r>
              <w:rPr>
                <w:rFonts w:hint="eastAsia"/>
                <w:noProof/>
                <w:lang w:eastAsia="ko-KR"/>
              </w:rPr>
              <w:t xml:space="preserve">In Current TS36.101, the LTE_CA_28A-41C with 20MHz CBW in band 28 is not specified. </w:t>
            </w:r>
            <w:r w:rsidR="004B396C">
              <w:rPr>
                <w:noProof/>
                <w:lang w:eastAsia="ko-KR"/>
              </w:rPr>
              <w:t xml:space="preserve">The </w:t>
            </w:r>
            <w:r w:rsidR="004627EF">
              <w:rPr>
                <w:rFonts w:hint="eastAsia"/>
                <w:noProof/>
                <w:lang w:eastAsia="ko-KR"/>
              </w:rPr>
              <w:t xml:space="preserve">new </w:t>
            </w:r>
            <w:r w:rsidR="004B396C">
              <w:rPr>
                <w:noProof/>
                <w:lang w:eastAsia="ko-KR"/>
              </w:rPr>
              <w:t xml:space="preserve">band combination </w:t>
            </w:r>
            <w:r w:rsidR="004627EF">
              <w:rPr>
                <w:rFonts w:hint="eastAsia"/>
                <w:noProof/>
                <w:lang w:eastAsia="ko-KR"/>
              </w:rPr>
              <w:t xml:space="preserve">was already captured in the LTE CA basket WID in R4-2505812. This CA band combination </w:t>
            </w:r>
            <w:r w:rsidR="004B396C">
              <w:rPr>
                <w:noProof/>
                <w:lang w:eastAsia="ko-KR"/>
              </w:rPr>
              <w:t>is intended for commercial deployment with a total aggregated channel bandwidth of 60 MHz</w:t>
            </w:r>
            <w:r>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E42D33" w:rsidR="001E41F3" w:rsidRDefault="00EF229C">
            <w:pPr>
              <w:pStyle w:val="CRCoverPage"/>
              <w:spacing w:after="0"/>
              <w:ind w:left="100"/>
              <w:rPr>
                <w:noProof/>
              </w:rPr>
            </w:pPr>
            <w:r>
              <w:rPr>
                <w:rFonts w:hint="eastAsia"/>
                <w:noProof/>
                <w:lang w:eastAsia="ko-KR"/>
              </w:rPr>
              <w:t>Introduce LTE</w:t>
            </w:r>
            <w:r w:rsidR="00AF25E0">
              <w:rPr>
                <w:rFonts w:hint="eastAsia"/>
                <w:noProof/>
                <w:lang w:eastAsia="ko-KR"/>
              </w:rPr>
              <w:t xml:space="preserve"> DL</w:t>
            </w:r>
            <w:r>
              <w:rPr>
                <w:rFonts w:hint="eastAsia"/>
                <w:noProof/>
                <w:lang w:eastAsia="ko-KR"/>
              </w:rPr>
              <w:t xml:space="preserve"> CA_28A-41C with </w:t>
            </w:r>
            <w:r w:rsidR="006D35F8">
              <w:rPr>
                <w:rFonts w:hint="eastAsia"/>
                <w:noProof/>
                <w:lang w:eastAsia="ko-KR"/>
              </w:rPr>
              <w:t xml:space="preserve">BCS1 for </w:t>
            </w:r>
            <w:r>
              <w:rPr>
                <w:rFonts w:hint="eastAsia"/>
                <w:noProof/>
                <w:lang w:eastAsia="ko-KR"/>
              </w:rPr>
              <w:t>20MHz CBW in LTE band 28</w:t>
            </w:r>
            <w:r w:rsidR="00223CE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57C31" w:rsidR="001E41F3" w:rsidRDefault="00EF229C">
            <w:pPr>
              <w:pStyle w:val="CRCoverPage"/>
              <w:spacing w:after="0"/>
              <w:ind w:left="100"/>
              <w:rPr>
                <w:noProof/>
              </w:rPr>
            </w:pPr>
            <w:r>
              <w:rPr>
                <w:rFonts w:hint="eastAsia"/>
                <w:noProof/>
                <w:lang w:eastAsia="ko-KR"/>
              </w:rPr>
              <w:t>The LTE</w:t>
            </w:r>
            <w:r w:rsidR="00AF25E0">
              <w:rPr>
                <w:rFonts w:hint="eastAsia"/>
                <w:noProof/>
                <w:lang w:eastAsia="ko-KR"/>
              </w:rPr>
              <w:t xml:space="preserve"> DL</w:t>
            </w:r>
            <w:r>
              <w:rPr>
                <w:rFonts w:hint="eastAsia"/>
                <w:noProof/>
                <w:lang w:eastAsia="ko-KR"/>
              </w:rPr>
              <w:t xml:space="preserve"> CA_28A-41C with 20MHz in LTE band 28 will </w:t>
            </w:r>
            <w:r w:rsidR="004B396C">
              <w:rPr>
                <w:rFonts w:hint="eastAsia"/>
                <w:noProof/>
                <w:lang w:eastAsia="ko-KR"/>
              </w:rPr>
              <w:t xml:space="preserve">be </w:t>
            </w:r>
            <w:r>
              <w:rPr>
                <w:rFonts w:hint="eastAsia"/>
                <w:noProof/>
                <w:lang w:eastAsia="ko-KR"/>
              </w:rPr>
              <w:t>not supported in specification</w:t>
            </w:r>
            <w:r w:rsidR="00223CE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98A00" w:rsidR="001E41F3" w:rsidRDefault="00223CE0">
            <w:pPr>
              <w:pStyle w:val="CRCoverPage"/>
              <w:spacing w:after="0"/>
              <w:ind w:left="100"/>
              <w:rPr>
                <w:noProof/>
                <w:lang w:eastAsia="ko-KR"/>
              </w:rPr>
            </w:pPr>
            <w:r>
              <w:rPr>
                <w:noProof/>
              </w:rPr>
              <w:t>5</w:t>
            </w:r>
            <w:r w:rsidR="00315EF2">
              <w:rPr>
                <w:rFonts w:hint="eastAsia"/>
                <w:noProof/>
                <w:lang w:eastAsia="ko-KR"/>
              </w:rPr>
              <w:t>.6A.1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18563" w:rsidR="001E41F3" w:rsidRDefault="00223C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FFBF0D" w:rsidR="001E41F3" w:rsidRDefault="00223C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9061A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4A2765" w:rsidR="001E41F3" w:rsidRDefault="00145D43">
            <w:pPr>
              <w:pStyle w:val="CRCoverPage"/>
              <w:spacing w:after="0"/>
              <w:ind w:left="99"/>
              <w:rPr>
                <w:noProof/>
              </w:rPr>
            </w:pPr>
            <w:r>
              <w:rPr>
                <w:noProof/>
              </w:rPr>
              <w:t>TS</w:t>
            </w:r>
            <w:r w:rsidR="00223CE0">
              <w:rPr>
                <w:noProof/>
              </w:rPr>
              <w:t xml:space="preserve"> 36.521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43C77" w:rsidR="001E41F3" w:rsidRDefault="00223C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65BAE" w14:textId="77777777" w:rsidR="006517B9" w:rsidRPr="00951F00" w:rsidRDefault="006517B9" w:rsidP="006517B9">
      <w:pPr>
        <w:tabs>
          <w:tab w:val="left" w:pos="1985"/>
        </w:tabs>
        <w:jc w:val="both"/>
        <w:rPr>
          <w:color w:val="0070C0"/>
          <w:sz w:val="22"/>
          <w:lang w:eastAsia="zh-CN"/>
        </w:rPr>
      </w:pPr>
      <w:r w:rsidRPr="00951F00">
        <w:rPr>
          <w:color w:val="0070C0"/>
          <w:sz w:val="22"/>
          <w:lang w:eastAsia="zh-CN"/>
        </w:rPr>
        <w:lastRenderedPageBreak/>
        <w:t>********************************* Start on changes ************************************</w:t>
      </w:r>
    </w:p>
    <w:p w14:paraId="76D8E83B" w14:textId="77777777" w:rsidR="002E7B0E" w:rsidRPr="001D386E" w:rsidRDefault="002E7B0E" w:rsidP="002E7B0E">
      <w:pPr>
        <w:pStyle w:val="Heading3"/>
      </w:pPr>
      <w:bookmarkStart w:id="1" w:name="_Toc368026201"/>
      <w:r w:rsidRPr="001D386E">
        <w:t>5.6A.1</w:t>
      </w:r>
      <w:r w:rsidRPr="001D386E">
        <w:tab/>
        <w:t>Channel bandwidths per operating band for CA</w:t>
      </w:r>
      <w:bookmarkEnd w:id="1"/>
    </w:p>
    <w:p w14:paraId="7A521F8F" w14:textId="77777777" w:rsidR="002E7B0E" w:rsidRPr="001D386E" w:rsidRDefault="002E7B0E" w:rsidP="002E7B0E">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3B91A22B" w14:textId="77777777" w:rsidR="002E7B0E" w:rsidRPr="001D386E" w:rsidRDefault="002E7B0E" w:rsidP="002E7B0E">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5D0710C7" w14:textId="77777777" w:rsidR="002E7B0E" w:rsidRPr="001D386E" w:rsidRDefault="002E7B0E" w:rsidP="002E7B0E">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1D386E">
        <w:rPr>
          <w:rFonts w:hint="eastAsia"/>
          <w:lang w:eastAsia="zh-CN"/>
        </w:rPr>
        <w:t>, Table 5.6A.1-2b and Table 5.6A.1-2c</w:t>
      </w:r>
      <w:r w:rsidRPr="001D386E">
        <w:t>. Requirements for intra-band non-contiguous carrier aggregation are defined for the carrier aggregation configurations and bandwidth combination sets specified in Table 5.6A.1-3.</w:t>
      </w:r>
    </w:p>
    <w:p w14:paraId="731B953B" w14:textId="77777777" w:rsidR="002E7B0E" w:rsidRPr="001D386E" w:rsidRDefault="002E7B0E" w:rsidP="002E7B0E">
      <w:r w:rsidRPr="001D386E">
        <w:t>The DL component carrier combinations for a given CA configuration shall be symmetrical in relation to channel centre unless stated otherwise in Table 5.6A.1-1, Table 5.6A.1-2, Table 5.6A.1-2a, Table 5.6A.1-2b</w:t>
      </w:r>
      <w:r w:rsidRPr="001D386E">
        <w:rPr>
          <w:rFonts w:hint="eastAsia"/>
          <w:lang w:eastAsia="zh-CN"/>
        </w:rPr>
        <w:t xml:space="preserve"> and Table 5.6A.1-2c</w:t>
      </w:r>
      <w:r w:rsidRPr="001D386E">
        <w:t>.</w:t>
      </w:r>
    </w:p>
    <w:p w14:paraId="0438EAB4" w14:textId="77777777" w:rsidR="002E7B0E" w:rsidRPr="001D386E" w:rsidRDefault="002E7B0E" w:rsidP="002E7B0E">
      <w:pPr>
        <w:pStyle w:val="TH"/>
      </w:pPr>
      <w:bookmarkStart w:id="2" w:name="_CRTable5_6A_11"/>
      <w:r w:rsidRPr="001D386E">
        <w:lastRenderedPageBreak/>
        <w:t xml:space="preserve">Table </w:t>
      </w:r>
      <w:bookmarkEnd w:id="2"/>
      <w:r w:rsidRPr="001D386E">
        <w:t>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1B490C" w:rsidRPr="001B490C" w14:paraId="47DCE8AE" w14:textId="77777777" w:rsidTr="00C24EC2">
        <w:trPr>
          <w:trHeight w:val="20"/>
          <w:jc w:val="center"/>
        </w:trPr>
        <w:tc>
          <w:tcPr>
            <w:tcW w:w="1308" w:type="dxa"/>
          </w:tcPr>
          <w:p w14:paraId="1A11C24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70" w:type="dxa"/>
          </w:tcPr>
          <w:p w14:paraId="3655C8F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282" w:type="dxa"/>
            <w:gridSpan w:val="7"/>
          </w:tcPr>
          <w:p w14:paraId="140CBDE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1B490C">
              <w:rPr>
                <w:rFonts w:ascii="Arial" w:eastAsia="Times New Roman" w:hAnsi="Arial" w:cs="Arial"/>
                <w:b/>
                <w:sz w:val="18"/>
              </w:rPr>
              <w:t>E-UTRA CA configuration / Bandwidth combination set</w:t>
            </w:r>
          </w:p>
        </w:tc>
      </w:tr>
      <w:tr w:rsidR="001B490C" w:rsidRPr="001B490C" w14:paraId="00DE095D" w14:textId="77777777" w:rsidTr="00C24EC2">
        <w:trPr>
          <w:trHeight w:val="20"/>
          <w:jc w:val="center"/>
        </w:trPr>
        <w:tc>
          <w:tcPr>
            <w:tcW w:w="1308" w:type="dxa"/>
            <w:vMerge w:val="restart"/>
            <w:vAlign w:val="center"/>
          </w:tcPr>
          <w:p w14:paraId="00D73EC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1B490C">
              <w:rPr>
                <w:rFonts w:ascii="Arial" w:eastAsia="Times New Roman" w:hAnsi="Arial" w:cs="Arial"/>
                <w:b/>
                <w:sz w:val="18"/>
                <w:lang w:val="en-US"/>
              </w:rPr>
              <w:t>E-UTRA CA configuration</w:t>
            </w:r>
          </w:p>
        </w:tc>
        <w:tc>
          <w:tcPr>
            <w:tcW w:w="1170" w:type="dxa"/>
            <w:vMerge w:val="restart"/>
          </w:tcPr>
          <w:p w14:paraId="5C90B49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r w:rsidRPr="001B490C">
              <w:rPr>
                <w:rFonts w:ascii="Arial" w:eastAsia="Times New Roman" w:hAnsi="Arial" w:cs="Arial" w:hint="eastAsia"/>
                <w:b/>
                <w:sz w:val="18"/>
                <w:lang w:val="en-US" w:eastAsia="ja-JP"/>
              </w:rPr>
              <w:t>Uplink CA configurations</w:t>
            </w:r>
          </w:p>
          <w:p w14:paraId="366C92D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1B490C">
              <w:rPr>
                <w:rFonts w:ascii="Arial" w:eastAsia="Times New Roman" w:hAnsi="Arial" w:cs="Arial" w:hint="eastAsia"/>
                <w:b/>
                <w:sz w:val="18"/>
                <w:lang w:val="en-US" w:eastAsia="ja-JP"/>
              </w:rPr>
              <w:t>(NOTE 3)</w:t>
            </w:r>
          </w:p>
        </w:tc>
        <w:tc>
          <w:tcPr>
            <w:tcW w:w="6808" w:type="dxa"/>
            <w:gridSpan w:val="5"/>
            <w:shd w:val="clear" w:color="auto" w:fill="auto"/>
            <w:vAlign w:val="center"/>
          </w:tcPr>
          <w:p w14:paraId="7E4B32A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1B490C">
              <w:rPr>
                <w:rFonts w:ascii="Arial" w:eastAsia="Times New Roman" w:hAnsi="Arial" w:cs="Arial"/>
                <w:b/>
                <w:sz w:val="18"/>
                <w:lang w:val="en-US"/>
              </w:rPr>
              <w:t>Component carriers in order of increasing carrier frequency</w:t>
            </w:r>
          </w:p>
        </w:tc>
        <w:tc>
          <w:tcPr>
            <w:tcW w:w="1205" w:type="dxa"/>
            <w:vMerge w:val="restart"/>
            <w:vAlign w:val="center"/>
          </w:tcPr>
          <w:p w14:paraId="25E4037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1B490C">
              <w:rPr>
                <w:rFonts w:ascii="Arial" w:eastAsia="Times New Roman" w:hAnsi="Arial" w:cs="Arial"/>
                <w:b/>
                <w:sz w:val="18"/>
                <w:lang w:val="en-US"/>
              </w:rPr>
              <w:t xml:space="preserve">Maximum aggregated </w:t>
            </w:r>
            <w:r w:rsidRPr="001B490C">
              <w:rPr>
                <w:rFonts w:ascii="Arial" w:eastAsia="Times New Roman" w:hAnsi="Arial" w:cs="Arial"/>
                <w:b/>
                <w:sz w:val="18"/>
                <w:lang w:val="en-US"/>
              </w:rPr>
              <w:br/>
              <w:t>bandwidth [MHz]</w:t>
            </w:r>
          </w:p>
        </w:tc>
        <w:tc>
          <w:tcPr>
            <w:tcW w:w="1269" w:type="dxa"/>
            <w:vMerge w:val="restart"/>
            <w:vAlign w:val="center"/>
          </w:tcPr>
          <w:p w14:paraId="3766E14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1B490C">
              <w:rPr>
                <w:rFonts w:ascii="Arial" w:eastAsia="Times New Roman" w:hAnsi="Arial" w:cs="Arial"/>
                <w:b/>
                <w:sz w:val="18"/>
                <w:lang w:val="en-US"/>
              </w:rPr>
              <w:t>Bandwidth combination set</w:t>
            </w:r>
          </w:p>
        </w:tc>
      </w:tr>
      <w:tr w:rsidR="001B490C" w:rsidRPr="001B490C" w14:paraId="2AFAB69D" w14:textId="77777777" w:rsidTr="00C24EC2">
        <w:trPr>
          <w:trHeight w:val="20"/>
          <w:jc w:val="center"/>
        </w:trPr>
        <w:tc>
          <w:tcPr>
            <w:tcW w:w="1308" w:type="dxa"/>
            <w:vMerge/>
            <w:vAlign w:val="center"/>
          </w:tcPr>
          <w:p w14:paraId="6119E5B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p>
        </w:tc>
        <w:tc>
          <w:tcPr>
            <w:tcW w:w="1170" w:type="dxa"/>
            <w:vMerge/>
          </w:tcPr>
          <w:p w14:paraId="398E686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p>
        </w:tc>
        <w:tc>
          <w:tcPr>
            <w:tcW w:w="1609" w:type="dxa"/>
            <w:shd w:val="clear" w:color="auto" w:fill="auto"/>
            <w:vAlign w:val="center"/>
          </w:tcPr>
          <w:p w14:paraId="27485BA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1B490C">
              <w:rPr>
                <w:rFonts w:ascii="Arial" w:eastAsia="Times New Roman" w:hAnsi="Arial" w:cs="Arial"/>
                <w:b/>
                <w:sz w:val="18"/>
                <w:lang w:val="en-US"/>
              </w:rPr>
              <w:t>Channel bandwidths for carrier [MHz]</w:t>
            </w:r>
          </w:p>
        </w:tc>
        <w:tc>
          <w:tcPr>
            <w:tcW w:w="1452" w:type="dxa"/>
            <w:shd w:val="clear" w:color="auto" w:fill="auto"/>
            <w:vAlign w:val="center"/>
          </w:tcPr>
          <w:p w14:paraId="1DF1423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1B490C">
              <w:rPr>
                <w:rFonts w:ascii="Arial" w:eastAsia="Times New Roman" w:hAnsi="Arial" w:cs="Arial"/>
                <w:b/>
                <w:sz w:val="18"/>
                <w:lang w:val="en-US"/>
              </w:rPr>
              <w:t>Channel bandwidths for carrier [MHz]</w:t>
            </w:r>
          </w:p>
        </w:tc>
        <w:tc>
          <w:tcPr>
            <w:tcW w:w="1337" w:type="dxa"/>
          </w:tcPr>
          <w:p w14:paraId="4B86911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1B490C">
              <w:rPr>
                <w:rFonts w:ascii="Arial" w:eastAsia="Times New Roman" w:hAnsi="Arial" w:cs="Arial"/>
                <w:b/>
                <w:sz w:val="18"/>
                <w:lang w:val="en-US"/>
              </w:rPr>
              <w:t>Channel bandwidths for carrier [MHz]</w:t>
            </w:r>
          </w:p>
        </w:tc>
        <w:tc>
          <w:tcPr>
            <w:tcW w:w="1205" w:type="dxa"/>
          </w:tcPr>
          <w:p w14:paraId="047A3B3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1B490C">
              <w:rPr>
                <w:rFonts w:ascii="Arial" w:eastAsia="Times New Roman" w:hAnsi="Arial" w:cs="Arial"/>
                <w:b/>
                <w:sz w:val="18"/>
                <w:lang w:val="en-US"/>
              </w:rPr>
              <w:t>Channel bandwidths for carrier [MHz]</w:t>
            </w:r>
          </w:p>
        </w:tc>
        <w:tc>
          <w:tcPr>
            <w:tcW w:w="1205" w:type="dxa"/>
          </w:tcPr>
          <w:p w14:paraId="603F58F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1B490C">
              <w:rPr>
                <w:rFonts w:ascii="Arial" w:eastAsia="Times New Roman" w:hAnsi="Arial" w:cs="Arial"/>
                <w:b/>
                <w:sz w:val="18"/>
                <w:lang w:val="en-US"/>
              </w:rPr>
              <w:t>Channel bandwidths for carrier [MHz]</w:t>
            </w:r>
          </w:p>
        </w:tc>
        <w:tc>
          <w:tcPr>
            <w:tcW w:w="1205" w:type="dxa"/>
            <w:vMerge/>
            <w:vAlign w:val="center"/>
          </w:tcPr>
          <w:p w14:paraId="7945ED33"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b/>
                <w:bCs/>
                <w:sz w:val="18"/>
                <w:szCs w:val="18"/>
                <w:lang w:val="en-US" w:eastAsia="en-GB"/>
              </w:rPr>
            </w:pPr>
          </w:p>
        </w:tc>
        <w:tc>
          <w:tcPr>
            <w:tcW w:w="1269" w:type="dxa"/>
            <w:vMerge/>
            <w:vAlign w:val="center"/>
          </w:tcPr>
          <w:p w14:paraId="0AA9B112"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b/>
                <w:bCs/>
                <w:sz w:val="18"/>
                <w:szCs w:val="18"/>
                <w:lang w:val="en-US" w:eastAsia="en-GB"/>
              </w:rPr>
            </w:pPr>
          </w:p>
        </w:tc>
      </w:tr>
      <w:tr w:rsidR="001B490C" w:rsidRPr="001B490C" w14:paraId="3ED4FC8E" w14:textId="77777777" w:rsidTr="00C24EC2">
        <w:trPr>
          <w:trHeight w:val="290"/>
          <w:jc w:val="center"/>
        </w:trPr>
        <w:tc>
          <w:tcPr>
            <w:tcW w:w="1308" w:type="dxa"/>
            <w:vMerge w:val="restart"/>
            <w:shd w:val="clear" w:color="auto" w:fill="auto"/>
            <w:vAlign w:val="center"/>
          </w:tcPr>
          <w:p w14:paraId="6F3C6BE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CA_1C</w:t>
            </w:r>
          </w:p>
        </w:tc>
        <w:tc>
          <w:tcPr>
            <w:tcW w:w="1170" w:type="dxa"/>
            <w:vMerge w:val="restart"/>
            <w:vAlign w:val="center"/>
          </w:tcPr>
          <w:p w14:paraId="7C04E9C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eastAsia="ja-JP"/>
              </w:rPr>
              <w:t>CA_1C</w:t>
            </w:r>
          </w:p>
        </w:tc>
        <w:tc>
          <w:tcPr>
            <w:tcW w:w="1609" w:type="dxa"/>
            <w:shd w:val="clear" w:color="auto" w:fill="auto"/>
            <w:vAlign w:val="center"/>
          </w:tcPr>
          <w:p w14:paraId="6388E47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w:t>
            </w:r>
          </w:p>
        </w:tc>
        <w:tc>
          <w:tcPr>
            <w:tcW w:w="1452" w:type="dxa"/>
            <w:shd w:val="clear" w:color="auto" w:fill="auto"/>
            <w:vAlign w:val="center"/>
          </w:tcPr>
          <w:p w14:paraId="15B252A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w:t>
            </w:r>
          </w:p>
        </w:tc>
        <w:tc>
          <w:tcPr>
            <w:tcW w:w="1337" w:type="dxa"/>
          </w:tcPr>
          <w:p w14:paraId="751874F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464C852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009CACB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14:paraId="1599CA6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40</w:t>
            </w:r>
          </w:p>
        </w:tc>
        <w:tc>
          <w:tcPr>
            <w:tcW w:w="1269" w:type="dxa"/>
            <w:vMerge w:val="restart"/>
            <w:shd w:val="clear" w:color="auto" w:fill="auto"/>
            <w:vAlign w:val="center"/>
          </w:tcPr>
          <w:p w14:paraId="47F5E16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0</w:t>
            </w:r>
          </w:p>
        </w:tc>
      </w:tr>
      <w:tr w:rsidR="001B490C" w:rsidRPr="001B490C" w14:paraId="15BEF53F" w14:textId="77777777" w:rsidTr="00C24EC2">
        <w:trPr>
          <w:trHeight w:val="290"/>
          <w:jc w:val="center"/>
        </w:trPr>
        <w:tc>
          <w:tcPr>
            <w:tcW w:w="1308" w:type="dxa"/>
            <w:vMerge/>
            <w:vAlign w:val="center"/>
          </w:tcPr>
          <w:p w14:paraId="0BE9A45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1D532FE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1B6223B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452" w:type="dxa"/>
            <w:shd w:val="clear" w:color="auto" w:fill="auto"/>
            <w:vAlign w:val="center"/>
          </w:tcPr>
          <w:p w14:paraId="1EFFDE3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337" w:type="dxa"/>
          </w:tcPr>
          <w:p w14:paraId="58FBF40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54CDEF3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7B5FB53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21B74EA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1051308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7C01D0C1" w14:textId="77777777" w:rsidTr="00C24EC2">
        <w:trPr>
          <w:trHeight w:val="290"/>
          <w:jc w:val="center"/>
        </w:trPr>
        <w:tc>
          <w:tcPr>
            <w:tcW w:w="1308" w:type="dxa"/>
            <w:vMerge/>
            <w:vAlign w:val="center"/>
          </w:tcPr>
          <w:p w14:paraId="59D33BB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17A5CBE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4E8CCF4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en-GB"/>
              </w:rPr>
              <w:t>5, 10, 15</w:t>
            </w:r>
          </w:p>
        </w:tc>
        <w:tc>
          <w:tcPr>
            <w:tcW w:w="1452" w:type="dxa"/>
            <w:shd w:val="clear" w:color="auto" w:fill="auto"/>
            <w:vAlign w:val="center"/>
          </w:tcPr>
          <w:p w14:paraId="0AF9FAD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en-GB"/>
              </w:rPr>
              <w:t>20</w:t>
            </w:r>
          </w:p>
        </w:tc>
        <w:tc>
          <w:tcPr>
            <w:tcW w:w="1337" w:type="dxa"/>
          </w:tcPr>
          <w:p w14:paraId="3318EE9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5E85BA3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4B45EC5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14:paraId="54893C1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en-GB"/>
              </w:rPr>
              <w:t>40</w:t>
            </w:r>
          </w:p>
        </w:tc>
        <w:tc>
          <w:tcPr>
            <w:tcW w:w="1269" w:type="dxa"/>
            <w:vMerge w:val="restart"/>
            <w:vAlign w:val="center"/>
          </w:tcPr>
          <w:p w14:paraId="2FD43BA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en-GB"/>
              </w:rPr>
              <w:t>1</w:t>
            </w:r>
          </w:p>
        </w:tc>
      </w:tr>
      <w:tr w:rsidR="001B490C" w:rsidRPr="001B490C" w14:paraId="23409F79" w14:textId="77777777" w:rsidTr="00C24EC2">
        <w:trPr>
          <w:trHeight w:val="290"/>
          <w:jc w:val="center"/>
        </w:trPr>
        <w:tc>
          <w:tcPr>
            <w:tcW w:w="1308" w:type="dxa"/>
            <w:vMerge/>
            <w:vAlign w:val="center"/>
          </w:tcPr>
          <w:p w14:paraId="6CB280C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1704796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21B2A6D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en-GB"/>
              </w:rPr>
              <w:t>20</w:t>
            </w:r>
          </w:p>
        </w:tc>
        <w:tc>
          <w:tcPr>
            <w:tcW w:w="1452" w:type="dxa"/>
            <w:shd w:val="clear" w:color="auto" w:fill="auto"/>
            <w:vAlign w:val="center"/>
          </w:tcPr>
          <w:p w14:paraId="5DB8071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en-GB"/>
              </w:rPr>
              <w:t>5, 10, 15, 20</w:t>
            </w:r>
          </w:p>
        </w:tc>
        <w:tc>
          <w:tcPr>
            <w:tcW w:w="1337" w:type="dxa"/>
          </w:tcPr>
          <w:p w14:paraId="77F5980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23D75DF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183C1FB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5598E97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6642945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4C9012F3" w14:textId="77777777" w:rsidTr="00C24EC2">
        <w:trPr>
          <w:trHeight w:val="290"/>
          <w:jc w:val="center"/>
        </w:trPr>
        <w:tc>
          <w:tcPr>
            <w:tcW w:w="1308" w:type="dxa"/>
            <w:vMerge w:val="restart"/>
            <w:vAlign w:val="center"/>
          </w:tcPr>
          <w:p w14:paraId="0132B9B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CA_2C</w:t>
            </w:r>
          </w:p>
        </w:tc>
        <w:tc>
          <w:tcPr>
            <w:tcW w:w="1170" w:type="dxa"/>
            <w:vMerge w:val="restart"/>
            <w:vAlign w:val="center"/>
          </w:tcPr>
          <w:p w14:paraId="120AF29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en-GB"/>
              </w:rPr>
              <w:t>CA_2C</w:t>
            </w:r>
          </w:p>
        </w:tc>
        <w:tc>
          <w:tcPr>
            <w:tcW w:w="1609" w:type="dxa"/>
            <w:shd w:val="clear" w:color="auto" w:fill="auto"/>
            <w:vAlign w:val="center"/>
          </w:tcPr>
          <w:p w14:paraId="4908D67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5</w:t>
            </w:r>
          </w:p>
        </w:tc>
        <w:tc>
          <w:tcPr>
            <w:tcW w:w="1452" w:type="dxa"/>
            <w:shd w:val="clear" w:color="auto" w:fill="auto"/>
            <w:vAlign w:val="center"/>
          </w:tcPr>
          <w:p w14:paraId="7319134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337" w:type="dxa"/>
          </w:tcPr>
          <w:p w14:paraId="24062E4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1C29B0A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066B019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14:paraId="5228A83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40</w:t>
            </w:r>
          </w:p>
        </w:tc>
        <w:tc>
          <w:tcPr>
            <w:tcW w:w="1269" w:type="dxa"/>
            <w:vMerge w:val="restart"/>
            <w:vAlign w:val="center"/>
          </w:tcPr>
          <w:p w14:paraId="7CC92B5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0</w:t>
            </w:r>
          </w:p>
        </w:tc>
      </w:tr>
      <w:tr w:rsidR="001B490C" w:rsidRPr="001B490C" w14:paraId="31724C4D" w14:textId="77777777" w:rsidTr="00C24EC2">
        <w:trPr>
          <w:trHeight w:val="290"/>
          <w:jc w:val="center"/>
        </w:trPr>
        <w:tc>
          <w:tcPr>
            <w:tcW w:w="1308" w:type="dxa"/>
            <w:vMerge/>
            <w:vAlign w:val="center"/>
          </w:tcPr>
          <w:p w14:paraId="4E33E19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376284F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5993140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10</w:t>
            </w:r>
          </w:p>
        </w:tc>
        <w:tc>
          <w:tcPr>
            <w:tcW w:w="1452" w:type="dxa"/>
            <w:shd w:val="clear" w:color="auto" w:fill="auto"/>
            <w:vAlign w:val="center"/>
          </w:tcPr>
          <w:p w14:paraId="7A7326E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15, 20</w:t>
            </w:r>
          </w:p>
        </w:tc>
        <w:tc>
          <w:tcPr>
            <w:tcW w:w="1337" w:type="dxa"/>
          </w:tcPr>
          <w:p w14:paraId="2EA8632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0CEFC28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6506913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47FD61C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5E9C68E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7EF5FD9E" w14:textId="77777777" w:rsidTr="00C24EC2">
        <w:trPr>
          <w:trHeight w:val="290"/>
          <w:jc w:val="center"/>
        </w:trPr>
        <w:tc>
          <w:tcPr>
            <w:tcW w:w="1308" w:type="dxa"/>
            <w:vMerge/>
            <w:vAlign w:val="center"/>
          </w:tcPr>
          <w:p w14:paraId="08E5F7A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795A4E5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187BE11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w:t>
            </w:r>
          </w:p>
        </w:tc>
        <w:tc>
          <w:tcPr>
            <w:tcW w:w="1452" w:type="dxa"/>
            <w:shd w:val="clear" w:color="auto" w:fill="auto"/>
            <w:vAlign w:val="center"/>
          </w:tcPr>
          <w:p w14:paraId="6377948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10, 15, 20</w:t>
            </w:r>
          </w:p>
        </w:tc>
        <w:tc>
          <w:tcPr>
            <w:tcW w:w="1337" w:type="dxa"/>
          </w:tcPr>
          <w:p w14:paraId="7D8B244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5DFC0BC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295C32C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511598B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4490B82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42AF7A36" w14:textId="77777777" w:rsidTr="00C24EC2">
        <w:trPr>
          <w:trHeight w:val="290"/>
          <w:jc w:val="center"/>
        </w:trPr>
        <w:tc>
          <w:tcPr>
            <w:tcW w:w="1308" w:type="dxa"/>
            <w:vMerge/>
            <w:vAlign w:val="center"/>
          </w:tcPr>
          <w:p w14:paraId="3E0F98D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77679FC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5D6AC66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452" w:type="dxa"/>
            <w:shd w:val="clear" w:color="auto" w:fill="auto"/>
            <w:vAlign w:val="center"/>
          </w:tcPr>
          <w:p w14:paraId="64494C9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5, 10, 15, 20</w:t>
            </w:r>
          </w:p>
        </w:tc>
        <w:tc>
          <w:tcPr>
            <w:tcW w:w="1337" w:type="dxa"/>
          </w:tcPr>
          <w:p w14:paraId="6B0BC5B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3DAC282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108CA4E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7E9EF1C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32AD700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272C44B9" w14:textId="77777777" w:rsidTr="00C24EC2">
        <w:trPr>
          <w:trHeight w:val="290"/>
          <w:jc w:val="center"/>
        </w:trPr>
        <w:tc>
          <w:tcPr>
            <w:tcW w:w="1308" w:type="dxa"/>
            <w:vMerge w:val="restart"/>
            <w:shd w:val="clear" w:color="auto" w:fill="auto"/>
            <w:vAlign w:val="center"/>
          </w:tcPr>
          <w:p w14:paraId="60F02FE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ja-JP"/>
              </w:rPr>
              <w:t>CA_3B</w:t>
            </w:r>
          </w:p>
        </w:tc>
        <w:tc>
          <w:tcPr>
            <w:tcW w:w="1170" w:type="dxa"/>
            <w:vMerge w:val="restart"/>
            <w:vAlign w:val="center"/>
          </w:tcPr>
          <w:p w14:paraId="796A72E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vAlign w:val="center"/>
          </w:tcPr>
          <w:p w14:paraId="03C7EF4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bCs/>
                <w:kern w:val="24"/>
                <w:sz w:val="18"/>
                <w:szCs w:val="18"/>
                <w:lang w:eastAsia="ja-JP"/>
              </w:rPr>
              <w:t>5</w:t>
            </w:r>
          </w:p>
        </w:tc>
        <w:tc>
          <w:tcPr>
            <w:tcW w:w="1452" w:type="dxa"/>
            <w:shd w:val="clear" w:color="auto" w:fill="auto"/>
            <w:vAlign w:val="center"/>
          </w:tcPr>
          <w:p w14:paraId="28332FF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bCs/>
                <w:kern w:val="24"/>
                <w:sz w:val="18"/>
                <w:szCs w:val="18"/>
                <w:lang w:eastAsia="ja-JP"/>
              </w:rPr>
              <w:t>3</w:t>
            </w:r>
          </w:p>
        </w:tc>
        <w:tc>
          <w:tcPr>
            <w:tcW w:w="1337" w:type="dxa"/>
          </w:tcPr>
          <w:p w14:paraId="4EC3E0E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14:paraId="4B981DB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14:paraId="25B9C65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vMerge w:val="restart"/>
            <w:shd w:val="clear" w:color="auto" w:fill="auto"/>
            <w:vAlign w:val="center"/>
          </w:tcPr>
          <w:p w14:paraId="62FB841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ja-JP"/>
              </w:rPr>
              <w:t>10</w:t>
            </w:r>
          </w:p>
        </w:tc>
        <w:tc>
          <w:tcPr>
            <w:tcW w:w="1269" w:type="dxa"/>
            <w:vMerge w:val="restart"/>
            <w:shd w:val="clear" w:color="auto" w:fill="auto"/>
            <w:vAlign w:val="center"/>
          </w:tcPr>
          <w:p w14:paraId="66069FC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ja-JP"/>
              </w:rPr>
              <w:t>0</w:t>
            </w:r>
          </w:p>
        </w:tc>
      </w:tr>
      <w:tr w:rsidR="001B490C" w:rsidRPr="001B490C" w14:paraId="3A035C4E" w14:textId="77777777" w:rsidTr="00C24EC2">
        <w:trPr>
          <w:trHeight w:val="290"/>
          <w:jc w:val="center"/>
        </w:trPr>
        <w:tc>
          <w:tcPr>
            <w:tcW w:w="1308" w:type="dxa"/>
            <w:vMerge/>
            <w:vAlign w:val="center"/>
          </w:tcPr>
          <w:p w14:paraId="6855463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vMerge/>
            <w:vAlign w:val="center"/>
          </w:tcPr>
          <w:p w14:paraId="2A73CA7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vAlign w:val="center"/>
          </w:tcPr>
          <w:p w14:paraId="372AA48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bCs/>
                <w:kern w:val="24"/>
                <w:sz w:val="18"/>
                <w:szCs w:val="18"/>
                <w:lang w:eastAsia="ja-JP"/>
              </w:rPr>
              <w:t>3, 5</w:t>
            </w:r>
          </w:p>
        </w:tc>
        <w:tc>
          <w:tcPr>
            <w:tcW w:w="1452" w:type="dxa"/>
            <w:shd w:val="clear" w:color="auto" w:fill="auto"/>
            <w:vAlign w:val="center"/>
          </w:tcPr>
          <w:p w14:paraId="79F58C9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bCs/>
                <w:kern w:val="24"/>
                <w:sz w:val="18"/>
                <w:szCs w:val="18"/>
                <w:lang w:eastAsia="ja-JP"/>
              </w:rPr>
              <w:t>5</w:t>
            </w:r>
          </w:p>
        </w:tc>
        <w:tc>
          <w:tcPr>
            <w:tcW w:w="1337" w:type="dxa"/>
          </w:tcPr>
          <w:p w14:paraId="5C1FE26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14:paraId="4E3EAB2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Pr>
          <w:p w14:paraId="553876B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vMerge/>
            <w:vAlign w:val="center"/>
          </w:tcPr>
          <w:p w14:paraId="722F473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69" w:type="dxa"/>
            <w:vMerge/>
            <w:vAlign w:val="center"/>
          </w:tcPr>
          <w:p w14:paraId="1ACCB33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1B490C" w:rsidRPr="001B490C" w14:paraId="2E3F5DD3" w14:textId="77777777" w:rsidTr="00C24EC2">
        <w:trPr>
          <w:trHeight w:val="290"/>
          <w:jc w:val="center"/>
        </w:trPr>
        <w:tc>
          <w:tcPr>
            <w:tcW w:w="1308" w:type="dxa"/>
            <w:vMerge w:val="restart"/>
            <w:shd w:val="clear" w:color="auto" w:fill="auto"/>
            <w:vAlign w:val="center"/>
          </w:tcPr>
          <w:p w14:paraId="2DF8FFB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CA_3C</w:t>
            </w:r>
          </w:p>
        </w:tc>
        <w:tc>
          <w:tcPr>
            <w:tcW w:w="1170" w:type="dxa"/>
            <w:vMerge w:val="restart"/>
            <w:vAlign w:val="center"/>
          </w:tcPr>
          <w:p w14:paraId="4475FD9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eastAsia="ja-JP"/>
              </w:rPr>
              <w:t>CA_3C</w:t>
            </w:r>
          </w:p>
        </w:tc>
        <w:tc>
          <w:tcPr>
            <w:tcW w:w="1609" w:type="dxa"/>
            <w:shd w:val="clear" w:color="auto" w:fill="auto"/>
            <w:vAlign w:val="center"/>
          </w:tcPr>
          <w:p w14:paraId="7D8E975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5, 10, 15</w:t>
            </w:r>
          </w:p>
        </w:tc>
        <w:tc>
          <w:tcPr>
            <w:tcW w:w="1452" w:type="dxa"/>
            <w:shd w:val="clear" w:color="auto" w:fill="auto"/>
            <w:vAlign w:val="center"/>
          </w:tcPr>
          <w:p w14:paraId="624FFC3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337" w:type="dxa"/>
          </w:tcPr>
          <w:p w14:paraId="318C3C6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6BF4F9A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301A602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14:paraId="7EE75B9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40</w:t>
            </w:r>
          </w:p>
        </w:tc>
        <w:tc>
          <w:tcPr>
            <w:tcW w:w="1269" w:type="dxa"/>
            <w:vMerge w:val="restart"/>
            <w:shd w:val="clear" w:color="auto" w:fill="auto"/>
            <w:vAlign w:val="center"/>
          </w:tcPr>
          <w:p w14:paraId="0CB2464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0</w:t>
            </w:r>
          </w:p>
        </w:tc>
      </w:tr>
      <w:tr w:rsidR="001B490C" w:rsidRPr="001B490C" w14:paraId="21FA93A5" w14:textId="77777777" w:rsidTr="00C24EC2">
        <w:trPr>
          <w:trHeight w:val="290"/>
          <w:jc w:val="center"/>
        </w:trPr>
        <w:tc>
          <w:tcPr>
            <w:tcW w:w="1308" w:type="dxa"/>
            <w:vMerge/>
            <w:vAlign w:val="center"/>
          </w:tcPr>
          <w:p w14:paraId="4FFF326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0C3E8A7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5651DAC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452" w:type="dxa"/>
            <w:shd w:val="clear" w:color="auto" w:fill="auto"/>
            <w:vAlign w:val="center"/>
          </w:tcPr>
          <w:p w14:paraId="1D42FA4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5, 10, 15, 20</w:t>
            </w:r>
          </w:p>
        </w:tc>
        <w:tc>
          <w:tcPr>
            <w:tcW w:w="1337" w:type="dxa"/>
          </w:tcPr>
          <w:p w14:paraId="2D895F6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0A1D967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2C21EE8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2CC7A93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02B2D74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576AF9DD" w14:textId="77777777" w:rsidTr="00C24EC2">
        <w:trPr>
          <w:trHeight w:val="290"/>
          <w:jc w:val="center"/>
        </w:trPr>
        <w:tc>
          <w:tcPr>
            <w:tcW w:w="1308" w:type="dxa"/>
            <w:tcBorders>
              <w:bottom w:val="nil"/>
            </w:tcBorders>
            <w:vAlign w:val="center"/>
          </w:tcPr>
          <w:p w14:paraId="24FEDF4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CA_5B</w:t>
            </w:r>
          </w:p>
        </w:tc>
        <w:tc>
          <w:tcPr>
            <w:tcW w:w="1170" w:type="dxa"/>
            <w:tcBorders>
              <w:bottom w:val="nil"/>
            </w:tcBorders>
            <w:vAlign w:val="center"/>
          </w:tcPr>
          <w:p w14:paraId="60C8C2C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en-GB"/>
              </w:rPr>
              <w:t>CA_5B</w:t>
            </w:r>
          </w:p>
        </w:tc>
        <w:tc>
          <w:tcPr>
            <w:tcW w:w="1609" w:type="dxa"/>
            <w:shd w:val="clear" w:color="auto" w:fill="auto"/>
            <w:vAlign w:val="center"/>
          </w:tcPr>
          <w:p w14:paraId="10E5C65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en-GB"/>
              </w:rPr>
              <w:t>5, 10</w:t>
            </w:r>
          </w:p>
        </w:tc>
        <w:tc>
          <w:tcPr>
            <w:tcW w:w="1452" w:type="dxa"/>
            <w:shd w:val="clear" w:color="auto" w:fill="auto"/>
            <w:vAlign w:val="center"/>
          </w:tcPr>
          <w:p w14:paraId="59F6638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en-GB"/>
              </w:rPr>
              <w:t>10</w:t>
            </w:r>
          </w:p>
        </w:tc>
        <w:tc>
          <w:tcPr>
            <w:tcW w:w="1337" w:type="dxa"/>
          </w:tcPr>
          <w:p w14:paraId="5C54F1C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41CD5BC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7E46C95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Borders>
              <w:bottom w:val="nil"/>
            </w:tcBorders>
            <w:vAlign w:val="center"/>
          </w:tcPr>
          <w:p w14:paraId="7CA8007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en-GB"/>
              </w:rPr>
              <w:t>20</w:t>
            </w:r>
          </w:p>
        </w:tc>
        <w:tc>
          <w:tcPr>
            <w:tcW w:w="1269" w:type="dxa"/>
            <w:tcBorders>
              <w:bottom w:val="nil"/>
            </w:tcBorders>
            <w:vAlign w:val="center"/>
          </w:tcPr>
          <w:p w14:paraId="54262BC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en-GB"/>
              </w:rPr>
              <w:t>0</w:t>
            </w:r>
          </w:p>
        </w:tc>
      </w:tr>
      <w:tr w:rsidR="001B490C" w:rsidRPr="001B490C" w14:paraId="1E7C2C1B" w14:textId="77777777" w:rsidTr="00C24EC2">
        <w:trPr>
          <w:trHeight w:val="290"/>
          <w:jc w:val="center"/>
        </w:trPr>
        <w:tc>
          <w:tcPr>
            <w:tcW w:w="1308" w:type="dxa"/>
            <w:tcBorders>
              <w:top w:val="nil"/>
              <w:bottom w:val="single" w:sz="6" w:space="0" w:color="auto"/>
            </w:tcBorders>
            <w:vAlign w:val="center"/>
          </w:tcPr>
          <w:p w14:paraId="3E007B7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tcBorders>
              <w:top w:val="nil"/>
              <w:bottom w:val="single" w:sz="6" w:space="0" w:color="auto"/>
            </w:tcBorders>
            <w:vAlign w:val="center"/>
          </w:tcPr>
          <w:p w14:paraId="338C3D9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2623DC1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en-GB"/>
              </w:rPr>
              <w:t>10</w:t>
            </w:r>
          </w:p>
        </w:tc>
        <w:tc>
          <w:tcPr>
            <w:tcW w:w="1452" w:type="dxa"/>
            <w:shd w:val="clear" w:color="auto" w:fill="auto"/>
            <w:vAlign w:val="center"/>
          </w:tcPr>
          <w:p w14:paraId="48C033F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en-GB"/>
              </w:rPr>
              <w:t>5</w:t>
            </w:r>
          </w:p>
        </w:tc>
        <w:tc>
          <w:tcPr>
            <w:tcW w:w="1337" w:type="dxa"/>
          </w:tcPr>
          <w:p w14:paraId="1095F54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63F066C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18A30DE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Borders>
              <w:top w:val="nil"/>
              <w:bottom w:val="single" w:sz="6" w:space="0" w:color="auto"/>
            </w:tcBorders>
            <w:vAlign w:val="center"/>
          </w:tcPr>
          <w:p w14:paraId="4258055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tcBorders>
              <w:top w:val="nil"/>
              <w:bottom w:val="single" w:sz="6" w:space="0" w:color="auto"/>
            </w:tcBorders>
            <w:vAlign w:val="center"/>
          </w:tcPr>
          <w:p w14:paraId="45D1D8E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18AAAF57" w14:textId="77777777" w:rsidTr="00C24EC2">
        <w:trPr>
          <w:trHeight w:val="300"/>
          <w:jc w:val="center"/>
        </w:trPr>
        <w:tc>
          <w:tcPr>
            <w:tcW w:w="1308" w:type="dxa"/>
            <w:vAlign w:val="center"/>
          </w:tcPr>
          <w:p w14:paraId="1CB4D52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CA_7B</w:t>
            </w:r>
          </w:p>
        </w:tc>
        <w:tc>
          <w:tcPr>
            <w:tcW w:w="1170" w:type="dxa"/>
            <w:vAlign w:val="center"/>
          </w:tcPr>
          <w:p w14:paraId="6061649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135C327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15</w:t>
            </w:r>
          </w:p>
        </w:tc>
        <w:tc>
          <w:tcPr>
            <w:tcW w:w="1452" w:type="dxa"/>
            <w:shd w:val="clear" w:color="auto" w:fill="auto"/>
            <w:vAlign w:val="center"/>
          </w:tcPr>
          <w:p w14:paraId="530901F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5</w:t>
            </w:r>
          </w:p>
        </w:tc>
        <w:tc>
          <w:tcPr>
            <w:tcW w:w="1337" w:type="dxa"/>
          </w:tcPr>
          <w:p w14:paraId="1B9DD29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10A51E5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298897A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Align w:val="center"/>
          </w:tcPr>
          <w:p w14:paraId="782F1BD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269" w:type="dxa"/>
            <w:vAlign w:val="center"/>
          </w:tcPr>
          <w:p w14:paraId="424CD59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0</w:t>
            </w:r>
          </w:p>
        </w:tc>
      </w:tr>
      <w:tr w:rsidR="001B490C" w:rsidRPr="001B490C" w14:paraId="32338936" w14:textId="77777777" w:rsidTr="00C24EC2">
        <w:trPr>
          <w:trHeight w:val="290"/>
          <w:jc w:val="center"/>
        </w:trPr>
        <w:tc>
          <w:tcPr>
            <w:tcW w:w="1308" w:type="dxa"/>
            <w:vMerge w:val="restart"/>
            <w:shd w:val="clear" w:color="auto" w:fill="auto"/>
            <w:vAlign w:val="center"/>
          </w:tcPr>
          <w:p w14:paraId="671559E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CA_7C</w:t>
            </w:r>
          </w:p>
        </w:tc>
        <w:tc>
          <w:tcPr>
            <w:tcW w:w="1170" w:type="dxa"/>
            <w:vMerge w:val="restart"/>
            <w:vAlign w:val="center"/>
          </w:tcPr>
          <w:p w14:paraId="3926965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eastAsia="ja-JP"/>
              </w:rPr>
              <w:t>CA_7C</w:t>
            </w:r>
          </w:p>
        </w:tc>
        <w:tc>
          <w:tcPr>
            <w:tcW w:w="1609" w:type="dxa"/>
            <w:shd w:val="clear" w:color="auto" w:fill="auto"/>
            <w:vAlign w:val="center"/>
          </w:tcPr>
          <w:p w14:paraId="18631E0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w:t>
            </w:r>
          </w:p>
        </w:tc>
        <w:tc>
          <w:tcPr>
            <w:tcW w:w="1452" w:type="dxa"/>
            <w:shd w:val="clear" w:color="auto" w:fill="auto"/>
            <w:vAlign w:val="center"/>
          </w:tcPr>
          <w:p w14:paraId="2D843E9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w:t>
            </w:r>
          </w:p>
        </w:tc>
        <w:tc>
          <w:tcPr>
            <w:tcW w:w="1337" w:type="dxa"/>
          </w:tcPr>
          <w:p w14:paraId="4561582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4280C13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60803E8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14:paraId="32EBB70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40</w:t>
            </w:r>
          </w:p>
        </w:tc>
        <w:tc>
          <w:tcPr>
            <w:tcW w:w="1269" w:type="dxa"/>
            <w:vMerge w:val="restart"/>
            <w:shd w:val="clear" w:color="auto" w:fill="auto"/>
            <w:vAlign w:val="center"/>
          </w:tcPr>
          <w:p w14:paraId="17DA712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0</w:t>
            </w:r>
          </w:p>
        </w:tc>
      </w:tr>
      <w:tr w:rsidR="001B490C" w:rsidRPr="001B490C" w14:paraId="4267932C" w14:textId="77777777" w:rsidTr="00C24EC2">
        <w:trPr>
          <w:trHeight w:val="300"/>
          <w:jc w:val="center"/>
        </w:trPr>
        <w:tc>
          <w:tcPr>
            <w:tcW w:w="1308" w:type="dxa"/>
            <w:vMerge/>
            <w:vAlign w:val="center"/>
          </w:tcPr>
          <w:p w14:paraId="7E239E4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377B01F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0506952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452" w:type="dxa"/>
            <w:shd w:val="clear" w:color="auto" w:fill="auto"/>
            <w:vAlign w:val="center"/>
          </w:tcPr>
          <w:p w14:paraId="6893E24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337" w:type="dxa"/>
          </w:tcPr>
          <w:p w14:paraId="0C5C04E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4135B0B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43CA4F2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434B54B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3BFF0B7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4312F504" w14:textId="77777777" w:rsidTr="00C24EC2">
        <w:trPr>
          <w:trHeight w:val="300"/>
          <w:jc w:val="center"/>
        </w:trPr>
        <w:tc>
          <w:tcPr>
            <w:tcW w:w="1308" w:type="dxa"/>
            <w:vMerge/>
            <w:vAlign w:val="center"/>
          </w:tcPr>
          <w:p w14:paraId="1A85C8A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196F044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5303392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10</w:t>
            </w:r>
          </w:p>
        </w:tc>
        <w:tc>
          <w:tcPr>
            <w:tcW w:w="1452" w:type="dxa"/>
            <w:shd w:val="clear" w:color="auto" w:fill="auto"/>
            <w:vAlign w:val="center"/>
          </w:tcPr>
          <w:p w14:paraId="3DB4A3E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337" w:type="dxa"/>
          </w:tcPr>
          <w:p w14:paraId="5601804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12A2308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732D837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14:paraId="341A2C5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40</w:t>
            </w:r>
          </w:p>
        </w:tc>
        <w:tc>
          <w:tcPr>
            <w:tcW w:w="1269" w:type="dxa"/>
            <w:vMerge w:val="restart"/>
            <w:vAlign w:val="center"/>
          </w:tcPr>
          <w:p w14:paraId="6B2344C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w:t>
            </w:r>
          </w:p>
        </w:tc>
      </w:tr>
      <w:tr w:rsidR="001B490C" w:rsidRPr="001B490C" w14:paraId="44790F57" w14:textId="77777777" w:rsidTr="00C24EC2">
        <w:trPr>
          <w:trHeight w:val="300"/>
          <w:jc w:val="center"/>
        </w:trPr>
        <w:tc>
          <w:tcPr>
            <w:tcW w:w="1308" w:type="dxa"/>
            <w:vMerge/>
            <w:vAlign w:val="center"/>
          </w:tcPr>
          <w:p w14:paraId="494E693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6026C60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4A8902F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w:t>
            </w:r>
          </w:p>
        </w:tc>
        <w:tc>
          <w:tcPr>
            <w:tcW w:w="1452" w:type="dxa"/>
            <w:shd w:val="clear" w:color="auto" w:fill="auto"/>
            <w:vAlign w:val="center"/>
          </w:tcPr>
          <w:p w14:paraId="0542BB0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15, 20</w:t>
            </w:r>
          </w:p>
        </w:tc>
        <w:tc>
          <w:tcPr>
            <w:tcW w:w="1337" w:type="dxa"/>
          </w:tcPr>
          <w:p w14:paraId="6C0EEA5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1340044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19F13CD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56B8A3A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046C294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27E81DA8" w14:textId="77777777" w:rsidTr="00C24EC2">
        <w:trPr>
          <w:trHeight w:val="300"/>
          <w:jc w:val="center"/>
        </w:trPr>
        <w:tc>
          <w:tcPr>
            <w:tcW w:w="1308" w:type="dxa"/>
            <w:vMerge/>
            <w:vAlign w:val="center"/>
          </w:tcPr>
          <w:p w14:paraId="734E686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2209060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4F39DC4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452" w:type="dxa"/>
            <w:shd w:val="clear" w:color="auto" w:fill="auto"/>
            <w:vAlign w:val="center"/>
          </w:tcPr>
          <w:p w14:paraId="79C4EC3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10, 15, 20</w:t>
            </w:r>
          </w:p>
        </w:tc>
        <w:tc>
          <w:tcPr>
            <w:tcW w:w="1337" w:type="dxa"/>
          </w:tcPr>
          <w:p w14:paraId="12A77C1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3E510E9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46A8CD0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54CF800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376E921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53202200" w14:textId="77777777" w:rsidTr="00C24EC2">
        <w:trPr>
          <w:trHeight w:val="300"/>
          <w:jc w:val="center"/>
        </w:trPr>
        <w:tc>
          <w:tcPr>
            <w:tcW w:w="1308" w:type="dxa"/>
            <w:vMerge/>
            <w:vAlign w:val="center"/>
          </w:tcPr>
          <w:p w14:paraId="0EC6759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6E993D1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07C8F65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15</w:t>
            </w:r>
          </w:p>
        </w:tc>
        <w:tc>
          <w:tcPr>
            <w:tcW w:w="1452" w:type="dxa"/>
            <w:shd w:val="clear" w:color="auto" w:fill="auto"/>
            <w:vAlign w:val="center"/>
          </w:tcPr>
          <w:p w14:paraId="439F4BE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10, 15</w:t>
            </w:r>
          </w:p>
        </w:tc>
        <w:tc>
          <w:tcPr>
            <w:tcW w:w="1337" w:type="dxa"/>
          </w:tcPr>
          <w:p w14:paraId="5130F1F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5DC0021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2A1C6F3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14:paraId="1FE3626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40</w:t>
            </w:r>
          </w:p>
        </w:tc>
        <w:tc>
          <w:tcPr>
            <w:tcW w:w="1269" w:type="dxa"/>
            <w:vMerge w:val="restart"/>
            <w:vAlign w:val="center"/>
          </w:tcPr>
          <w:p w14:paraId="7143DA7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w:t>
            </w:r>
          </w:p>
        </w:tc>
      </w:tr>
      <w:tr w:rsidR="001B490C" w:rsidRPr="001B490C" w14:paraId="55D6E81C" w14:textId="77777777" w:rsidTr="00C24EC2">
        <w:trPr>
          <w:trHeight w:val="300"/>
          <w:jc w:val="center"/>
        </w:trPr>
        <w:tc>
          <w:tcPr>
            <w:tcW w:w="1308" w:type="dxa"/>
            <w:vMerge/>
            <w:vAlign w:val="center"/>
          </w:tcPr>
          <w:p w14:paraId="12C54B1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35DDA8B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tcPr>
          <w:p w14:paraId="139D35C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20</w:t>
            </w:r>
          </w:p>
        </w:tc>
        <w:tc>
          <w:tcPr>
            <w:tcW w:w="1452" w:type="dxa"/>
            <w:shd w:val="clear" w:color="auto" w:fill="auto"/>
            <w:vAlign w:val="center"/>
          </w:tcPr>
          <w:p w14:paraId="112555A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15, 20</w:t>
            </w:r>
          </w:p>
        </w:tc>
        <w:tc>
          <w:tcPr>
            <w:tcW w:w="1337" w:type="dxa"/>
          </w:tcPr>
          <w:p w14:paraId="6053EE9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0EF5DC0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0907782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7E982D3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2F0B0BF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3721E650" w14:textId="77777777" w:rsidTr="00C24EC2">
        <w:trPr>
          <w:trHeight w:val="300"/>
          <w:jc w:val="center"/>
        </w:trPr>
        <w:tc>
          <w:tcPr>
            <w:tcW w:w="1308" w:type="dxa"/>
            <w:tcBorders>
              <w:bottom w:val="nil"/>
            </w:tcBorders>
            <w:vAlign w:val="center"/>
          </w:tcPr>
          <w:p w14:paraId="30934AC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rPr>
              <w:t>CA_8B</w:t>
            </w:r>
          </w:p>
        </w:tc>
        <w:tc>
          <w:tcPr>
            <w:tcW w:w="1170" w:type="dxa"/>
            <w:tcBorders>
              <w:bottom w:val="nil"/>
            </w:tcBorders>
            <w:vAlign w:val="center"/>
          </w:tcPr>
          <w:p w14:paraId="1DA938A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rPr>
              <w:t>CA_8B</w:t>
            </w:r>
          </w:p>
        </w:tc>
        <w:tc>
          <w:tcPr>
            <w:tcW w:w="1609" w:type="dxa"/>
            <w:shd w:val="clear" w:color="auto" w:fill="auto"/>
          </w:tcPr>
          <w:p w14:paraId="7FEFD9A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rPr>
              <w:t>5,10</w:t>
            </w:r>
          </w:p>
        </w:tc>
        <w:tc>
          <w:tcPr>
            <w:tcW w:w="1452" w:type="dxa"/>
            <w:shd w:val="clear" w:color="auto" w:fill="auto"/>
            <w:vAlign w:val="center"/>
          </w:tcPr>
          <w:p w14:paraId="2F7EAEB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rPr>
              <w:t>10</w:t>
            </w:r>
          </w:p>
        </w:tc>
        <w:tc>
          <w:tcPr>
            <w:tcW w:w="1337" w:type="dxa"/>
          </w:tcPr>
          <w:p w14:paraId="2A019FD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1B5DAA2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7355C36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05" w:type="dxa"/>
            <w:tcBorders>
              <w:bottom w:val="single" w:sz="4" w:space="0" w:color="auto"/>
            </w:tcBorders>
            <w:vAlign w:val="center"/>
          </w:tcPr>
          <w:p w14:paraId="3C37395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eastAsia="zh-CN"/>
              </w:rPr>
              <w:t>20</w:t>
            </w:r>
          </w:p>
        </w:tc>
        <w:tc>
          <w:tcPr>
            <w:tcW w:w="1269" w:type="dxa"/>
            <w:tcBorders>
              <w:bottom w:val="single" w:sz="4" w:space="0" w:color="auto"/>
            </w:tcBorders>
            <w:vAlign w:val="center"/>
          </w:tcPr>
          <w:p w14:paraId="2D9E90B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eastAsia="zh-CN"/>
              </w:rPr>
              <w:t>0</w:t>
            </w:r>
          </w:p>
        </w:tc>
      </w:tr>
      <w:tr w:rsidR="001B490C" w:rsidRPr="001B490C" w14:paraId="7B0B151D" w14:textId="77777777" w:rsidTr="00C24EC2">
        <w:trPr>
          <w:trHeight w:val="300"/>
          <w:jc w:val="center"/>
        </w:trPr>
        <w:tc>
          <w:tcPr>
            <w:tcW w:w="1308" w:type="dxa"/>
            <w:tcBorders>
              <w:top w:val="nil"/>
              <w:bottom w:val="nil"/>
            </w:tcBorders>
            <w:vAlign w:val="center"/>
          </w:tcPr>
          <w:p w14:paraId="2A8D694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tcBorders>
              <w:top w:val="nil"/>
              <w:bottom w:val="nil"/>
            </w:tcBorders>
            <w:vAlign w:val="center"/>
          </w:tcPr>
          <w:p w14:paraId="0E0B7C1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tcPr>
          <w:p w14:paraId="69A44EE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rPr>
              <w:t>10</w:t>
            </w:r>
          </w:p>
        </w:tc>
        <w:tc>
          <w:tcPr>
            <w:tcW w:w="1452" w:type="dxa"/>
            <w:shd w:val="clear" w:color="auto" w:fill="auto"/>
            <w:vAlign w:val="center"/>
          </w:tcPr>
          <w:p w14:paraId="5F73D7D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rPr>
              <w:t>5</w:t>
            </w:r>
          </w:p>
        </w:tc>
        <w:tc>
          <w:tcPr>
            <w:tcW w:w="1337" w:type="dxa"/>
          </w:tcPr>
          <w:p w14:paraId="7A2D6BB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3B892B6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18541BC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Borders>
              <w:top w:val="single" w:sz="4" w:space="0" w:color="auto"/>
              <w:bottom w:val="single" w:sz="6" w:space="0" w:color="auto"/>
            </w:tcBorders>
            <w:vAlign w:val="center"/>
          </w:tcPr>
          <w:p w14:paraId="6DB9EAE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tcBorders>
              <w:top w:val="single" w:sz="4" w:space="0" w:color="auto"/>
              <w:bottom w:val="single" w:sz="6" w:space="0" w:color="auto"/>
            </w:tcBorders>
            <w:vAlign w:val="center"/>
          </w:tcPr>
          <w:p w14:paraId="107531F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07C72D0E" w14:textId="77777777" w:rsidTr="00C24EC2">
        <w:trPr>
          <w:trHeight w:val="300"/>
          <w:jc w:val="center"/>
        </w:trPr>
        <w:tc>
          <w:tcPr>
            <w:tcW w:w="1308" w:type="dxa"/>
            <w:tcBorders>
              <w:top w:val="nil"/>
              <w:bottom w:val="nil"/>
            </w:tcBorders>
            <w:vAlign w:val="center"/>
          </w:tcPr>
          <w:p w14:paraId="7335FCC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tcBorders>
              <w:top w:val="nil"/>
              <w:bottom w:val="nil"/>
            </w:tcBorders>
            <w:vAlign w:val="center"/>
          </w:tcPr>
          <w:p w14:paraId="7930740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tcPr>
          <w:p w14:paraId="52E020D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SimSun" w:hAnsi="Arial" w:cs="Arial" w:hint="eastAsia"/>
                <w:kern w:val="2"/>
                <w:sz w:val="18"/>
                <w:szCs w:val="18"/>
                <w:lang w:val="en-US" w:eastAsia="zh-CN"/>
              </w:rPr>
              <w:t>1</w:t>
            </w:r>
            <w:r w:rsidRPr="001B490C">
              <w:rPr>
                <w:rFonts w:ascii="Arial" w:eastAsia="SimSun" w:hAnsi="Arial" w:cs="Arial"/>
                <w:kern w:val="2"/>
                <w:sz w:val="18"/>
                <w:szCs w:val="18"/>
                <w:lang w:val="en-US" w:eastAsia="zh-CN"/>
              </w:rPr>
              <w:t>0</w:t>
            </w:r>
          </w:p>
        </w:tc>
        <w:tc>
          <w:tcPr>
            <w:tcW w:w="1452" w:type="dxa"/>
            <w:shd w:val="clear" w:color="auto" w:fill="auto"/>
          </w:tcPr>
          <w:p w14:paraId="7B597C8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SimSun" w:hAnsi="Arial" w:cs="Arial" w:hint="eastAsia"/>
                <w:kern w:val="2"/>
                <w:sz w:val="18"/>
                <w:szCs w:val="18"/>
                <w:lang w:val="en-US" w:eastAsia="zh-CN"/>
              </w:rPr>
              <w:t>3</w:t>
            </w:r>
            <w:r w:rsidRPr="001B490C">
              <w:rPr>
                <w:rFonts w:ascii="Arial" w:eastAsia="SimSun" w:hAnsi="Arial" w:cs="Arial"/>
                <w:kern w:val="2"/>
                <w:sz w:val="18"/>
                <w:szCs w:val="18"/>
                <w:lang w:val="en-US" w:eastAsia="zh-CN"/>
              </w:rPr>
              <w:t>,</w:t>
            </w:r>
            <w:r w:rsidRPr="001B490C">
              <w:rPr>
                <w:rFonts w:ascii="Arial" w:eastAsia="SimSun" w:hAnsi="Arial" w:cs="Arial" w:hint="eastAsia"/>
                <w:kern w:val="2"/>
                <w:sz w:val="18"/>
                <w:szCs w:val="18"/>
                <w:lang w:val="en-US" w:eastAsia="zh-CN"/>
              </w:rPr>
              <w:t xml:space="preserve"> </w:t>
            </w:r>
            <w:r w:rsidRPr="001B490C">
              <w:rPr>
                <w:rFonts w:ascii="Arial" w:eastAsia="SimSun" w:hAnsi="Arial" w:cs="Arial"/>
                <w:kern w:val="2"/>
                <w:sz w:val="18"/>
                <w:szCs w:val="18"/>
                <w:lang w:val="en-US" w:eastAsia="zh-CN"/>
              </w:rPr>
              <w:t>5</w:t>
            </w:r>
          </w:p>
        </w:tc>
        <w:tc>
          <w:tcPr>
            <w:tcW w:w="1337" w:type="dxa"/>
          </w:tcPr>
          <w:p w14:paraId="330C04E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6F24666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6278A95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Borders>
              <w:top w:val="single" w:sz="6" w:space="0" w:color="auto"/>
              <w:bottom w:val="nil"/>
            </w:tcBorders>
            <w:vAlign w:val="center"/>
          </w:tcPr>
          <w:p w14:paraId="4A059CF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SimSun" w:hAnsi="Arial" w:cs="Arial" w:hint="eastAsia"/>
                <w:kern w:val="2"/>
                <w:sz w:val="18"/>
                <w:szCs w:val="18"/>
                <w:lang w:eastAsia="zh-CN"/>
              </w:rPr>
              <w:t>1</w:t>
            </w:r>
            <w:r w:rsidRPr="001B490C">
              <w:rPr>
                <w:rFonts w:ascii="Arial" w:eastAsia="SimSun" w:hAnsi="Arial" w:cs="Arial"/>
                <w:kern w:val="2"/>
                <w:sz w:val="18"/>
                <w:szCs w:val="18"/>
                <w:lang w:eastAsia="zh-CN"/>
              </w:rPr>
              <w:t>5</w:t>
            </w:r>
          </w:p>
        </w:tc>
        <w:tc>
          <w:tcPr>
            <w:tcW w:w="1269" w:type="dxa"/>
            <w:tcBorders>
              <w:top w:val="single" w:sz="6" w:space="0" w:color="auto"/>
              <w:bottom w:val="nil"/>
            </w:tcBorders>
            <w:vAlign w:val="center"/>
          </w:tcPr>
          <w:p w14:paraId="54637D3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SimSun" w:hAnsi="Arial" w:cs="Arial" w:hint="eastAsia"/>
                <w:kern w:val="2"/>
                <w:sz w:val="18"/>
                <w:szCs w:val="18"/>
                <w:lang w:eastAsia="zh-CN"/>
              </w:rPr>
              <w:t>1</w:t>
            </w:r>
          </w:p>
        </w:tc>
      </w:tr>
      <w:tr w:rsidR="001B490C" w:rsidRPr="001B490C" w14:paraId="37ACCC35" w14:textId="77777777" w:rsidTr="00C24EC2">
        <w:trPr>
          <w:trHeight w:val="300"/>
          <w:jc w:val="center"/>
        </w:trPr>
        <w:tc>
          <w:tcPr>
            <w:tcW w:w="1308" w:type="dxa"/>
            <w:tcBorders>
              <w:top w:val="nil"/>
              <w:bottom w:val="single" w:sz="6" w:space="0" w:color="auto"/>
            </w:tcBorders>
            <w:vAlign w:val="center"/>
          </w:tcPr>
          <w:p w14:paraId="7F181A8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tcBorders>
              <w:top w:val="nil"/>
              <w:bottom w:val="single" w:sz="6" w:space="0" w:color="auto"/>
            </w:tcBorders>
            <w:vAlign w:val="center"/>
          </w:tcPr>
          <w:p w14:paraId="5ABF49F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tcPr>
          <w:p w14:paraId="77868D1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SimSun" w:hAnsi="Arial" w:cs="Arial" w:hint="eastAsia"/>
                <w:kern w:val="2"/>
                <w:sz w:val="18"/>
                <w:szCs w:val="18"/>
                <w:lang w:val="en-US" w:eastAsia="zh-CN"/>
              </w:rPr>
              <w:t>3</w:t>
            </w:r>
            <w:r w:rsidRPr="001B490C">
              <w:rPr>
                <w:rFonts w:ascii="Arial" w:eastAsia="SimSun" w:hAnsi="Arial" w:cs="Arial"/>
                <w:kern w:val="2"/>
                <w:sz w:val="18"/>
                <w:szCs w:val="18"/>
                <w:lang w:val="en-US" w:eastAsia="zh-CN"/>
              </w:rPr>
              <w:t>,</w:t>
            </w:r>
            <w:r w:rsidRPr="001B490C">
              <w:rPr>
                <w:rFonts w:ascii="Arial" w:eastAsia="SimSun" w:hAnsi="Arial" w:cs="Arial" w:hint="eastAsia"/>
                <w:kern w:val="2"/>
                <w:sz w:val="18"/>
                <w:szCs w:val="18"/>
                <w:lang w:val="en-US" w:eastAsia="zh-CN"/>
              </w:rPr>
              <w:t xml:space="preserve"> </w:t>
            </w:r>
            <w:r w:rsidRPr="001B490C">
              <w:rPr>
                <w:rFonts w:ascii="Arial" w:eastAsia="SimSun" w:hAnsi="Arial" w:cs="Arial"/>
                <w:kern w:val="2"/>
                <w:sz w:val="18"/>
                <w:szCs w:val="18"/>
                <w:lang w:val="en-US" w:eastAsia="zh-CN"/>
              </w:rPr>
              <w:t>5</w:t>
            </w:r>
          </w:p>
        </w:tc>
        <w:tc>
          <w:tcPr>
            <w:tcW w:w="1452" w:type="dxa"/>
            <w:shd w:val="clear" w:color="auto" w:fill="auto"/>
          </w:tcPr>
          <w:p w14:paraId="7FDF497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SimSun" w:hAnsi="Arial" w:cs="Arial" w:hint="eastAsia"/>
                <w:kern w:val="2"/>
                <w:sz w:val="18"/>
                <w:szCs w:val="18"/>
                <w:lang w:val="en-US" w:eastAsia="zh-CN"/>
              </w:rPr>
              <w:t>1</w:t>
            </w:r>
            <w:r w:rsidRPr="001B490C">
              <w:rPr>
                <w:rFonts w:ascii="Arial" w:eastAsia="SimSun" w:hAnsi="Arial" w:cs="Arial"/>
                <w:kern w:val="2"/>
                <w:sz w:val="18"/>
                <w:szCs w:val="18"/>
                <w:lang w:val="en-US" w:eastAsia="zh-CN"/>
              </w:rPr>
              <w:t>0</w:t>
            </w:r>
          </w:p>
        </w:tc>
        <w:tc>
          <w:tcPr>
            <w:tcW w:w="1337" w:type="dxa"/>
          </w:tcPr>
          <w:p w14:paraId="3412A80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4AC6201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2DC9E7A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Borders>
              <w:top w:val="nil"/>
              <w:bottom w:val="single" w:sz="6" w:space="0" w:color="auto"/>
            </w:tcBorders>
            <w:vAlign w:val="center"/>
          </w:tcPr>
          <w:p w14:paraId="35C7B3B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tcBorders>
              <w:top w:val="nil"/>
              <w:bottom w:val="single" w:sz="6" w:space="0" w:color="auto"/>
            </w:tcBorders>
            <w:vAlign w:val="center"/>
          </w:tcPr>
          <w:p w14:paraId="4946AEC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15A324E5" w14:textId="77777777" w:rsidTr="00C24EC2">
        <w:trPr>
          <w:trHeight w:val="300"/>
          <w:jc w:val="center"/>
        </w:trPr>
        <w:tc>
          <w:tcPr>
            <w:tcW w:w="1308" w:type="dxa"/>
            <w:tcBorders>
              <w:top w:val="single" w:sz="6" w:space="0" w:color="auto"/>
            </w:tcBorders>
            <w:vAlign w:val="center"/>
          </w:tcPr>
          <w:p w14:paraId="7B22F00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CA_12B</w:t>
            </w:r>
          </w:p>
        </w:tc>
        <w:tc>
          <w:tcPr>
            <w:tcW w:w="1170" w:type="dxa"/>
            <w:tcBorders>
              <w:top w:val="single" w:sz="6" w:space="0" w:color="auto"/>
            </w:tcBorders>
            <w:vAlign w:val="center"/>
          </w:tcPr>
          <w:p w14:paraId="065E660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ja-JP"/>
              </w:rPr>
              <w:t>-</w:t>
            </w:r>
          </w:p>
        </w:tc>
        <w:tc>
          <w:tcPr>
            <w:tcW w:w="1609" w:type="dxa"/>
            <w:shd w:val="clear" w:color="auto" w:fill="auto"/>
            <w:vAlign w:val="center"/>
          </w:tcPr>
          <w:p w14:paraId="6E7BEFC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5</w:t>
            </w:r>
          </w:p>
        </w:tc>
        <w:tc>
          <w:tcPr>
            <w:tcW w:w="1452" w:type="dxa"/>
            <w:shd w:val="clear" w:color="auto" w:fill="auto"/>
            <w:vAlign w:val="center"/>
          </w:tcPr>
          <w:p w14:paraId="23AAA71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5, 10</w:t>
            </w:r>
          </w:p>
        </w:tc>
        <w:tc>
          <w:tcPr>
            <w:tcW w:w="1337" w:type="dxa"/>
          </w:tcPr>
          <w:p w14:paraId="64D8281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5386F04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7ABD435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Borders>
              <w:top w:val="single" w:sz="6" w:space="0" w:color="auto"/>
            </w:tcBorders>
            <w:vAlign w:val="center"/>
          </w:tcPr>
          <w:p w14:paraId="49CD2F2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w:t>
            </w:r>
          </w:p>
        </w:tc>
        <w:tc>
          <w:tcPr>
            <w:tcW w:w="1269" w:type="dxa"/>
            <w:tcBorders>
              <w:top w:val="single" w:sz="6" w:space="0" w:color="auto"/>
            </w:tcBorders>
            <w:vAlign w:val="center"/>
          </w:tcPr>
          <w:p w14:paraId="5F95EC9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0</w:t>
            </w:r>
          </w:p>
        </w:tc>
      </w:tr>
      <w:tr w:rsidR="001B490C" w:rsidRPr="001B490C" w14:paraId="3868F65F" w14:textId="77777777" w:rsidTr="00C24EC2">
        <w:trPr>
          <w:trHeight w:val="300"/>
          <w:jc w:val="center"/>
        </w:trPr>
        <w:tc>
          <w:tcPr>
            <w:tcW w:w="1308" w:type="dxa"/>
            <w:vMerge w:val="restart"/>
            <w:vAlign w:val="center"/>
          </w:tcPr>
          <w:p w14:paraId="2ECB213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CA_23B</w:t>
            </w:r>
          </w:p>
        </w:tc>
        <w:tc>
          <w:tcPr>
            <w:tcW w:w="1170" w:type="dxa"/>
            <w:vMerge w:val="restart"/>
            <w:vAlign w:val="center"/>
          </w:tcPr>
          <w:p w14:paraId="41C5DB0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ja-JP"/>
              </w:rPr>
              <w:t>-</w:t>
            </w:r>
          </w:p>
        </w:tc>
        <w:tc>
          <w:tcPr>
            <w:tcW w:w="1609" w:type="dxa"/>
            <w:shd w:val="clear" w:color="auto" w:fill="auto"/>
            <w:vAlign w:val="center"/>
          </w:tcPr>
          <w:p w14:paraId="5E7151A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10</w:t>
            </w:r>
          </w:p>
        </w:tc>
        <w:tc>
          <w:tcPr>
            <w:tcW w:w="1452" w:type="dxa"/>
            <w:shd w:val="clear" w:color="auto" w:fill="auto"/>
            <w:vAlign w:val="center"/>
          </w:tcPr>
          <w:p w14:paraId="3C57060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10</w:t>
            </w:r>
          </w:p>
        </w:tc>
        <w:tc>
          <w:tcPr>
            <w:tcW w:w="1337" w:type="dxa"/>
          </w:tcPr>
          <w:p w14:paraId="7190275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42432AA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25C7F28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14:paraId="02B0F9A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269" w:type="dxa"/>
            <w:vMerge w:val="restart"/>
            <w:vAlign w:val="center"/>
          </w:tcPr>
          <w:p w14:paraId="5A66E4E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0</w:t>
            </w:r>
          </w:p>
        </w:tc>
      </w:tr>
      <w:tr w:rsidR="001B490C" w:rsidRPr="001B490C" w14:paraId="54D0647E" w14:textId="77777777" w:rsidTr="00C24EC2">
        <w:trPr>
          <w:trHeight w:val="300"/>
          <w:jc w:val="center"/>
        </w:trPr>
        <w:tc>
          <w:tcPr>
            <w:tcW w:w="1308" w:type="dxa"/>
            <w:vMerge/>
            <w:vAlign w:val="center"/>
          </w:tcPr>
          <w:p w14:paraId="2DC073A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4B22938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0882A08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5</w:t>
            </w:r>
          </w:p>
        </w:tc>
        <w:tc>
          <w:tcPr>
            <w:tcW w:w="1452" w:type="dxa"/>
            <w:shd w:val="clear" w:color="auto" w:fill="auto"/>
            <w:vAlign w:val="center"/>
          </w:tcPr>
          <w:p w14:paraId="1654FF8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w:t>
            </w:r>
          </w:p>
        </w:tc>
        <w:tc>
          <w:tcPr>
            <w:tcW w:w="1337" w:type="dxa"/>
          </w:tcPr>
          <w:p w14:paraId="55DBEFD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718D6A2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592EC3A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72146A7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1445CCD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0157F5B8" w14:textId="77777777" w:rsidTr="00C24EC2">
        <w:trPr>
          <w:trHeight w:val="301"/>
          <w:jc w:val="center"/>
        </w:trPr>
        <w:tc>
          <w:tcPr>
            <w:tcW w:w="1308" w:type="dxa"/>
            <w:vMerge w:val="restart"/>
            <w:vAlign w:val="center"/>
          </w:tcPr>
          <w:p w14:paraId="59AC106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CA_27B</w:t>
            </w:r>
          </w:p>
        </w:tc>
        <w:tc>
          <w:tcPr>
            <w:tcW w:w="1170" w:type="dxa"/>
            <w:vMerge w:val="restart"/>
            <w:vAlign w:val="center"/>
          </w:tcPr>
          <w:p w14:paraId="38FF6A4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ja-JP"/>
              </w:rPr>
              <w:t>-</w:t>
            </w:r>
          </w:p>
        </w:tc>
        <w:tc>
          <w:tcPr>
            <w:tcW w:w="1609" w:type="dxa"/>
            <w:shd w:val="clear" w:color="auto" w:fill="auto"/>
            <w:vAlign w:val="center"/>
          </w:tcPr>
          <w:p w14:paraId="399D44F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1.4, 3, 5</w:t>
            </w:r>
          </w:p>
        </w:tc>
        <w:tc>
          <w:tcPr>
            <w:tcW w:w="1452" w:type="dxa"/>
            <w:shd w:val="clear" w:color="auto" w:fill="auto"/>
            <w:vAlign w:val="center"/>
          </w:tcPr>
          <w:p w14:paraId="616AA3E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5</w:t>
            </w:r>
          </w:p>
        </w:tc>
        <w:tc>
          <w:tcPr>
            <w:tcW w:w="1337" w:type="dxa"/>
          </w:tcPr>
          <w:p w14:paraId="531E79E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5338955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3CC5604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14:paraId="7B0B567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13</w:t>
            </w:r>
          </w:p>
        </w:tc>
        <w:tc>
          <w:tcPr>
            <w:tcW w:w="1269" w:type="dxa"/>
            <w:vMerge w:val="restart"/>
            <w:vAlign w:val="center"/>
          </w:tcPr>
          <w:p w14:paraId="7CFFEDE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0</w:t>
            </w:r>
          </w:p>
        </w:tc>
      </w:tr>
      <w:tr w:rsidR="001B490C" w:rsidRPr="001B490C" w14:paraId="589585EA" w14:textId="77777777" w:rsidTr="00C24EC2">
        <w:trPr>
          <w:trHeight w:val="301"/>
          <w:jc w:val="center"/>
        </w:trPr>
        <w:tc>
          <w:tcPr>
            <w:tcW w:w="1308" w:type="dxa"/>
            <w:vMerge/>
            <w:vAlign w:val="center"/>
          </w:tcPr>
          <w:p w14:paraId="267A4C1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3CC6DE3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34469AC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1.4, 3</w:t>
            </w:r>
          </w:p>
        </w:tc>
        <w:tc>
          <w:tcPr>
            <w:tcW w:w="1452" w:type="dxa"/>
            <w:shd w:val="clear" w:color="auto" w:fill="auto"/>
            <w:vAlign w:val="center"/>
          </w:tcPr>
          <w:p w14:paraId="13ABF95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10</w:t>
            </w:r>
          </w:p>
        </w:tc>
        <w:tc>
          <w:tcPr>
            <w:tcW w:w="1337" w:type="dxa"/>
          </w:tcPr>
          <w:p w14:paraId="478A4C6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1FA23A0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2D97F46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39871A0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0EFE9B3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27BA6048" w14:textId="77777777" w:rsidTr="00C24EC2">
        <w:trPr>
          <w:trHeight w:val="290"/>
          <w:jc w:val="center"/>
        </w:trPr>
        <w:tc>
          <w:tcPr>
            <w:tcW w:w="1308" w:type="dxa"/>
            <w:vMerge w:val="restart"/>
            <w:vAlign w:val="center"/>
          </w:tcPr>
          <w:p w14:paraId="7B3F424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B490C">
              <w:rPr>
                <w:rFonts w:ascii="Arial" w:eastAsia="Times New Roman" w:hAnsi="Arial" w:cs="Arial"/>
                <w:sz w:val="18"/>
                <w:lang w:eastAsia="en-GB"/>
              </w:rPr>
              <w:t>CA_28C</w:t>
            </w:r>
          </w:p>
        </w:tc>
        <w:tc>
          <w:tcPr>
            <w:tcW w:w="1170" w:type="dxa"/>
            <w:vMerge w:val="restart"/>
            <w:vAlign w:val="center"/>
          </w:tcPr>
          <w:p w14:paraId="44DEFA6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B490C">
              <w:rPr>
                <w:rFonts w:ascii="Arial" w:eastAsia="Times New Roman" w:hAnsi="Arial" w:cs="Arial"/>
                <w:sz w:val="18"/>
                <w:lang w:eastAsia="en-GB"/>
              </w:rPr>
              <w:t>CA_28C</w:t>
            </w:r>
          </w:p>
        </w:tc>
        <w:tc>
          <w:tcPr>
            <w:tcW w:w="1609" w:type="dxa"/>
            <w:shd w:val="clear" w:color="auto" w:fill="auto"/>
            <w:vAlign w:val="center"/>
          </w:tcPr>
          <w:p w14:paraId="393851D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B490C">
              <w:rPr>
                <w:rFonts w:ascii="Arial" w:eastAsia="Times New Roman" w:hAnsi="Arial" w:cs="Arial"/>
                <w:kern w:val="2"/>
                <w:sz w:val="18"/>
                <w:szCs w:val="18"/>
                <w:lang w:val="en-US" w:eastAsia="en-GB"/>
              </w:rPr>
              <w:t>5</w:t>
            </w:r>
          </w:p>
        </w:tc>
        <w:tc>
          <w:tcPr>
            <w:tcW w:w="1452" w:type="dxa"/>
            <w:shd w:val="clear" w:color="auto" w:fill="auto"/>
            <w:vAlign w:val="center"/>
          </w:tcPr>
          <w:p w14:paraId="40A8E04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B490C">
              <w:rPr>
                <w:rFonts w:ascii="Arial" w:eastAsia="Times New Roman" w:hAnsi="Arial" w:cs="Arial"/>
                <w:kern w:val="2"/>
                <w:sz w:val="18"/>
                <w:szCs w:val="18"/>
                <w:lang w:val="en-US" w:eastAsia="en-GB"/>
              </w:rPr>
              <w:t>20</w:t>
            </w:r>
          </w:p>
        </w:tc>
        <w:tc>
          <w:tcPr>
            <w:tcW w:w="1337" w:type="dxa"/>
          </w:tcPr>
          <w:p w14:paraId="29B0D39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05" w:type="dxa"/>
          </w:tcPr>
          <w:p w14:paraId="7FB232D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05" w:type="dxa"/>
          </w:tcPr>
          <w:p w14:paraId="7255BDB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05" w:type="dxa"/>
            <w:vMerge w:val="restart"/>
            <w:vAlign w:val="center"/>
          </w:tcPr>
          <w:p w14:paraId="5E5C24A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B490C">
              <w:rPr>
                <w:rFonts w:ascii="Arial" w:eastAsia="Times New Roman" w:hAnsi="Arial" w:cs="Arial"/>
                <w:sz w:val="18"/>
                <w:lang w:eastAsia="en-GB"/>
              </w:rPr>
              <w:t>30</w:t>
            </w:r>
          </w:p>
        </w:tc>
        <w:tc>
          <w:tcPr>
            <w:tcW w:w="1269" w:type="dxa"/>
            <w:vMerge w:val="restart"/>
            <w:vAlign w:val="center"/>
          </w:tcPr>
          <w:p w14:paraId="0FF7927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B490C">
              <w:rPr>
                <w:rFonts w:ascii="Arial" w:eastAsia="Times New Roman" w:hAnsi="Arial" w:cs="Arial"/>
                <w:sz w:val="18"/>
                <w:lang w:eastAsia="en-GB"/>
              </w:rPr>
              <w:t>0</w:t>
            </w:r>
          </w:p>
        </w:tc>
      </w:tr>
      <w:tr w:rsidR="001B490C" w:rsidRPr="001B490C" w14:paraId="396E0B06" w14:textId="77777777" w:rsidTr="00C24EC2">
        <w:trPr>
          <w:trHeight w:val="290"/>
          <w:jc w:val="center"/>
        </w:trPr>
        <w:tc>
          <w:tcPr>
            <w:tcW w:w="1308" w:type="dxa"/>
            <w:vMerge/>
            <w:vAlign w:val="center"/>
          </w:tcPr>
          <w:p w14:paraId="340C727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70" w:type="dxa"/>
            <w:vMerge/>
            <w:vAlign w:val="center"/>
          </w:tcPr>
          <w:p w14:paraId="5C8FFD9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609" w:type="dxa"/>
            <w:shd w:val="clear" w:color="auto" w:fill="auto"/>
            <w:vAlign w:val="center"/>
          </w:tcPr>
          <w:p w14:paraId="1AFFA8A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B490C">
              <w:rPr>
                <w:rFonts w:ascii="Arial" w:eastAsia="Times New Roman" w:hAnsi="Arial" w:cs="Arial"/>
                <w:kern w:val="2"/>
                <w:sz w:val="18"/>
                <w:szCs w:val="18"/>
                <w:lang w:val="en-US" w:eastAsia="en-GB"/>
              </w:rPr>
              <w:t>10</w:t>
            </w:r>
          </w:p>
        </w:tc>
        <w:tc>
          <w:tcPr>
            <w:tcW w:w="1452" w:type="dxa"/>
            <w:shd w:val="clear" w:color="auto" w:fill="auto"/>
            <w:vAlign w:val="center"/>
          </w:tcPr>
          <w:p w14:paraId="5CF6B82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B490C">
              <w:rPr>
                <w:rFonts w:ascii="Arial" w:eastAsia="Times New Roman" w:hAnsi="Arial" w:cs="Arial"/>
                <w:kern w:val="2"/>
                <w:sz w:val="18"/>
                <w:szCs w:val="18"/>
                <w:lang w:val="en-US" w:eastAsia="en-GB"/>
              </w:rPr>
              <w:t>15, 20</w:t>
            </w:r>
          </w:p>
        </w:tc>
        <w:tc>
          <w:tcPr>
            <w:tcW w:w="1337" w:type="dxa"/>
          </w:tcPr>
          <w:p w14:paraId="0002CE8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05" w:type="dxa"/>
          </w:tcPr>
          <w:p w14:paraId="06BA43F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05" w:type="dxa"/>
          </w:tcPr>
          <w:p w14:paraId="32CE780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05" w:type="dxa"/>
            <w:vMerge/>
            <w:vAlign w:val="center"/>
          </w:tcPr>
          <w:p w14:paraId="35DEB02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vMerge/>
            <w:vAlign w:val="center"/>
          </w:tcPr>
          <w:p w14:paraId="3B18973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B490C" w:rsidRPr="001B490C" w14:paraId="1CCF65F4" w14:textId="77777777" w:rsidTr="00C24EC2">
        <w:trPr>
          <w:trHeight w:val="290"/>
          <w:jc w:val="center"/>
        </w:trPr>
        <w:tc>
          <w:tcPr>
            <w:tcW w:w="1308" w:type="dxa"/>
            <w:vMerge/>
            <w:vAlign w:val="center"/>
          </w:tcPr>
          <w:p w14:paraId="4DA9AA3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70" w:type="dxa"/>
            <w:vMerge/>
            <w:vAlign w:val="center"/>
          </w:tcPr>
          <w:p w14:paraId="00F2D87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609" w:type="dxa"/>
            <w:shd w:val="clear" w:color="auto" w:fill="auto"/>
            <w:vAlign w:val="center"/>
          </w:tcPr>
          <w:p w14:paraId="7F663B3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B490C">
              <w:rPr>
                <w:rFonts w:ascii="Arial" w:eastAsia="Times New Roman" w:hAnsi="Arial" w:cs="Arial"/>
                <w:kern w:val="2"/>
                <w:sz w:val="18"/>
                <w:szCs w:val="18"/>
                <w:lang w:val="en-US" w:eastAsia="en-GB"/>
              </w:rPr>
              <w:t>15</w:t>
            </w:r>
          </w:p>
        </w:tc>
        <w:tc>
          <w:tcPr>
            <w:tcW w:w="1452" w:type="dxa"/>
            <w:shd w:val="clear" w:color="auto" w:fill="auto"/>
            <w:vAlign w:val="center"/>
          </w:tcPr>
          <w:p w14:paraId="0FF9C65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B490C">
              <w:rPr>
                <w:rFonts w:ascii="Arial" w:eastAsia="Times New Roman" w:hAnsi="Arial" w:cs="Arial"/>
                <w:kern w:val="2"/>
                <w:sz w:val="18"/>
                <w:szCs w:val="18"/>
                <w:lang w:val="en-US" w:eastAsia="en-GB"/>
              </w:rPr>
              <w:t>10, 15</w:t>
            </w:r>
          </w:p>
        </w:tc>
        <w:tc>
          <w:tcPr>
            <w:tcW w:w="1337" w:type="dxa"/>
          </w:tcPr>
          <w:p w14:paraId="7C3A6FB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05" w:type="dxa"/>
          </w:tcPr>
          <w:p w14:paraId="68DD7CB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05" w:type="dxa"/>
          </w:tcPr>
          <w:p w14:paraId="1406C81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05" w:type="dxa"/>
            <w:vMerge/>
            <w:vAlign w:val="center"/>
          </w:tcPr>
          <w:p w14:paraId="63379A2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vMerge/>
            <w:vAlign w:val="center"/>
          </w:tcPr>
          <w:p w14:paraId="6721F56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B490C" w:rsidRPr="001B490C" w14:paraId="540700A0" w14:textId="77777777" w:rsidTr="00C24EC2">
        <w:trPr>
          <w:trHeight w:val="290"/>
          <w:jc w:val="center"/>
        </w:trPr>
        <w:tc>
          <w:tcPr>
            <w:tcW w:w="1308" w:type="dxa"/>
            <w:vMerge/>
            <w:vAlign w:val="center"/>
          </w:tcPr>
          <w:p w14:paraId="5B8701B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70" w:type="dxa"/>
            <w:vMerge/>
            <w:vAlign w:val="center"/>
          </w:tcPr>
          <w:p w14:paraId="65593BD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609" w:type="dxa"/>
            <w:shd w:val="clear" w:color="auto" w:fill="auto"/>
            <w:vAlign w:val="center"/>
          </w:tcPr>
          <w:p w14:paraId="2B59A51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B490C">
              <w:rPr>
                <w:rFonts w:ascii="Arial" w:eastAsia="Times New Roman" w:hAnsi="Arial" w:cs="Arial"/>
                <w:kern w:val="2"/>
                <w:sz w:val="18"/>
                <w:szCs w:val="18"/>
                <w:lang w:val="en-US" w:eastAsia="en-GB"/>
              </w:rPr>
              <w:t>20</w:t>
            </w:r>
          </w:p>
        </w:tc>
        <w:tc>
          <w:tcPr>
            <w:tcW w:w="1452" w:type="dxa"/>
            <w:shd w:val="clear" w:color="auto" w:fill="auto"/>
            <w:vAlign w:val="center"/>
          </w:tcPr>
          <w:p w14:paraId="291E174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B490C">
              <w:rPr>
                <w:rFonts w:ascii="Arial" w:eastAsia="Times New Roman" w:hAnsi="Arial" w:cs="Arial"/>
                <w:kern w:val="2"/>
                <w:sz w:val="18"/>
                <w:szCs w:val="18"/>
                <w:lang w:val="en-US" w:eastAsia="en-GB"/>
              </w:rPr>
              <w:t>5, 10</w:t>
            </w:r>
          </w:p>
        </w:tc>
        <w:tc>
          <w:tcPr>
            <w:tcW w:w="1337" w:type="dxa"/>
          </w:tcPr>
          <w:p w14:paraId="026ED42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05" w:type="dxa"/>
          </w:tcPr>
          <w:p w14:paraId="70CED20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05" w:type="dxa"/>
          </w:tcPr>
          <w:p w14:paraId="495D722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05" w:type="dxa"/>
            <w:vMerge/>
            <w:vAlign w:val="center"/>
          </w:tcPr>
          <w:p w14:paraId="20F01CF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vMerge/>
            <w:vAlign w:val="center"/>
          </w:tcPr>
          <w:p w14:paraId="369382A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B490C" w:rsidRPr="001B490C" w14:paraId="1FBD970E" w14:textId="77777777" w:rsidTr="00C24EC2">
        <w:trPr>
          <w:trHeight w:val="290"/>
          <w:jc w:val="center"/>
        </w:trPr>
        <w:tc>
          <w:tcPr>
            <w:tcW w:w="1308" w:type="dxa"/>
            <w:vMerge w:val="restart"/>
            <w:shd w:val="clear" w:color="auto" w:fill="auto"/>
            <w:vAlign w:val="center"/>
          </w:tcPr>
          <w:p w14:paraId="2BAFE56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CA_38C</w:t>
            </w:r>
          </w:p>
        </w:tc>
        <w:tc>
          <w:tcPr>
            <w:tcW w:w="1170" w:type="dxa"/>
            <w:vMerge w:val="restart"/>
            <w:vAlign w:val="center"/>
          </w:tcPr>
          <w:p w14:paraId="16013E4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eastAsia="ja-JP"/>
              </w:rPr>
              <w:t>CA_38C</w:t>
            </w:r>
          </w:p>
        </w:tc>
        <w:tc>
          <w:tcPr>
            <w:tcW w:w="1609" w:type="dxa"/>
            <w:shd w:val="clear" w:color="auto" w:fill="auto"/>
            <w:vAlign w:val="center"/>
          </w:tcPr>
          <w:p w14:paraId="48BEB55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w:t>
            </w:r>
          </w:p>
        </w:tc>
        <w:tc>
          <w:tcPr>
            <w:tcW w:w="1452" w:type="dxa"/>
            <w:shd w:val="clear" w:color="auto" w:fill="auto"/>
            <w:vAlign w:val="center"/>
          </w:tcPr>
          <w:p w14:paraId="573F56A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w:t>
            </w:r>
          </w:p>
        </w:tc>
        <w:tc>
          <w:tcPr>
            <w:tcW w:w="1337" w:type="dxa"/>
          </w:tcPr>
          <w:p w14:paraId="33ECC15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1CC179E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456D4F5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14:paraId="0D8A2CC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40</w:t>
            </w:r>
          </w:p>
        </w:tc>
        <w:tc>
          <w:tcPr>
            <w:tcW w:w="1269" w:type="dxa"/>
            <w:vMerge w:val="restart"/>
            <w:shd w:val="clear" w:color="auto" w:fill="auto"/>
            <w:vAlign w:val="center"/>
          </w:tcPr>
          <w:p w14:paraId="08E3A1A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0</w:t>
            </w:r>
          </w:p>
        </w:tc>
      </w:tr>
      <w:tr w:rsidR="001B490C" w:rsidRPr="001B490C" w14:paraId="76B252C7" w14:textId="77777777" w:rsidTr="00C24EC2">
        <w:trPr>
          <w:trHeight w:val="290"/>
          <w:jc w:val="center"/>
        </w:trPr>
        <w:tc>
          <w:tcPr>
            <w:tcW w:w="1308" w:type="dxa"/>
            <w:vMerge/>
            <w:vAlign w:val="center"/>
          </w:tcPr>
          <w:p w14:paraId="4758B29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30C79DF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75043AD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452" w:type="dxa"/>
            <w:shd w:val="clear" w:color="auto" w:fill="auto"/>
            <w:vAlign w:val="center"/>
          </w:tcPr>
          <w:p w14:paraId="3E530F3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337" w:type="dxa"/>
          </w:tcPr>
          <w:p w14:paraId="137BB69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0C18207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14A125E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0537F81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4F3671A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39D50B46" w14:textId="77777777" w:rsidTr="00C24EC2">
        <w:trPr>
          <w:trHeight w:val="290"/>
          <w:jc w:val="center"/>
        </w:trPr>
        <w:tc>
          <w:tcPr>
            <w:tcW w:w="1308" w:type="dxa"/>
            <w:vMerge w:val="restart"/>
            <w:vAlign w:val="center"/>
          </w:tcPr>
          <w:p w14:paraId="321E90F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SimSun" w:hAnsi="Arial" w:cs="Arial" w:hint="eastAsia"/>
                <w:sz w:val="18"/>
                <w:lang w:eastAsia="zh-CN"/>
              </w:rPr>
              <w:t>CA_39C</w:t>
            </w:r>
          </w:p>
        </w:tc>
        <w:tc>
          <w:tcPr>
            <w:tcW w:w="1170" w:type="dxa"/>
            <w:vMerge w:val="restart"/>
            <w:vAlign w:val="center"/>
          </w:tcPr>
          <w:p w14:paraId="59ABD9C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1B490C">
              <w:rPr>
                <w:rFonts w:ascii="Arial" w:eastAsia="Times New Roman" w:hAnsi="Arial" w:cs="Arial" w:hint="eastAsia"/>
                <w:sz w:val="18"/>
                <w:lang w:eastAsia="ja-JP"/>
              </w:rPr>
              <w:t>CA_39C</w:t>
            </w:r>
          </w:p>
        </w:tc>
        <w:tc>
          <w:tcPr>
            <w:tcW w:w="1609" w:type="dxa"/>
            <w:shd w:val="clear" w:color="auto" w:fill="auto"/>
            <w:vAlign w:val="center"/>
          </w:tcPr>
          <w:p w14:paraId="30CF5C4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SimSun" w:hAnsi="Arial" w:cs="Arial" w:hint="eastAsia"/>
                <w:sz w:val="18"/>
                <w:lang w:eastAsia="zh-CN"/>
              </w:rPr>
              <w:t>5,10,15</w:t>
            </w:r>
          </w:p>
        </w:tc>
        <w:tc>
          <w:tcPr>
            <w:tcW w:w="1452" w:type="dxa"/>
            <w:shd w:val="clear" w:color="auto" w:fill="auto"/>
            <w:vAlign w:val="center"/>
          </w:tcPr>
          <w:p w14:paraId="1E14ACB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SimSun" w:hAnsi="Arial" w:cs="Arial" w:hint="eastAsia"/>
                <w:sz w:val="18"/>
                <w:lang w:eastAsia="zh-CN"/>
              </w:rPr>
              <w:t>20</w:t>
            </w:r>
          </w:p>
        </w:tc>
        <w:tc>
          <w:tcPr>
            <w:tcW w:w="1337" w:type="dxa"/>
          </w:tcPr>
          <w:p w14:paraId="1A33ECC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05" w:type="dxa"/>
          </w:tcPr>
          <w:p w14:paraId="550EB25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05" w:type="dxa"/>
          </w:tcPr>
          <w:p w14:paraId="2FDD2BC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05" w:type="dxa"/>
            <w:vMerge w:val="restart"/>
            <w:vAlign w:val="center"/>
          </w:tcPr>
          <w:p w14:paraId="52E4EED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SimSun" w:hAnsi="Arial" w:cs="Arial" w:hint="eastAsia"/>
                <w:sz w:val="18"/>
                <w:lang w:eastAsia="zh-CN"/>
              </w:rPr>
              <w:t>35</w:t>
            </w:r>
          </w:p>
        </w:tc>
        <w:tc>
          <w:tcPr>
            <w:tcW w:w="1269" w:type="dxa"/>
            <w:vMerge w:val="restart"/>
            <w:vAlign w:val="center"/>
          </w:tcPr>
          <w:p w14:paraId="33AAC85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SimSun" w:hAnsi="Arial" w:cs="Arial" w:hint="eastAsia"/>
                <w:sz w:val="18"/>
                <w:lang w:eastAsia="zh-CN"/>
              </w:rPr>
              <w:t>0</w:t>
            </w:r>
          </w:p>
        </w:tc>
      </w:tr>
      <w:tr w:rsidR="001B490C" w:rsidRPr="001B490C" w14:paraId="5B0CD712" w14:textId="77777777" w:rsidTr="00C24EC2">
        <w:trPr>
          <w:trHeight w:val="290"/>
          <w:jc w:val="center"/>
        </w:trPr>
        <w:tc>
          <w:tcPr>
            <w:tcW w:w="1308" w:type="dxa"/>
            <w:vMerge/>
            <w:shd w:val="clear" w:color="auto" w:fill="auto"/>
            <w:vAlign w:val="center"/>
          </w:tcPr>
          <w:p w14:paraId="3D1E497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4DF4DCD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45C97EB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452" w:type="dxa"/>
            <w:shd w:val="clear" w:color="auto" w:fill="auto"/>
            <w:vAlign w:val="center"/>
          </w:tcPr>
          <w:p w14:paraId="5E10404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5, 10, 15</w:t>
            </w:r>
          </w:p>
        </w:tc>
        <w:tc>
          <w:tcPr>
            <w:tcW w:w="1337" w:type="dxa"/>
          </w:tcPr>
          <w:p w14:paraId="307EA3E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0563CDE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60DE2A9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shd w:val="clear" w:color="auto" w:fill="auto"/>
            <w:vAlign w:val="center"/>
          </w:tcPr>
          <w:p w14:paraId="46140A3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shd w:val="clear" w:color="auto" w:fill="auto"/>
            <w:vAlign w:val="center"/>
          </w:tcPr>
          <w:p w14:paraId="09D8BE6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59955D32" w14:textId="77777777" w:rsidTr="00C24EC2">
        <w:trPr>
          <w:trHeight w:val="290"/>
          <w:jc w:val="center"/>
        </w:trPr>
        <w:tc>
          <w:tcPr>
            <w:tcW w:w="1308" w:type="dxa"/>
            <w:vMerge w:val="restart"/>
            <w:shd w:val="clear" w:color="auto" w:fill="auto"/>
            <w:vAlign w:val="center"/>
          </w:tcPr>
          <w:p w14:paraId="16A3B81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CA_40C</w:t>
            </w:r>
          </w:p>
        </w:tc>
        <w:tc>
          <w:tcPr>
            <w:tcW w:w="1170" w:type="dxa"/>
            <w:vMerge w:val="restart"/>
            <w:vAlign w:val="center"/>
          </w:tcPr>
          <w:p w14:paraId="21DA091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eastAsia="ja-JP"/>
              </w:rPr>
              <w:t>CA_40C</w:t>
            </w:r>
          </w:p>
        </w:tc>
        <w:tc>
          <w:tcPr>
            <w:tcW w:w="1609" w:type="dxa"/>
            <w:shd w:val="clear" w:color="auto" w:fill="auto"/>
            <w:vAlign w:val="center"/>
          </w:tcPr>
          <w:p w14:paraId="449AD2A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10</w:t>
            </w:r>
          </w:p>
        </w:tc>
        <w:tc>
          <w:tcPr>
            <w:tcW w:w="1452" w:type="dxa"/>
            <w:shd w:val="clear" w:color="auto" w:fill="auto"/>
            <w:vAlign w:val="center"/>
          </w:tcPr>
          <w:p w14:paraId="029025B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337" w:type="dxa"/>
          </w:tcPr>
          <w:p w14:paraId="6F03972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77CB6DF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5245AA2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14:paraId="559DF19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40</w:t>
            </w:r>
          </w:p>
        </w:tc>
        <w:tc>
          <w:tcPr>
            <w:tcW w:w="1269" w:type="dxa"/>
            <w:vMerge w:val="restart"/>
            <w:shd w:val="clear" w:color="auto" w:fill="auto"/>
            <w:vAlign w:val="center"/>
          </w:tcPr>
          <w:p w14:paraId="2749E9A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0</w:t>
            </w:r>
          </w:p>
        </w:tc>
      </w:tr>
      <w:tr w:rsidR="001B490C" w:rsidRPr="001B490C" w14:paraId="5021E650" w14:textId="77777777" w:rsidTr="00C24EC2">
        <w:trPr>
          <w:trHeight w:val="290"/>
          <w:jc w:val="center"/>
        </w:trPr>
        <w:tc>
          <w:tcPr>
            <w:tcW w:w="1308" w:type="dxa"/>
            <w:vMerge/>
            <w:vAlign w:val="center"/>
          </w:tcPr>
          <w:p w14:paraId="5225237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75CED0C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1A2BDA0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w:t>
            </w:r>
          </w:p>
        </w:tc>
        <w:tc>
          <w:tcPr>
            <w:tcW w:w="1452" w:type="dxa"/>
            <w:shd w:val="clear" w:color="auto" w:fill="auto"/>
            <w:vAlign w:val="center"/>
          </w:tcPr>
          <w:p w14:paraId="1F58FF7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w:t>
            </w:r>
          </w:p>
        </w:tc>
        <w:tc>
          <w:tcPr>
            <w:tcW w:w="1337" w:type="dxa"/>
          </w:tcPr>
          <w:p w14:paraId="344D2A6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0F61B2A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320E76D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6FF22AB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385C833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15263372" w14:textId="77777777" w:rsidTr="00C24EC2">
        <w:trPr>
          <w:trHeight w:val="290"/>
          <w:jc w:val="center"/>
        </w:trPr>
        <w:tc>
          <w:tcPr>
            <w:tcW w:w="1308" w:type="dxa"/>
            <w:vMerge/>
            <w:vAlign w:val="center"/>
          </w:tcPr>
          <w:p w14:paraId="3F8D5A0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2CC3F65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74CE571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452" w:type="dxa"/>
            <w:shd w:val="clear" w:color="auto" w:fill="auto"/>
            <w:vAlign w:val="center"/>
          </w:tcPr>
          <w:p w14:paraId="2AF03EB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10, 20</w:t>
            </w:r>
          </w:p>
        </w:tc>
        <w:tc>
          <w:tcPr>
            <w:tcW w:w="1337" w:type="dxa"/>
          </w:tcPr>
          <w:p w14:paraId="5DA2A3D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4374FD4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7A26264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24981BB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7A6BD06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15F854DB" w14:textId="77777777" w:rsidTr="00C24EC2">
        <w:trPr>
          <w:trHeight w:val="290"/>
          <w:jc w:val="center"/>
        </w:trPr>
        <w:tc>
          <w:tcPr>
            <w:tcW w:w="1308" w:type="dxa"/>
            <w:vMerge/>
            <w:vAlign w:val="center"/>
          </w:tcPr>
          <w:p w14:paraId="759048F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3B4D3B6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1CEC8D1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10, 15</w:t>
            </w:r>
          </w:p>
        </w:tc>
        <w:tc>
          <w:tcPr>
            <w:tcW w:w="1452" w:type="dxa"/>
            <w:shd w:val="clear" w:color="auto" w:fill="auto"/>
            <w:vAlign w:val="center"/>
          </w:tcPr>
          <w:p w14:paraId="39EDD82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337" w:type="dxa"/>
          </w:tcPr>
          <w:p w14:paraId="7489B1A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6171F01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6B14B60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14:paraId="1498780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40</w:t>
            </w:r>
          </w:p>
        </w:tc>
        <w:tc>
          <w:tcPr>
            <w:tcW w:w="1269" w:type="dxa"/>
            <w:vMerge w:val="restart"/>
            <w:vAlign w:val="center"/>
          </w:tcPr>
          <w:p w14:paraId="38404DE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w:t>
            </w:r>
          </w:p>
        </w:tc>
      </w:tr>
      <w:tr w:rsidR="001B490C" w:rsidRPr="001B490C" w14:paraId="431AD357" w14:textId="77777777" w:rsidTr="00C24EC2">
        <w:trPr>
          <w:trHeight w:val="290"/>
          <w:jc w:val="center"/>
        </w:trPr>
        <w:tc>
          <w:tcPr>
            <w:tcW w:w="1308" w:type="dxa"/>
            <w:vMerge/>
            <w:vAlign w:val="center"/>
          </w:tcPr>
          <w:p w14:paraId="72DC1E2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017E0B7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5B8AEF1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w:t>
            </w:r>
          </w:p>
        </w:tc>
        <w:tc>
          <w:tcPr>
            <w:tcW w:w="1452" w:type="dxa"/>
            <w:shd w:val="clear" w:color="auto" w:fill="auto"/>
            <w:vAlign w:val="center"/>
          </w:tcPr>
          <w:p w14:paraId="7C03C9F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w:t>
            </w:r>
          </w:p>
        </w:tc>
        <w:tc>
          <w:tcPr>
            <w:tcW w:w="1337" w:type="dxa"/>
          </w:tcPr>
          <w:p w14:paraId="3867979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792E6E5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054AEEB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26B3F16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604145A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1595BE7C" w14:textId="77777777" w:rsidTr="00C24EC2">
        <w:trPr>
          <w:trHeight w:val="290"/>
          <w:jc w:val="center"/>
        </w:trPr>
        <w:tc>
          <w:tcPr>
            <w:tcW w:w="1308" w:type="dxa"/>
            <w:vMerge/>
            <w:vAlign w:val="center"/>
          </w:tcPr>
          <w:p w14:paraId="772A941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3780D86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center"/>
          </w:tcPr>
          <w:p w14:paraId="64FAC65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452" w:type="dxa"/>
            <w:shd w:val="clear" w:color="auto" w:fill="auto"/>
            <w:vAlign w:val="center"/>
          </w:tcPr>
          <w:p w14:paraId="039849D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10, 15, 20</w:t>
            </w:r>
          </w:p>
        </w:tc>
        <w:tc>
          <w:tcPr>
            <w:tcW w:w="1337" w:type="dxa"/>
          </w:tcPr>
          <w:p w14:paraId="0456244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77B9DFA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30C6D8A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57731CD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7625721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18D5D985" w14:textId="77777777" w:rsidTr="00C24EC2">
        <w:trPr>
          <w:trHeight w:val="290"/>
          <w:jc w:val="center"/>
        </w:trPr>
        <w:tc>
          <w:tcPr>
            <w:tcW w:w="1308" w:type="dxa"/>
            <w:vMerge w:val="restart"/>
            <w:vAlign w:val="center"/>
          </w:tcPr>
          <w:p w14:paraId="2CB9597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val="en-US" w:eastAsia="zh-CN"/>
              </w:rPr>
              <w:t>CA_40D</w:t>
            </w:r>
          </w:p>
        </w:tc>
        <w:tc>
          <w:tcPr>
            <w:tcW w:w="1170" w:type="dxa"/>
            <w:vMerge w:val="restart"/>
            <w:vAlign w:val="center"/>
          </w:tcPr>
          <w:p w14:paraId="5DA9E97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eastAsia="ja-JP"/>
              </w:rPr>
              <w:t>CA_40C</w:t>
            </w:r>
            <w:r w:rsidRPr="001B490C">
              <w:rPr>
                <w:rFonts w:ascii="Arial" w:eastAsia="Times New Roman" w:hAnsi="Arial" w:cs="Arial"/>
                <w:sz w:val="18"/>
                <w:lang w:eastAsia="ja-JP"/>
              </w:rPr>
              <w:t xml:space="preserve"> CA_</w:t>
            </w:r>
            <w:r w:rsidRPr="001B490C">
              <w:rPr>
                <w:rFonts w:ascii="Arial" w:eastAsia="Times New Roman" w:hAnsi="Arial" w:cs="Arial" w:hint="eastAsia"/>
                <w:sz w:val="18"/>
                <w:lang w:eastAsia="ja-JP"/>
              </w:rPr>
              <w:t>40</w:t>
            </w:r>
            <w:r w:rsidRPr="001B490C">
              <w:rPr>
                <w:rFonts w:ascii="Arial" w:eastAsia="Times New Roman" w:hAnsi="Arial" w:cs="Arial"/>
                <w:sz w:val="18"/>
                <w:lang w:eastAsia="ja-JP"/>
              </w:rPr>
              <w:t>D</w:t>
            </w:r>
          </w:p>
        </w:tc>
        <w:tc>
          <w:tcPr>
            <w:tcW w:w="1609" w:type="dxa"/>
            <w:shd w:val="clear" w:color="auto" w:fill="auto"/>
            <w:vAlign w:val="center"/>
          </w:tcPr>
          <w:p w14:paraId="5A6E861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eastAsia="zh-CN"/>
              </w:rPr>
              <w:t xml:space="preserve">10, </w:t>
            </w:r>
            <w:r w:rsidRPr="001B490C">
              <w:rPr>
                <w:rFonts w:ascii="Arial" w:eastAsia="Times New Roman" w:hAnsi="Arial" w:cs="Arial"/>
                <w:sz w:val="18"/>
                <w:lang w:eastAsia="zh-CN"/>
              </w:rPr>
              <w:t xml:space="preserve">15, </w:t>
            </w:r>
            <w:r w:rsidRPr="001B490C">
              <w:rPr>
                <w:rFonts w:ascii="Arial" w:eastAsia="Times New Roman" w:hAnsi="Arial" w:cs="Arial" w:hint="eastAsia"/>
                <w:sz w:val="18"/>
                <w:lang w:eastAsia="zh-CN"/>
              </w:rPr>
              <w:t>20</w:t>
            </w:r>
          </w:p>
        </w:tc>
        <w:tc>
          <w:tcPr>
            <w:tcW w:w="1452" w:type="dxa"/>
            <w:shd w:val="clear" w:color="auto" w:fill="auto"/>
            <w:vAlign w:val="center"/>
          </w:tcPr>
          <w:p w14:paraId="5D1C31D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eastAsia="zh-CN"/>
              </w:rPr>
              <w:t>20</w:t>
            </w:r>
          </w:p>
        </w:tc>
        <w:tc>
          <w:tcPr>
            <w:tcW w:w="1337" w:type="dxa"/>
            <w:vAlign w:val="center"/>
          </w:tcPr>
          <w:p w14:paraId="1DB027F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eastAsia="zh-CN"/>
              </w:rPr>
              <w:t>20</w:t>
            </w:r>
          </w:p>
        </w:tc>
        <w:tc>
          <w:tcPr>
            <w:tcW w:w="1205" w:type="dxa"/>
          </w:tcPr>
          <w:p w14:paraId="09FA376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14:paraId="5F2C29E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14:paraId="3C4F972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val="en-US" w:eastAsia="zh-CN"/>
              </w:rPr>
              <w:t>60</w:t>
            </w:r>
          </w:p>
        </w:tc>
        <w:tc>
          <w:tcPr>
            <w:tcW w:w="1269" w:type="dxa"/>
            <w:vMerge w:val="restart"/>
            <w:vAlign w:val="center"/>
          </w:tcPr>
          <w:p w14:paraId="5467452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0</w:t>
            </w:r>
          </w:p>
        </w:tc>
      </w:tr>
      <w:tr w:rsidR="001B490C" w:rsidRPr="001B490C" w14:paraId="5303EA60" w14:textId="77777777" w:rsidTr="00C24EC2">
        <w:trPr>
          <w:trHeight w:val="290"/>
          <w:jc w:val="center"/>
        </w:trPr>
        <w:tc>
          <w:tcPr>
            <w:tcW w:w="1308" w:type="dxa"/>
            <w:vMerge/>
            <w:vAlign w:val="center"/>
          </w:tcPr>
          <w:p w14:paraId="5F0674B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15B79F0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bottom"/>
          </w:tcPr>
          <w:p w14:paraId="405D1C5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eastAsia="zh-CN"/>
              </w:rPr>
              <w:t>20</w:t>
            </w:r>
          </w:p>
        </w:tc>
        <w:tc>
          <w:tcPr>
            <w:tcW w:w="1452" w:type="dxa"/>
            <w:shd w:val="clear" w:color="auto" w:fill="auto"/>
            <w:vAlign w:val="bottom"/>
          </w:tcPr>
          <w:p w14:paraId="4F145FE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eastAsia="zh-CN"/>
              </w:rPr>
              <w:t>10</w:t>
            </w:r>
            <w:r w:rsidRPr="001B490C">
              <w:rPr>
                <w:rFonts w:ascii="Arial" w:eastAsia="Times New Roman" w:hAnsi="Arial" w:cs="Arial"/>
                <w:sz w:val="18"/>
                <w:lang w:eastAsia="zh-CN"/>
              </w:rPr>
              <w:t>, 15</w:t>
            </w:r>
          </w:p>
        </w:tc>
        <w:tc>
          <w:tcPr>
            <w:tcW w:w="1337" w:type="dxa"/>
            <w:vAlign w:val="center"/>
          </w:tcPr>
          <w:p w14:paraId="5BAF691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val="en-US" w:eastAsia="zh-CN"/>
              </w:rPr>
              <w:t>20</w:t>
            </w:r>
          </w:p>
        </w:tc>
        <w:tc>
          <w:tcPr>
            <w:tcW w:w="1205" w:type="dxa"/>
          </w:tcPr>
          <w:p w14:paraId="735FB18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392B8DB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56E9A74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5CC37F9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26A5A21D" w14:textId="77777777" w:rsidTr="00C24EC2">
        <w:trPr>
          <w:trHeight w:val="290"/>
          <w:jc w:val="center"/>
        </w:trPr>
        <w:tc>
          <w:tcPr>
            <w:tcW w:w="1308" w:type="dxa"/>
            <w:vMerge/>
            <w:vAlign w:val="center"/>
          </w:tcPr>
          <w:p w14:paraId="5843492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70" w:type="dxa"/>
            <w:vMerge/>
            <w:vAlign w:val="center"/>
          </w:tcPr>
          <w:p w14:paraId="2859522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vAlign w:val="bottom"/>
          </w:tcPr>
          <w:p w14:paraId="05B2645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eastAsia="zh-CN"/>
              </w:rPr>
              <w:t>20</w:t>
            </w:r>
          </w:p>
        </w:tc>
        <w:tc>
          <w:tcPr>
            <w:tcW w:w="1452" w:type="dxa"/>
            <w:shd w:val="clear" w:color="auto" w:fill="auto"/>
            <w:vAlign w:val="bottom"/>
          </w:tcPr>
          <w:p w14:paraId="27C0F95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eastAsia="zh-CN"/>
              </w:rPr>
              <w:t>20</w:t>
            </w:r>
          </w:p>
        </w:tc>
        <w:tc>
          <w:tcPr>
            <w:tcW w:w="1337" w:type="dxa"/>
            <w:vAlign w:val="center"/>
          </w:tcPr>
          <w:p w14:paraId="312B136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val="en-US" w:eastAsia="zh-CN"/>
              </w:rPr>
              <w:t>10</w:t>
            </w:r>
            <w:r w:rsidRPr="001B490C">
              <w:rPr>
                <w:rFonts w:ascii="Arial" w:eastAsia="Times New Roman" w:hAnsi="Arial" w:cs="Arial"/>
                <w:sz w:val="18"/>
                <w:lang w:val="en-US" w:eastAsia="zh-CN"/>
              </w:rPr>
              <w:t>, 15</w:t>
            </w:r>
          </w:p>
        </w:tc>
        <w:tc>
          <w:tcPr>
            <w:tcW w:w="1205" w:type="dxa"/>
          </w:tcPr>
          <w:p w14:paraId="5C93BC6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2AB02D9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ign w:val="center"/>
          </w:tcPr>
          <w:p w14:paraId="43D1AFB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9" w:type="dxa"/>
            <w:vMerge/>
            <w:vAlign w:val="center"/>
          </w:tcPr>
          <w:p w14:paraId="5E4F636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B490C" w:rsidRPr="001B490C" w14:paraId="59B6DE3C" w14:textId="77777777" w:rsidTr="00C24EC2">
        <w:trPr>
          <w:trHeight w:val="300"/>
          <w:jc w:val="center"/>
        </w:trPr>
        <w:tc>
          <w:tcPr>
            <w:tcW w:w="1308" w:type="dxa"/>
            <w:vMerge/>
            <w:tcBorders>
              <w:bottom w:val="single" w:sz="4" w:space="0" w:color="auto"/>
            </w:tcBorders>
            <w:vAlign w:val="center"/>
          </w:tcPr>
          <w:p w14:paraId="3B490CC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70" w:type="dxa"/>
            <w:vMerge/>
            <w:tcBorders>
              <w:bottom w:val="single" w:sz="4" w:space="0" w:color="auto"/>
            </w:tcBorders>
            <w:vAlign w:val="center"/>
          </w:tcPr>
          <w:p w14:paraId="7C7AEFE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tcBorders>
              <w:bottom w:val="single" w:sz="4" w:space="0" w:color="auto"/>
            </w:tcBorders>
            <w:shd w:val="clear" w:color="auto" w:fill="auto"/>
            <w:vAlign w:val="center"/>
          </w:tcPr>
          <w:p w14:paraId="135235B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sz w:val="18"/>
                <w:lang w:eastAsia="ja-JP"/>
              </w:rPr>
              <w:t>15, 20</w:t>
            </w:r>
          </w:p>
        </w:tc>
        <w:tc>
          <w:tcPr>
            <w:tcW w:w="1452" w:type="dxa"/>
            <w:tcBorders>
              <w:bottom w:val="single" w:sz="4" w:space="0" w:color="auto"/>
            </w:tcBorders>
            <w:shd w:val="clear" w:color="auto" w:fill="auto"/>
            <w:vAlign w:val="center"/>
          </w:tcPr>
          <w:p w14:paraId="53E30AA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sz w:val="18"/>
                <w:lang w:eastAsia="ja-JP"/>
              </w:rPr>
              <w:t>15, 20</w:t>
            </w:r>
          </w:p>
        </w:tc>
        <w:tc>
          <w:tcPr>
            <w:tcW w:w="1337" w:type="dxa"/>
            <w:tcBorders>
              <w:bottom w:val="single" w:sz="4" w:space="0" w:color="auto"/>
            </w:tcBorders>
            <w:vAlign w:val="center"/>
          </w:tcPr>
          <w:p w14:paraId="481BFDA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sz w:val="18"/>
                <w:lang w:eastAsia="ja-JP"/>
              </w:rPr>
              <w:t>15, 20</w:t>
            </w:r>
          </w:p>
        </w:tc>
        <w:tc>
          <w:tcPr>
            <w:tcW w:w="1205" w:type="dxa"/>
            <w:tcBorders>
              <w:bottom w:val="single" w:sz="4" w:space="0" w:color="auto"/>
            </w:tcBorders>
          </w:tcPr>
          <w:p w14:paraId="74DF0C3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Borders>
              <w:bottom w:val="single" w:sz="4" w:space="0" w:color="auto"/>
            </w:tcBorders>
          </w:tcPr>
          <w:p w14:paraId="2BE39EC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Borders>
              <w:bottom w:val="single" w:sz="4" w:space="0" w:color="auto"/>
            </w:tcBorders>
            <w:vAlign w:val="center"/>
          </w:tcPr>
          <w:p w14:paraId="564FE0A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ja-JP"/>
              </w:rPr>
              <w:t>60</w:t>
            </w:r>
          </w:p>
        </w:tc>
        <w:tc>
          <w:tcPr>
            <w:tcW w:w="1269" w:type="dxa"/>
            <w:tcBorders>
              <w:bottom w:val="single" w:sz="4" w:space="0" w:color="auto"/>
            </w:tcBorders>
            <w:vAlign w:val="center"/>
          </w:tcPr>
          <w:p w14:paraId="51698F9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ja-JP"/>
              </w:rPr>
              <w:t>1</w:t>
            </w:r>
          </w:p>
        </w:tc>
      </w:tr>
      <w:tr w:rsidR="001B490C" w:rsidRPr="001B490C" w14:paraId="34D6C646" w14:textId="77777777" w:rsidTr="00C24EC2">
        <w:trPr>
          <w:trHeight w:val="300"/>
          <w:jc w:val="center"/>
        </w:trPr>
        <w:tc>
          <w:tcPr>
            <w:tcW w:w="1308" w:type="dxa"/>
            <w:tcBorders>
              <w:top w:val="single" w:sz="4" w:space="0" w:color="auto"/>
              <w:bottom w:val="single" w:sz="4" w:space="0" w:color="auto"/>
            </w:tcBorders>
            <w:vAlign w:val="center"/>
          </w:tcPr>
          <w:p w14:paraId="5778951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490C">
              <w:rPr>
                <w:rFonts w:ascii="Arial" w:eastAsia="Times New Roman" w:hAnsi="Arial"/>
                <w:sz w:val="18"/>
                <w:lang w:eastAsia="ja-JP"/>
              </w:rPr>
              <w:t>CA_40E</w:t>
            </w:r>
          </w:p>
        </w:tc>
        <w:tc>
          <w:tcPr>
            <w:tcW w:w="1170" w:type="dxa"/>
            <w:tcBorders>
              <w:top w:val="single" w:sz="4" w:space="0" w:color="auto"/>
              <w:bottom w:val="single" w:sz="4" w:space="0" w:color="auto"/>
            </w:tcBorders>
            <w:vAlign w:val="center"/>
          </w:tcPr>
          <w:p w14:paraId="47FC5F6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490C">
              <w:rPr>
                <w:rFonts w:ascii="Arial" w:eastAsia="Times New Roman" w:hAnsi="Arial"/>
                <w:noProof/>
                <w:sz w:val="18"/>
                <w:lang w:eastAsia="en-GB"/>
              </w:rPr>
              <w:t>CA_40C</w:t>
            </w:r>
          </w:p>
        </w:tc>
        <w:tc>
          <w:tcPr>
            <w:tcW w:w="1609" w:type="dxa"/>
            <w:tcBorders>
              <w:top w:val="single" w:sz="4" w:space="0" w:color="auto"/>
              <w:bottom w:val="single" w:sz="4" w:space="0" w:color="auto"/>
            </w:tcBorders>
            <w:shd w:val="clear" w:color="auto" w:fill="auto"/>
            <w:vAlign w:val="center"/>
          </w:tcPr>
          <w:p w14:paraId="37E500A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sz w:val="18"/>
                <w:lang w:eastAsia="ja-JP"/>
              </w:rPr>
              <w:t>15, 20</w:t>
            </w:r>
          </w:p>
        </w:tc>
        <w:tc>
          <w:tcPr>
            <w:tcW w:w="1452" w:type="dxa"/>
            <w:tcBorders>
              <w:top w:val="single" w:sz="4" w:space="0" w:color="auto"/>
              <w:bottom w:val="single" w:sz="4" w:space="0" w:color="auto"/>
            </w:tcBorders>
            <w:shd w:val="clear" w:color="auto" w:fill="auto"/>
            <w:vAlign w:val="center"/>
          </w:tcPr>
          <w:p w14:paraId="6756173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sz w:val="18"/>
                <w:lang w:eastAsia="ja-JP"/>
              </w:rPr>
              <w:t>15, 20</w:t>
            </w:r>
          </w:p>
        </w:tc>
        <w:tc>
          <w:tcPr>
            <w:tcW w:w="1337" w:type="dxa"/>
            <w:tcBorders>
              <w:top w:val="single" w:sz="4" w:space="0" w:color="auto"/>
              <w:bottom w:val="single" w:sz="4" w:space="0" w:color="auto"/>
            </w:tcBorders>
            <w:vAlign w:val="center"/>
          </w:tcPr>
          <w:p w14:paraId="6CC6C84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sz w:val="18"/>
                <w:lang w:eastAsia="ja-JP"/>
              </w:rPr>
              <w:t>15, 20</w:t>
            </w:r>
          </w:p>
        </w:tc>
        <w:tc>
          <w:tcPr>
            <w:tcW w:w="1205" w:type="dxa"/>
            <w:tcBorders>
              <w:top w:val="single" w:sz="4" w:space="0" w:color="auto"/>
              <w:bottom w:val="single" w:sz="4" w:space="0" w:color="auto"/>
            </w:tcBorders>
            <w:vAlign w:val="center"/>
          </w:tcPr>
          <w:p w14:paraId="20FDC6A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sz w:val="18"/>
                <w:lang w:eastAsia="ja-JP"/>
              </w:rPr>
              <w:t>20</w:t>
            </w:r>
          </w:p>
        </w:tc>
        <w:tc>
          <w:tcPr>
            <w:tcW w:w="1205" w:type="dxa"/>
            <w:tcBorders>
              <w:top w:val="single" w:sz="4" w:space="0" w:color="auto"/>
              <w:bottom w:val="single" w:sz="4" w:space="0" w:color="auto"/>
            </w:tcBorders>
          </w:tcPr>
          <w:p w14:paraId="42B9AD9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05" w:type="dxa"/>
            <w:tcBorders>
              <w:top w:val="single" w:sz="4" w:space="0" w:color="auto"/>
              <w:bottom w:val="single" w:sz="4" w:space="0" w:color="auto"/>
            </w:tcBorders>
            <w:vAlign w:val="center"/>
          </w:tcPr>
          <w:p w14:paraId="6845159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ja-JP"/>
              </w:rPr>
              <w:t>80</w:t>
            </w:r>
          </w:p>
        </w:tc>
        <w:tc>
          <w:tcPr>
            <w:tcW w:w="1269" w:type="dxa"/>
            <w:tcBorders>
              <w:top w:val="single" w:sz="4" w:space="0" w:color="auto"/>
              <w:bottom w:val="single" w:sz="4" w:space="0" w:color="auto"/>
            </w:tcBorders>
            <w:vAlign w:val="center"/>
          </w:tcPr>
          <w:p w14:paraId="3D59B08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ja-JP"/>
              </w:rPr>
              <w:t>0</w:t>
            </w:r>
          </w:p>
        </w:tc>
      </w:tr>
      <w:tr w:rsidR="001B490C" w:rsidRPr="001B490C" w14:paraId="628F05C0" w14:textId="77777777" w:rsidTr="00C24EC2">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2E8135F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B490C">
              <w:rPr>
                <w:rFonts w:ascii="Arial" w:eastAsia="Times New Roman" w:hAnsi="Arial"/>
                <w:sz w:val="18"/>
                <w:lang w:eastAsia="en-GB"/>
              </w:rPr>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2E00D41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490C">
              <w:rPr>
                <w:rFonts w:ascii="Arial" w:eastAsia="Times New Roman" w:hAnsi="Arial"/>
                <w:noProof/>
                <w:sz w:val="18"/>
                <w:lang w:eastAsia="en-GB"/>
              </w:rPr>
              <w:t>CA_40C</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70D67F5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kern w:val="24"/>
                <w:sz w:val="18"/>
                <w:lang w:eastAsia="en-GB"/>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6FE0949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kern w:val="24"/>
                <w:sz w:val="18"/>
                <w:lang w:eastAsia="en-GB"/>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15B0FFC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kern w:val="24"/>
                <w:sz w:val="18"/>
                <w:lang w:eastAsia="en-GB"/>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4250710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B490C">
              <w:rPr>
                <w:rFonts w:ascii="Arial" w:eastAsia="Times New Roman" w:hAnsi="Arial"/>
                <w:kern w:val="24"/>
                <w:sz w:val="18"/>
                <w:lang w:eastAsia="en-GB"/>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230D9C5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5C33C4A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B490C">
              <w:rPr>
                <w:rFonts w:ascii="Arial" w:eastAsia="Times New Roman" w:hAnsi="Arial"/>
                <w:sz w:val="18"/>
                <w:lang w:eastAsia="en-GB"/>
              </w:rPr>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490BBE4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B490C">
              <w:rPr>
                <w:rFonts w:ascii="Arial" w:eastAsia="Times New Roman" w:hAnsi="Arial"/>
                <w:sz w:val="18"/>
                <w:lang w:eastAsia="en-GB"/>
              </w:rPr>
              <w:t>0</w:t>
            </w:r>
          </w:p>
        </w:tc>
      </w:tr>
      <w:tr w:rsidR="001B490C" w:rsidRPr="001B490C" w14:paraId="3BF7442B" w14:textId="77777777" w:rsidTr="00C24EC2">
        <w:trPr>
          <w:trHeight w:val="290"/>
          <w:jc w:val="center"/>
        </w:trPr>
        <w:tc>
          <w:tcPr>
            <w:tcW w:w="1308" w:type="dxa"/>
            <w:vMerge w:val="restart"/>
            <w:shd w:val="clear" w:color="auto" w:fill="auto"/>
            <w:vAlign w:val="center"/>
          </w:tcPr>
          <w:p w14:paraId="23DC88C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sz w:val="18"/>
              </w:rPr>
            </w:pPr>
            <w:r w:rsidRPr="001B490C">
              <w:rPr>
                <w:rFonts w:ascii="Arial" w:eastAsia="Times New Roman" w:hAnsi="Arial"/>
                <w:sz w:val="18"/>
              </w:rPr>
              <w:t>CA_41C</w:t>
            </w:r>
            <w:r w:rsidRPr="001B490C">
              <w:rPr>
                <w:rFonts w:ascii="Arial" w:eastAsia="Times New Roman" w:hAnsi="Arial" w:cs="Arial"/>
                <w:sz w:val="18"/>
                <w:vertAlign w:val="superscript"/>
                <w:lang w:eastAsia="en-GB"/>
              </w:rPr>
              <w:t>5</w:t>
            </w:r>
          </w:p>
        </w:tc>
        <w:tc>
          <w:tcPr>
            <w:tcW w:w="1170" w:type="dxa"/>
            <w:vMerge w:val="restart"/>
            <w:vAlign w:val="center"/>
          </w:tcPr>
          <w:p w14:paraId="5E7898C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eastAsia="ja-JP"/>
              </w:rPr>
              <w:t>CA_41C</w:t>
            </w:r>
          </w:p>
        </w:tc>
        <w:tc>
          <w:tcPr>
            <w:tcW w:w="1609" w:type="dxa"/>
            <w:shd w:val="clear" w:color="auto" w:fill="auto"/>
            <w:noWrap/>
            <w:vAlign w:val="bottom"/>
          </w:tcPr>
          <w:p w14:paraId="5389091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10</w:t>
            </w:r>
          </w:p>
        </w:tc>
        <w:tc>
          <w:tcPr>
            <w:tcW w:w="1452" w:type="dxa"/>
            <w:shd w:val="clear" w:color="auto" w:fill="auto"/>
            <w:noWrap/>
            <w:vAlign w:val="bottom"/>
          </w:tcPr>
          <w:p w14:paraId="4B2F980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337" w:type="dxa"/>
          </w:tcPr>
          <w:p w14:paraId="7BE8B72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29C77F9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657628F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shd w:val="clear" w:color="auto" w:fill="auto"/>
            <w:vAlign w:val="center"/>
          </w:tcPr>
          <w:p w14:paraId="010E10D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40</w:t>
            </w:r>
          </w:p>
        </w:tc>
        <w:tc>
          <w:tcPr>
            <w:tcW w:w="1269" w:type="dxa"/>
            <w:vMerge w:val="restart"/>
            <w:shd w:val="clear" w:color="auto" w:fill="auto"/>
            <w:vAlign w:val="center"/>
          </w:tcPr>
          <w:p w14:paraId="13A855F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0</w:t>
            </w:r>
          </w:p>
        </w:tc>
      </w:tr>
      <w:tr w:rsidR="001B490C" w:rsidRPr="001B490C" w14:paraId="038682A0" w14:textId="77777777" w:rsidTr="00C24EC2">
        <w:trPr>
          <w:trHeight w:val="290"/>
          <w:jc w:val="center"/>
        </w:trPr>
        <w:tc>
          <w:tcPr>
            <w:tcW w:w="1308" w:type="dxa"/>
            <w:vMerge/>
            <w:vAlign w:val="center"/>
          </w:tcPr>
          <w:p w14:paraId="17FEFDA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14:paraId="2C54B6B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noWrap/>
            <w:vAlign w:val="bottom"/>
          </w:tcPr>
          <w:p w14:paraId="48F38C2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w:t>
            </w:r>
          </w:p>
        </w:tc>
        <w:tc>
          <w:tcPr>
            <w:tcW w:w="1452" w:type="dxa"/>
            <w:shd w:val="clear" w:color="auto" w:fill="auto"/>
            <w:noWrap/>
            <w:vAlign w:val="bottom"/>
          </w:tcPr>
          <w:p w14:paraId="4253F0E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15, 20</w:t>
            </w:r>
          </w:p>
        </w:tc>
        <w:tc>
          <w:tcPr>
            <w:tcW w:w="1337" w:type="dxa"/>
          </w:tcPr>
          <w:p w14:paraId="294CE39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05C421B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504E987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723ADF8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579ED60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5E90D7F2" w14:textId="77777777" w:rsidTr="00C24EC2">
        <w:trPr>
          <w:trHeight w:val="290"/>
          <w:jc w:val="center"/>
        </w:trPr>
        <w:tc>
          <w:tcPr>
            <w:tcW w:w="1308" w:type="dxa"/>
            <w:vMerge/>
            <w:vAlign w:val="center"/>
          </w:tcPr>
          <w:p w14:paraId="5A4DD5B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14:paraId="770BCF8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noWrap/>
            <w:vAlign w:val="bottom"/>
          </w:tcPr>
          <w:p w14:paraId="1B253AE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452" w:type="dxa"/>
            <w:shd w:val="clear" w:color="auto" w:fill="auto"/>
            <w:noWrap/>
            <w:vAlign w:val="bottom"/>
          </w:tcPr>
          <w:p w14:paraId="7E52314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10, 15, 20</w:t>
            </w:r>
          </w:p>
        </w:tc>
        <w:tc>
          <w:tcPr>
            <w:tcW w:w="1337" w:type="dxa"/>
          </w:tcPr>
          <w:p w14:paraId="323A07F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7750D3D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72DCC18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19F8C51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77ADB8A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64844140" w14:textId="77777777" w:rsidTr="00C24EC2">
        <w:trPr>
          <w:trHeight w:val="290"/>
          <w:jc w:val="center"/>
        </w:trPr>
        <w:tc>
          <w:tcPr>
            <w:tcW w:w="1308" w:type="dxa"/>
            <w:vMerge/>
            <w:vAlign w:val="center"/>
          </w:tcPr>
          <w:p w14:paraId="75B948A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170" w:type="dxa"/>
            <w:vMerge/>
            <w:vAlign w:val="center"/>
          </w:tcPr>
          <w:p w14:paraId="60247A5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bottom"/>
          </w:tcPr>
          <w:p w14:paraId="72774A6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490C">
              <w:rPr>
                <w:rFonts w:ascii="Arial" w:eastAsia="Times New Roman" w:hAnsi="Arial" w:cs="Arial" w:hint="eastAsia"/>
                <w:sz w:val="18"/>
                <w:lang w:eastAsia="zh-CN"/>
              </w:rPr>
              <w:t xml:space="preserve">5, </w:t>
            </w:r>
            <w:r w:rsidRPr="001B490C">
              <w:rPr>
                <w:rFonts w:ascii="Arial" w:eastAsia="Times New Roman" w:hAnsi="Arial" w:cs="Arial"/>
                <w:sz w:val="18"/>
              </w:rPr>
              <w:t>10</w:t>
            </w:r>
          </w:p>
        </w:tc>
        <w:tc>
          <w:tcPr>
            <w:tcW w:w="1452" w:type="dxa"/>
            <w:shd w:val="clear" w:color="auto" w:fill="auto"/>
            <w:noWrap/>
            <w:vAlign w:val="bottom"/>
          </w:tcPr>
          <w:p w14:paraId="656D4A1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490C">
              <w:rPr>
                <w:rFonts w:ascii="Arial" w:eastAsia="Times New Roman" w:hAnsi="Arial" w:cs="Arial"/>
                <w:sz w:val="18"/>
              </w:rPr>
              <w:t>20</w:t>
            </w:r>
          </w:p>
        </w:tc>
        <w:tc>
          <w:tcPr>
            <w:tcW w:w="1337" w:type="dxa"/>
            <w:vAlign w:val="center"/>
          </w:tcPr>
          <w:p w14:paraId="2CC0796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05" w:type="dxa"/>
          </w:tcPr>
          <w:p w14:paraId="6EFF03F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14:paraId="4849065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14:paraId="3485BE3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40</w:t>
            </w:r>
          </w:p>
        </w:tc>
        <w:tc>
          <w:tcPr>
            <w:tcW w:w="1269" w:type="dxa"/>
            <w:vMerge w:val="restart"/>
            <w:vAlign w:val="center"/>
          </w:tcPr>
          <w:p w14:paraId="09DFA9D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1</w:t>
            </w:r>
          </w:p>
        </w:tc>
      </w:tr>
      <w:tr w:rsidR="001B490C" w:rsidRPr="001B490C" w14:paraId="6FB586AD" w14:textId="77777777" w:rsidTr="00C24EC2">
        <w:trPr>
          <w:trHeight w:val="290"/>
          <w:jc w:val="center"/>
        </w:trPr>
        <w:tc>
          <w:tcPr>
            <w:tcW w:w="1308" w:type="dxa"/>
            <w:vMerge/>
            <w:vAlign w:val="center"/>
          </w:tcPr>
          <w:p w14:paraId="40C8166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170" w:type="dxa"/>
            <w:vMerge/>
            <w:vAlign w:val="center"/>
          </w:tcPr>
          <w:p w14:paraId="57106BA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noWrap/>
            <w:vAlign w:val="bottom"/>
          </w:tcPr>
          <w:p w14:paraId="2BFF81C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490C">
              <w:rPr>
                <w:rFonts w:ascii="Arial" w:eastAsia="Times New Roman" w:hAnsi="Arial" w:cs="Arial"/>
                <w:sz w:val="18"/>
              </w:rPr>
              <w:t>15</w:t>
            </w:r>
          </w:p>
        </w:tc>
        <w:tc>
          <w:tcPr>
            <w:tcW w:w="1452" w:type="dxa"/>
            <w:shd w:val="clear" w:color="auto" w:fill="auto"/>
            <w:noWrap/>
            <w:vAlign w:val="bottom"/>
          </w:tcPr>
          <w:p w14:paraId="0423408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490C">
              <w:rPr>
                <w:rFonts w:ascii="Arial" w:eastAsia="Times New Roman" w:hAnsi="Arial" w:cs="Arial"/>
                <w:sz w:val="18"/>
              </w:rPr>
              <w:t>15, 20</w:t>
            </w:r>
          </w:p>
        </w:tc>
        <w:tc>
          <w:tcPr>
            <w:tcW w:w="1337" w:type="dxa"/>
            <w:vAlign w:val="center"/>
          </w:tcPr>
          <w:p w14:paraId="5770726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05" w:type="dxa"/>
          </w:tcPr>
          <w:p w14:paraId="0FE2E6E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14:paraId="0EC169A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ign w:val="center"/>
          </w:tcPr>
          <w:p w14:paraId="2CFE68C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69" w:type="dxa"/>
            <w:vMerge/>
            <w:vAlign w:val="center"/>
          </w:tcPr>
          <w:p w14:paraId="3705AC7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r>
      <w:tr w:rsidR="001B490C" w:rsidRPr="001B490C" w14:paraId="1A93BAFF" w14:textId="77777777" w:rsidTr="00C24EC2">
        <w:trPr>
          <w:trHeight w:val="290"/>
          <w:jc w:val="center"/>
        </w:trPr>
        <w:tc>
          <w:tcPr>
            <w:tcW w:w="1308" w:type="dxa"/>
            <w:vMerge/>
            <w:vAlign w:val="center"/>
          </w:tcPr>
          <w:p w14:paraId="21FC7EF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170" w:type="dxa"/>
            <w:vMerge/>
            <w:vAlign w:val="center"/>
          </w:tcPr>
          <w:p w14:paraId="6E9F23E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09" w:type="dxa"/>
            <w:shd w:val="clear" w:color="auto" w:fill="auto"/>
            <w:noWrap/>
            <w:vAlign w:val="bottom"/>
          </w:tcPr>
          <w:p w14:paraId="6A30C61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490C">
              <w:rPr>
                <w:rFonts w:ascii="Arial" w:eastAsia="Times New Roman" w:hAnsi="Arial" w:cs="Arial"/>
                <w:sz w:val="18"/>
              </w:rPr>
              <w:t>20</w:t>
            </w:r>
          </w:p>
        </w:tc>
        <w:tc>
          <w:tcPr>
            <w:tcW w:w="1452" w:type="dxa"/>
            <w:shd w:val="clear" w:color="auto" w:fill="auto"/>
            <w:noWrap/>
            <w:vAlign w:val="bottom"/>
          </w:tcPr>
          <w:p w14:paraId="6C2BEEF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490C">
              <w:rPr>
                <w:rFonts w:ascii="Arial" w:eastAsia="Times New Roman" w:hAnsi="Arial" w:cs="Arial" w:hint="eastAsia"/>
                <w:sz w:val="18"/>
                <w:lang w:eastAsia="zh-CN"/>
              </w:rPr>
              <w:t xml:space="preserve">5, </w:t>
            </w:r>
            <w:r w:rsidRPr="001B490C">
              <w:rPr>
                <w:rFonts w:ascii="Arial" w:eastAsia="Times New Roman" w:hAnsi="Arial" w:cs="Arial"/>
                <w:sz w:val="18"/>
              </w:rPr>
              <w:t>10, 15, 20</w:t>
            </w:r>
          </w:p>
        </w:tc>
        <w:tc>
          <w:tcPr>
            <w:tcW w:w="1337" w:type="dxa"/>
            <w:vAlign w:val="center"/>
          </w:tcPr>
          <w:p w14:paraId="6C7B63A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05" w:type="dxa"/>
          </w:tcPr>
          <w:p w14:paraId="54ABDE0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14:paraId="6072A2D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ign w:val="center"/>
          </w:tcPr>
          <w:p w14:paraId="28DCFCB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69" w:type="dxa"/>
            <w:vMerge/>
            <w:vAlign w:val="center"/>
          </w:tcPr>
          <w:p w14:paraId="40D7318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r>
      <w:tr w:rsidR="001B490C" w:rsidRPr="001B490C" w14:paraId="55CB046B" w14:textId="77777777" w:rsidTr="00C24EC2">
        <w:trPr>
          <w:trHeight w:val="290"/>
          <w:jc w:val="center"/>
        </w:trPr>
        <w:tc>
          <w:tcPr>
            <w:tcW w:w="1308" w:type="dxa"/>
            <w:vMerge/>
            <w:vAlign w:val="center"/>
          </w:tcPr>
          <w:p w14:paraId="30798FE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14:paraId="4292141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14:paraId="79189BC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10</w:t>
            </w:r>
          </w:p>
        </w:tc>
        <w:tc>
          <w:tcPr>
            <w:tcW w:w="1452" w:type="dxa"/>
            <w:shd w:val="clear" w:color="auto" w:fill="auto"/>
            <w:noWrap/>
            <w:vAlign w:val="bottom"/>
          </w:tcPr>
          <w:p w14:paraId="401D05B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eastAsia="zh-CN"/>
              </w:rPr>
              <w:t>15, 20</w:t>
            </w:r>
          </w:p>
        </w:tc>
        <w:tc>
          <w:tcPr>
            <w:tcW w:w="1337" w:type="dxa"/>
            <w:vAlign w:val="center"/>
          </w:tcPr>
          <w:p w14:paraId="347066C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14:paraId="5724272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20FEDFD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14:paraId="6CDEA27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rPr>
              <w:t>40</w:t>
            </w:r>
          </w:p>
        </w:tc>
        <w:tc>
          <w:tcPr>
            <w:tcW w:w="1269" w:type="dxa"/>
            <w:vMerge w:val="restart"/>
            <w:vAlign w:val="center"/>
          </w:tcPr>
          <w:p w14:paraId="340C454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rPr>
              <w:t>2</w:t>
            </w:r>
          </w:p>
        </w:tc>
      </w:tr>
      <w:tr w:rsidR="001B490C" w:rsidRPr="001B490C" w14:paraId="079A1EF1" w14:textId="77777777" w:rsidTr="00C24EC2">
        <w:trPr>
          <w:trHeight w:val="290"/>
          <w:jc w:val="center"/>
        </w:trPr>
        <w:tc>
          <w:tcPr>
            <w:tcW w:w="1308" w:type="dxa"/>
            <w:vMerge/>
            <w:vAlign w:val="center"/>
          </w:tcPr>
          <w:p w14:paraId="6875633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14:paraId="7A6C603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14:paraId="2AB3138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15</w:t>
            </w:r>
          </w:p>
        </w:tc>
        <w:tc>
          <w:tcPr>
            <w:tcW w:w="1452" w:type="dxa"/>
            <w:shd w:val="clear" w:color="auto" w:fill="auto"/>
            <w:noWrap/>
            <w:vAlign w:val="bottom"/>
          </w:tcPr>
          <w:p w14:paraId="33006F0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eastAsia="zh-CN"/>
              </w:rPr>
              <w:t>10, 15, 20</w:t>
            </w:r>
          </w:p>
        </w:tc>
        <w:tc>
          <w:tcPr>
            <w:tcW w:w="1337" w:type="dxa"/>
            <w:vAlign w:val="center"/>
          </w:tcPr>
          <w:p w14:paraId="32AFD1E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14:paraId="1E1488E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14D3B9D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198C427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34DFC52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2F436AB8" w14:textId="77777777" w:rsidTr="00C24EC2">
        <w:trPr>
          <w:trHeight w:val="290"/>
          <w:jc w:val="center"/>
        </w:trPr>
        <w:tc>
          <w:tcPr>
            <w:tcW w:w="1308" w:type="dxa"/>
            <w:vMerge/>
            <w:vAlign w:val="center"/>
          </w:tcPr>
          <w:p w14:paraId="3EA1AD8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14:paraId="5B8A49A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14:paraId="6337E44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20</w:t>
            </w:r>
          </w:p>
        </w:tc>
        <w:tc>
          <w:tcPr>
            <w:tcW w:w="1452" w:type="dxa"/>
            <w:shd w:val="clear" w:color="auto" w:fill="auto"/>
            <w:noWrap/>
            <w:vAlign w:val="bottom"/>
          </w:tcPr>
          <w:p w14:paraId="723C7CF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eastAsia="zh-CN"/>
              </w:rPr>
              <w:t>10, 15, 20</w:t>
            </w:r>
          </w:p>
        </w:tc>
        <w:tc>
          <w:tcPr>
            <w:tcW w:w="1337" w:type="dxa"/>
            <w:vAlign w:val="center"/>
          </w:tcPr>
          <w:p w14:paraId="1593B48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14:paraId="5E82595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49AB445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4A6890B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2885C78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1A988870" w14:textId="77777777" w:rsidTr="00C24EC2">
        <w:trPr>
          <w:trHeight w:val="290"/>
          <w:jc w:val="center"/>
        </w:trPr>
        <w:tc>
          <w:tcPr>
            <w:tcW w:w="1308" w:type="dxa"/>
            <w:vMerge/>
            <w:vAlign w:val="center"/>
          </w:tcPr>
          <w:p w14:paraId="4861D9E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14:paraId="6CF2451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2550939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eastAsia="zh-CN"/>
              </w:rPr>
              <w:t>10</w:t>
            </w:r>
          </w:p>
        </w:tc>
        <w:tc>
          <w:tcPr>
            <w:tcW w:w="1452" w:type="dxa"/>
            <w:shd w:val="clear" w:color="auto" w:fill="auto"/>
            <w:noWrap/>
            <w:vAlign w:val="center"/>
          </w:tcPr>
          <w:p w14:paraId="1F39D4D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490C">
              <w:rPr>
                <w:rFonts w:ascii="Arial" w:eastAsia="Times New Roman" w:hAnsi="Arial" w:cs="Arial"/>
                <w:sz w:val="18"/>
                <w:lang w:val="en-US" w:eastAsia="zh-CN"/>
              </w:rPr>
              <w:t>20</w:t>
            </w:r>
          </w:p>
        </w:tc>
        <w:tc>
          <w:tcPr>
            <w:tcW w:w="1337" w:type="dxa"/>
            <w:vAlign w:val="center"/>
          </w:tcPr>
          <w:p w14:paraId="08A78B5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14:paraId="1E9A0BE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16C89C8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14:paraId="292AA71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rPr>
              <w:t>40</w:t>
            </w:r>
          </w:p>
        </w:tc>
        <w:tc>
          <w:tcPr>
            <w:tcW w:w="1269" w:type="dxa"/>
            <w:vMerge w:val="restart"/>
            <w:vAlign w:val="center"/>
          </w:tcPr>
          <w:p w14:paraId="6457E27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rPr>
              <w:t>3</w:t>
            </w:r>
          </w:p>
        </w:tc>
      </w:tr>
      <w:tr w:rsidR="001B490C" w:rsidRPr="001B490C" w14:paraId="3303231C" w14:textId="77777777" w:rsidTr="00C24EC2">
        <w:trPr>
          <w:trHeight w:val="290"/>
          <w:jc w:val="center"/>
        </w:trPr>
        <w:tc>
          <w:tcPr>
            <w:tcW w:w="1308" w:type="dxa"/>
            <w:vMerge/>
            <w:vAlign w:val="center"/>
          </w:tcPr>
          <w:p w14:paraId="68B6FEE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14:paraId="4F5E22C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69685ED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eastAsia="zh-CN"/>
              </w:rPr>
              <w:t>20</w:t>
            </w:r>
          </w:p>
        </w:tc>
        <w:tc>
          <w:tcPr>
            <w:tcW w:w="1452" w:type="dxa"/>
            <w:shd w:val="clear" w:color="auto" w:fill="auto"/>
            <w:noWrap/>
            <w:vAlign w:val="center"/>
          </w:tcPr>
          <w:p w14:paraId="640A58C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490C">
              <w:rPr>
                <w:rFonts w:ascii="Arial" w:eastAsia="Times New Roman" w:hAnsi="Arial" w:cs="Arial"/>
                <w:sz w:val="18"/>
                <w:lang w:val="en-US" w:eastAsia="zh-CN"/>
              </w:rPr>
              <w:t>20</w:t>
            </w:r>
          </w:p>
        </w:tc>
        <w:tc>
          <w:tcPr>
            <w:tcW w:w="1337" w:type="dxa"/>
            <w:vAlign w:val="center"/>
          </w:tcPr>
          <w:p w14:paraId="7BFDD1B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14:paraId="5363557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24D3679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5D38E04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6A00928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7AB1BA03" w14:textId="77777777" w:rsidTr="00C24EC2">
        <w:trPr>
          <w:trHeight w:val="290"/>
          <w:jc w:val="center"/>
        </w:trPr>
        <w:tc>
          <w:tcPr>
            <w:tcW w:w="1308" w:type="dxa"/>
            <w:vMerge w:val="restart"/>
            <w:vAlign w:val="center"/>
          </w:tcPr>
          <w:p w14:paraId="1A66B4A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rPr>
              <w:t>CA_41D</w:t>
            </w:r>
          </w:p>
        </w:tc>
        <w:tc>
          <w:tcPr>
            <w:tcW w:w="1170" w:type="dxa"/>
            <w:vMerge w:val="restart"/>
            <w:vAlign w:val="center"/>
          </w:tcPr>
          <w:p w14:paraId="712C349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hint="eastAsia"/>
                <w:sz w:val="18"/>
                <w:lang w:eastAsia="ja-JP"/>
              </w:rPr>
              <w:t>CA_41C</w:t>
            </w:r>
            <w:r w:rsidRPr="001B490C">
              <w:rPr>
                <w:rFonts w:ascii="Arial" w:eastAsia="Times New Roman" w:hAnsi="Arial" w:cs="Arial"/>
                <w:sz w:val="18"/>
                <w:lang w:eastAsia="ja-JP"/>
              </w:rPr>
              <w:t xml:space="preserve"> CA_41D</w:t>
            </w:r>
          </w:p>
        </w:tc>
        <w:tc>
          <w:tcPr>
            <w:tcW w:w="1609" w:type="dxa"/>
            <w:shd w:val="clear" w:color="auto" w:fill="auto"/>
            <w:noWrap/>
            <w:vAlign w:val="center"/>
          </w:tcPr>
          <w:p w14:paraId="47EA763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val="en-US" w:eastAsia="zh-CN"/>
              </w:rPr>
              <w:t>10</w:t>
            </w:r>
          </w:p>
        </w:tc>
        <w:tc>
          <w:tcPr>
            <w:tcW w:w="1452" w:type="dxa"/>
            <w:shd w:val="clear" w:color="auto" w:fill="auto"/>
            <w:noWrap/>
            <w:vAlign w:val="center"/>
          </w:tcPr>
          <w:p w14:paraId="08C63BC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val="en-US" w:eastAsia="zh-CN"/>
              </w:rPr>
              <w:t>20</w:t>
            </w:r>
          </w:p>
        </w:tc>
        <w:tc>
          <w:tcPr>
            <w:tcW w:w="1337" w:type="dxa"/>
            <w:vAlign w:val="center"/>
          </w:tcPr>
          <w:p w14:paraId="37F1122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zh-CN"/>
              </w:rPr>
              <w:t>15</w:t>
            </w:r>
          </w:p>
        </w:tc>
        <w:tc>
          <w:tcPr>
            <w:tcW w:w="1205" w:type="dxa"/>
          </w:tcPr>
          <w:p w14:paraId="3652EEA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2699B61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14:paraId="71EB3FC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rPr>
              <w:t>60</w:t>
            </w:r>
          </w:p>
        </w:tc>
        <w:tc>
          <w:tcPr>
            <w:tcW w:w="1269" w:type="dxa"/>
            <w:vMerge w:val="restart"/>
            <w:vAlign w:val="center"/>
          </w:tcPr>
          <w:p w14:paraId="68FADB0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rPr>
              <w:t>0</w:t>
            </w:r>
          </w:p>
        </w:tc>
      </w:tr>
      <w:tr w:rsidR="001B490C" w:rsidRPr="001B490C" w14:paraId="567CBB41" w14:textId="77777777" w:rsidTr="00C24EC2">
        <w:trPr>
          <w:trHeight w:val="290"/>
          <w:jc w:val="center"/>
        </w:trPr>
        <w:tc>
          <w:tcPr>
            <w:tcW w:w="1308" w:type="dxa"/>
            <w:vMerge/>
            <w:vAlign w:val="center"/>
          </w:tcPr>
          <w:p w14:paraId="0F3A0BD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14:paraId="40E3F4D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609" w:type="dxa"/>
            <w:shd w:val="clear" w:color="auto" w:fill="auto"/>
            <w:noWrap/>
            <w:vAlign w:val="center"/>
          </w:tcPr>
          <w:p w14:paraId="0433CFF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val="en-US" w:eastAsia="zh-CN"/>
              </w:rPr>
              <w:t>10</w:t>
            </w:r>
          </w:p>
        </w:tc>
        <w:tc>
          <w:tcPr>
            <w:tcW w:w="1452" w:type="dxa"/>
            <w:shd w:val="clear" w:color="auto" w:fill="auto"/>
            <w:noWrap/>
            <w:vAlign w:val="center"/>
          </w:tcPr>
          <w:p w14:paraId="52BF037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val="en-US" w:eastAsia="zh-CN"/>
              </w:rPr>
              <w:t>15, 20</w:t>
            </w:r>
          </w:p>
        </w:tc>
        <w:tc>
          <w:tcPr>
            <w:tcW w:w="1337" w:type="dxa"/>
            <w:vAlign w:val="center"/>
          </w:tcPr>
          <w:p w14:paraId="04F59F7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zh-CN"/>
              </w:rPr>
              <w:t>20</w:t>
            </w:r>
          </w:p>
        </w:tc>
        <w:tc>
          <w:tcPr>
            <w:tcW w:w="1205" w:type="dxa"/>
          </w:tcPr>
          <w:p w14:paraId="5DF25B0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359B4FD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2252062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3FC3D2D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410A471C" w14:textId="77777777" w:rsidTr="00C24EC2">
        <w:trPr>
          <w:trHeight w:val="290"/>
          <w:jc w:val="center"/>
        </w:trPr>
        <w:tc>
          <w:tcPr>
            <w:tcW w:w="1308" w:type="dxa"/>
            <w:vMerge/>
            <w:vAlign w:val="center"/>
          </w:tcPr>
          <w:p w14:paraId="0A28801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14:paraId="4EC68CC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609" w:type="dxa"/>
            <w:shd w:val="clear" w:color="auto" w:fill="auto"/>
            <w:noWrap/>
            <w:vAlign w:val="center"/>
          </w:tcPr>
          <w:p w14:paraId="3214993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val="en-US" w:eastAsia="zh-CN"/>
              </w:rPr>
              <w:t>15</w:t>
            </w:r>
          </w:p>
        </w:tc>
        <w:tc>
          <w:tcPr>
            <w:tcW w:w="1452" w:type="dxa"/>
            <w:shd w:val="clear" w:color="auto" w:fill="auto"/>
            <w:noWrap/>
            <w:vAlign w:val="center"/>
          </w:tcPr>
          <w:p w14:paraId="5B47DAA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val="en-US" w:eastAsia="zh-CN"/>
              </w:rPr>
              <w:t>20</w:t>
            </w:r>
          </w:p>
        </w:tc>
        <w:tc>
          <w:tcPr>
            <w:tcW w:w="1337" w:type="dxa"/>
            <w:vAlign w:val="center"/>
          </w:tcPr>
          <w:p w14:paraId="6E9B3D0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zh-CN"/>
              </w:rPr>
              <w:t>10</w:t>
            </w:r>
            <w:r w:rsidRPr="001B490C">
              <w:rPr>
                <w:rFonts w:ascii="Arial" w:eastAsia="Times New Roman" w:hAnsi="Arial" w:cs="Arial"/>
                <w:sz w:val="18"/>
                <w:lang w:val="en-US" w:eastAsia="zh-CN"/>
              </w:rPr>
              <w:t>, 15</w:t>
            </w:r>
          </w:p>
        </w:tc>
        <w:tc>
          <w:tcPr>
            <w:tcW w:w="1205" w:type="dxa"/>
          </w:tcPr>
          <w:p w14:paraId="5481675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03669C8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128F765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24BB507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65FFDC20" w14:textId="77777777" w:rsidTr="00C24EC2">
        <w:trPr>
          <w:trHeight w:val="290"/>
          <w:jc w:val="center"/>
        </w:trPr>
        <w:tc>
          <w:tcPr>
            <w:tcW w:w="1308" w:type="dxa"/>
            <w:vMerge/>
            <w:vAlign w:val="center"/>
          </w:tcPr>
          <w:p w14:paraId="4256D64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14:paraId="1866A10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609" w:type="dxa"/>
            <w:shd w:val="clear" w:color="auto" w:fill="auto"/>
            <w:noWrap/>
            <w:vAlign w:val="center"/>
          </w:tcPr>
          <w:p w14:paraId="343D725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val="en-US" w:eastAsia="zh-CN"/>
              </w:rPr>
              <w:t>15</w:t>
            </w:r>
          </w:p>
        </w:tc>
        <w:tc>
          <w:tcPr>
            <w:tcW w:w="1452" w:type="dxa"/>
            <w:shd w:val="clear" w:color="auto" w:fill="auto"/>
            <w:noWrap/>
            <w:vAlign w:val="center"/>
          </w:tcPr>
          <w:p w14:paraId="3457A4A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val="en-US" w:eastAsia="zh-CN"/>
              </w:rPr>
              <w:t>10, 15, 20</w:t>
            </w:r>
          </w:p>
        </w:tc>
        <w:tc>
          <w:tcPr>
            <w:tcW w:w="1337" w:type="dxa"/>
            <w:vAlign w:val="center"/>
          </w:tcPr>
          <w:p w14:paraId="2153A37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zh-CN"/>
              </w:rPr>
              <w:t>20</w:t>
            </w:r>
          </w:p>
        </w:tc>
        <w:tc>
          <w:tcPr>
            <w:tcW w:w="1205" w:type="dxa"/>
          </w:tcPr>
          <w:p w14:paraId="20B299B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7EBFF5F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254CFC6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157C8B7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6B75754C" w14:textId="77777777" w:rsidTr="00C24EC2">
        <w:trPr>
          <w:trHeight w:val="290"/>
          <w:jc w:val="center"/>
        </w:trPr>
        <w:tc>
          <w:tcPr>
            <w:tcW w:w="1308" w:type="dxa"/>
            <w:vMerge/>
            <w:vAlign w:val="center"/>
          </w:tcPr>
          <w:p w14:paraId="23ACADC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14:paraId="3293E30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609" w:type="dxa"/>
            <w:shd w:val="clear" w:color="auto" w:fill="auto"/>
            <w:noWrap/>
          </w:tcPr>
          <w:p w14:paraId="6E78F8F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val="en-US" w:eastAsia="zh-CN"/>
              </w:rPr>
              <w:t>20</w:t>
            </w:r>
          </w:p>
        </w:tc>
        <w:tc>
          <w:tcPr>
            <w:tcW w:w="1452" w:type="dxa"/>
            <w:shd w:val="clear" w:color="auto" w:fill="auto"/>
            <w:noWrap/>
            <w:vAlign w:val="center"/>
          </w:tcPr>
          <w:p w14:paraId="31F4779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val="en-US" w:eastAsia="zh-CN"/>
              </w:rPr>
              <w:t>15, 20</w:t>
            </w:r>
          </w:p>
        </w:tc>
        <w:tc>
          <w:tcPr>
            <w:tcW w:w="1337" w:type="dxa"/>
            <w:vAlign w:val="center"/>
          </w:tcPr>
          <w:p w14:paraId="0A9BF37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zh-CN"/>
              </w:rPr>
              <w:t>10</w:t>
            </w:r>
          </w:p>
        </w:tc>
        <w:tc>
          <w:tcPr>
            <w:tcW w:w="1205" w:type="dxa"/>
          </w:tcPr>
          <w:p w14:paraId="1BD88E8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5DE17B0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2E39CA8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7A1AA69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01A7C765" w14:textId="77777777" w:rsidTr="00C24EC2">
        <w:trPr>
          <w:trHeight w:val="290"/>
          <w:jc w:val="center"/>
        </w:trPr>
        <w:tc>
          <w:tcPr>
            <w:tcW w:w="1308" w:type="dxa"/>
            <w:vMerge/>
            <w:tcBorders>
              <w:bottom w:val="single" w:sz="4" w:space="0" w:color="auto"/>
            </w:tcBorders>
            <w:vAlign w:val="center"/>
          </w:tcPr>
          <w:p w14:paraId="1421D66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tcBorders>
              <w:bottom w:val="single" w:sz="4" w:space="0" w:color="auto"/>
            </w:tcBorders>
            <w:vAlign w:val="center"/>
          </w:tcPr>
          <w:p w14:paraId="712BEA2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609" w:type="dxa"/>
            <w:tcBorders>
              <w:bottom w:val="single" w:sz="4" w:space="0" w:color="auto"/>
            </w:tcBorders>
            <w:shd w:val="clear" w:color="auto" w:fill="auto"/>
            <w:noWrap/>
          </w:tcPr>
          <w:p w14:paraId="3CC2390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val="en-US" w:eastAsia="zh-CN"/>
              </w:rPr>
              <w:t>20</w:t>
            </w:r>
          </w:p>
        </w:tc>
        <w:tc>
          <w:tcPr>
            <w:tcW w:w="1452" w:type="dxa"/>
            <w:tcBorders>
              <w:bottom w:val="single" w:sz="4" w:space="0" w:color="auto"/>
            </w:tcBorders>
            <w:shd w:val="clear" w:color="auto" w:fill="auto"/>
            <w:noWrap/>
            <w:vAlign w:val="center"/>
          </w:tcPr>
          <w:p w14:paraId="021376C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hint="eastAsia"/>
                <w:sz w:val="18"/>
                <w:lang w:val="en-US" w:eastAsia="zh-CN"/>
              </w:rPr>
              <w:t>10, 15, 20</w:t>
            </w:r>
          </w:p>
        </w:tc>
        <w:tc>
          <w:tcPr>
            <w:tcW w:w="1337" w:type="dxa"/>
            <w:tcBorders>
              <w:bottom w:val="single" w:sz="4" w:space="0" w:color="auto"/>
            </w:tcBorders>
            <w:vAlign w:val="center"/>
          </w:tcPr>
          <w:p w14:paraId="3FC0559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zh-CN"/>
              </w:rPr>
              <w:t>15</w:t>
            </w:r>
            <w:r w:rsidRPr="001B490C">
              <w:rPr>
                <w:rFonts w:ascii="Arial" w:eastAsia="Times New Roman" w:hAnsi="Arial" w:cs="Arial"/>
                <w:sz w:val="18"/>
                <w:lang w:val="en-US" w:eastAsia="zh-CN"/>
              </w:rPr>
              <w:t>, 20</w:t>
            </w:r>
          </w:p>
        </w:tc>
        <w:tc>
          <w:tcPr>
            <w:tcW w:w="1205" w:type="dxa"/>
            <w:tcBorders>
              <w:bottom w:val="single" w:sz="4" w:space="0" w:color="auto"/>
            </w:tcBorders>
          </w:tcPr>
          <w:p w14:paraId="50A106A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Borders>
              <w:bottom w:val="single" w:sz="4" w:space="0" w:color="auto"/>
            </w:tcBorders>
          </w:tcPr>
          <w:p w14:paraId="4C8A3D3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tcBorders>
              <w:bottom w:val="single" w:sz="4" w:space="0" w:color="auto"/>
            </w:tcBorders>
            <w:vAlign w:val="center"/>
          </w:tcPr>
          <w:p w14:paraId="6E5B586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tcBorders>
              <w:bottom w:val="single" w:sz="4" w:space="0" w:color="auto"/>
            </w:tcBorders>
            <w:vAlign w:val="center"/>
          </w:tcPr>
          <w:p w14:paraId="415C013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3C4A7F5B" w14:textId="77777777" w:rsidTr="00C24EC2">
        <w:trPr>
          <w:trHeight w:val="290"/>
          <w:jc w:val="center"/>
        </w:trPr>
        <w:tc>
          <w:tcPr>
            <w:tcW w:w="1308" w:type="dxa"/>
            <w:tcBorders>
              <w:top w:val="single" w:sz="4" w:space="0" w:color="auto"/>
              <w:bottom w:val="single" w:sz="4" w:space="0" w:color="auto"/>
            </w:tcBorders>
            <w:vAlign w:val="center"/>
          </w:tcPr>
          <w:p w14:paraId="1C991F7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B490C">
              <w:rPr>
                <w:rFonts w:ascii="Arial" w:eastAsia="Times New Roman" w:hAnsi="Arial"/>
                <w:sz w:val="18"/>
                <w:lang w:eastAsia="en-GB"/>
              </w:rPr>
              <w:t>CA_41E</w:t>
            </w:r>
          </w:p>
        </w:tc>
        <w:tc>
          <w:tcPr>
            <w:tcW w:w="1170" w:type="dxa"/>
            <w:tcBorders>
              <w:top w:val="single" w:sz="4" w:space="0" w:color="auto"/>
              <w:bottom w:val="single" w:sz="4" w:space="0" w:color="auto"/>
            </w:tcBorders>
            <w:vAlign w:val="center"/>
          </w:tcPr>
          <w:p w14:paraId="3958234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sz w:val="18"/>
                <w:lang w:eastAsia="en-GB"/>
              </w:rPr>
              <w:t>CA_41C CA_41D</w:t>
            </w:r>
          </w:p>
        </w:tc>
        <w:tc>
          <w:tcPr>
            <w:tcW w:w="1609" w:type="dxa"/>
            <w:tcBorders>
              <w:top w:val="single" w:sz="4" w:space="0" w:color="auto"/>
              <w:bottom w:val="single" w:sz="4" w:space="0" w:color="auto"/>
            </w:tcBorders>
            <w:shd w:val="clear" w:color="auto" w:fill="auto"/>
            <w:noWrap/>
            <w:vAlign w:val="center"/>
          </w:tcPr>
          <w:p w14:paraId="054DDEA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kern w:val="24"/>
                <w:sz w:val="18"/>
                <w:lang w:eastAsia="en-GB"/>
              </w:rPr>
              <w:t>15, 20</w:t>
            </w:r>
          </w:p>
        </w:tc>
        <w:tc>
          <w:tcPr>
            <w:tcW w:w="1452" w:type="dxa"/>
            <w:tcBorders>
              <w:top w:val="single" w:sz="4" w:space="0" w:color="auto"/>
              <w:bottom w:val="single" w:sz="4" w:space="0" w:color="auto"/>
            </w:tcBorders>
            <w:shd w:val="clear" w:color="auto" w:fill="auto"/>
            <w:noWrap/>
            <w:vAlign w:val="center"/>
          </w:tcPr>
          <w:p w14:paraId="176380E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kern w:val="24"/>
                <w:sz w:val="18"/>
                <w:lang w:eastAsia="en-GB"/>
              </w:rPr>
              <w:t>15, 20</w:t>
            </w:r>
          </w:p>
        </w:tc>
        <w:tc>
          <w:tcPr>
            <w:tcW w:w="1337" w:type="dxa"/>
            <w:tcBorders>
              <w:top w:val="single" w:sz="4" w:space="0" w:color="auto"/>
              <w:bottom w:val="single" w:sz="4" w:space="0" w:color="auto"/>
            </w:tcBorders>
            <w:vAlign w:val="center"/>
          </w:tcPr>
          <w:p w14:paraId="5F54649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kern w:val="24"/>
                <w:sz w:val="18"/>
                <w:lang w:eastAsia="en-GB"/>
              </w:rPr>
              <w:t>15, 20</w:t>
            </w:r>
          </w:p>
        </w:tc>
        <w:tc>
          <w:tcPr>
            <w:tcW w:w="1205" w:type="dxa"/>
            <w:tcBorders>
              <w:top w:val="single" w:sz="4" w:space="0" w:color="auto"/>
              <w:bottom w:val="single" w:sz="4" w:space="0" w:color="auto"/>
            </w:tcBorders>
            <w:vAlign w:val="center"/>
          </w:tcPr>
          <w:p w14:paraId="43A41D2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B490C">
              <w:rPr>
                <w:rFonts w:ascii="Arial" w:eastAsia="Times New Roman" w:hAnsi="Arial"/>
                <w:kern w:val="24"/>
                <w:sz w:val="18"/>
                <w:lang w:eastAsia="en-GB"/>
              </w:rPr>
              <w:t>20</w:t>
            </w:r>
          </w:p>
        </w:tc>
        <w:tc>
          <w:tcPr>
            <w:tcW w:w="1205" w:type="dxa"/>
            <w:tcBorders>
              <w:top w:val="single" w:sz="4" w:space="0" w:color="auto"/>
              <w:bottom w:val="single" w:sz="4" w:space="0" w:color="auto"/>
            </w:tcBorders>
            <w:vAlign w:val="center"/>
          </w:tcPr>
          <w:p w14:paraId="09FEECE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Borders>
              <w:top w:val="single" w:sz="4" w:space="0" w:color="auto"/>
              <w:bottom w:val="single" w:sz="4" w:space="0" w:color="auto"/>
            </w:tcBorders>
            <w:vAlign w:val="center"/>
          </w:tcPr>
          <w:p w14:paraId="13D4542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B490C">
              <w:rPr>
                <w:rFonts w:ascii="Arial" w:eastAsia="Times New Roman" w:hAnsi="Arial"/>
                <w:sz w:val="18"/>
                <w:lang w:eastAsia="en-GB"/>
              </w:rPr>
              <w:t>80</w:t>
            </w:r>
          </w:p>
        </w:tc>
        <w:tc>
          <w:tcPr>
            <w:tcW w:w="1269" w:type="dxa"/>
            <w:tcBorders>
              <w:top w:val="single" w:sz="4" w:space="0" w:color="auto"/>
              <w:bottom w:val="single" w:sz="4" w:space="0" w:color="auto"/>
            </w:tcBorders>
            <w:vAlign w:val="center"/>
          </w:tcPr>
          <w:p w14:paraId="53AD595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B490C">
              <w:rPr>
                <w:rFonts w:ascii="Arial" w:eastAsia="Times New Roman" w:hAnsi="Arial"/>
                <w:sz w:val="18"/>
                <w:lang w:eastAsia="en-GB"/>
              </w:rPr>
              <w:t>0</w:t>
            </w:r>
          </w:p>
        </w:tc>
      </w:tr>
      <w:tr w:rsidR="001B490C" w:rsidRPr="001B490C" w14:paraId="2C22558C" w14:textId="77777777" w:rsidTr="00C24EC2">
        <w:trPr>
          <w:trHeight w:val="290"/>
          <w:jc w:val="center"/>
        </w:trPr>
        <w:tc>
          <w:tcPr>
            <w:tcW w:w="1308" w:type="dxa"/>
            <w:tcBorders>
              <w:top w:val="single" w:sz="4" w:space="0" w:color="auto"/>
            </w:tcBorders>
            <w:vAlign w:val="center"/>
          </w:tcPr>
          <w:p w14:paraId="1104AAD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490C">
              <w:rPr>
                <w:rFonts w:ascii="Arial" w:eastAsia="Times New Roman" w:hAnsi="Arial"/>
                <w:sz w:val="18"/>
                <w:lang w:eastAsia="en-GB"/>
              </w:rPr>
              <w:t>CA_41F</w:t>
            </w:r>
          </w:p>
        </w:tc>
        <w:tc>
          <w:tcPr>
            <w:tcW w:w="1170" w:type="dxa"/>
            <w:tcBorders>
              <w:top w:val="single" w:sz="4" w:space="0" w:color="auto"/>
            </w:tcBorders>
            <w:vAlign w:val="center"/>
          </w:tcPr>
          <w:p w14:paraId="7B1AB95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490C">
              <w:rPr>
                <w:rFonts w:ascii="Arial" w:eastAsia="Times New Roman" w:hAnsi="Arial"/>
                <w:sz w:val="18"/>
                <w:lang w:eastAsia="en-GB"/>
              </w:rPr>
              <w:t>CA_41C CA_41D</w:t>
            </w:r>
          </w:p>
        </w:tc>
        <w:tc>
          <w:tcPr>
            <w:tcW w:w="1609" w:type="dxa"/>
            <w:tcBorders>
              <w:top w:val="single" w:sz="4" w:space="0" w:color="auto"/>
            </w:tcBorders>
            <w:shd w:val="clear" w:color="auto" w:fill="auto"/>
            <w:noWrap/>
            <w:vAlign w:val="center"/>
          </w:tcPr>
          <w:p w14:paraId="4B454A7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kern w:val="24"/>
                <w:sz w:val="18"/>
                <w:lang w:eastAsia="en-GB"/>
              </w:rPr>
            </w:pPr>
            <w:r w:rsidRPr="001B490C">
              <w:rPr>
                <w:rFonts w:ascii="Arial" w:eastAsia="Times New Roman" w:hAnsi="Arial"/>
                <w:sz w:val="18"/>
                <w:lang w:eastAsia="en-GB"/>
              </w:rPr>
              <w:t>10,15, 20</w:t>
            </w:r>
          </w:p>
        </w:tc>
        <w:tc>
          <w:tcPr>
            <w:tcW w:w="1452" w:type="dxa"/>
            <w:tcBorders>
              <w:top w:val="single" w:sz="4" w:space="0" w:color="auto"/>
            </w:tcBorders>
            <w:shd w:val="clear" w:color="auto" w:fill="auto"/>
            <w:noWrap/>
            <w:vAlign w:val="center"/>
          </w:tcPr>
          <w:p w14:paraId="3C47C8C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kern w:val="24"/>
                <w:sz w:val="18"/>
                <w:lang w:eastAsia="en-GB"/>
              </w:rPr>
            </w:pPr>
            <w:r w:rsidRPr="001B490C">
              <w:rPr>
                <w:rFonts w:ascii="Arial" w:eastAsia="Times New Roman" w:hAnsi="Arial"/>
                <w:sz w:val="18"/>
                <w:lang w:eastAsia="en-GB"/>
              </w:rPr>
              <w:t>15, 20</w:t>
            </w:r>
          </w:p>
        </w:tc>
        <w:tc>
          <w:tcPr>
            <w:tcW w:w="1337" w:type="dxa"/>
            <w:tcBorders>
              <w:top w:val="single" w:sz="4" w:space="0" w:color="auto"/>
            </w:tcBorders>
            <w:vAlign w:val="center"/>
          </w:tcPr>
          <w:p w14:paraId="28EE173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kern w:val="24"/>
                <w:sz w:val="18"/>
                <w:lang w:eastAsia="en-GB"/>
              </w:rPr>
            </w:pPr>
            <w:r w:rsidRPr="001B490C">
              <w:rPr>
                <w:rFonts w:ascii="Arial" w:eastAsia="Times New Roman" w:hAnsi="Arial"/>
                <w:sz w:val="18"/>
                <w:lang w:eastAsia="en-GB"/>
              </w:rPr>
              <w:t>20</w:t>
            </w:r>
          </w:p>
        </w:tc>
        <w:tc>
          <w:tcPr>
            <w:tcW w:w="1205" w:type="dxa"/>
            <w:tcBorders>
              <w:top w:val="single" w:sz="4" w:space="0" w:color="auto"/>
            </w:tcBorders>
            <w:vAlign w:val="center"/>
          </w:tcPr>
          <w:p w14:paraId="50FD772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kern w:val="24"/>
                <w:sz w:val="18"/>
                <w:lang w:eastAsia="en-GB"/>
              </w:rPr>
            </w:pPr>
            <w:r w:rsidRPr="001B490C">
              <w:rPr>
                <w:rFonts w:ascii="Arial" w:eastAsia="Times New Roman" w:hAnsi="Arial"/>
                <w:sz w:val="18"/>
                <w:lang w:eastAsia="en-GB"/>
              </w:rPr>
              <w:t>20</w:t>
            </w:r>
          </w:p>
        </w:tc>
        <w:tc>
          <w:tcPr>
            <w:tcW w:w="1205" w:type="dxa"/>
            <w:tcBorders>
              <w:top w:val="single" w:sz="4" w:space="0" w:color="auto"/>
            </w:tcBorders>
            <w:vAlign w:val="center"/>
          </w:tcPr>
          <w:p w14:paraId="26D16C7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sz w:val="18"/>
                <w:lang w:val="en-US" w:eastAsia="en-GB"/>
              </w:rPr>
              <w:t>20</w:t>
            </w:r>
          </w:p>
        </w:tc>
        <w:tc>
          <w:tcPr>
            <w:tcW w:w="1205" w:type="dxa"/>
            <w:tcBorders>
              <w:top w:val="single" w:sz="4" w:space="0" w:color="auto"/>
            </w:tcBorders>
            <w:vAlign w:val="center"/>
          </w:tcPr>
          <w:p w14:paraId="4B3ABB6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490C">
              <w:rPr>
                <w:rFonts w:ascii="Arial" w:eastAsia="Times New Roman" w:hAnsi="Arial"/>
                <w:sz w:val="18"/>
                <w:lang w:eastAsia="en-GB"/>
              </w:rPr>
              <w:t>100</w:t>
            </w:r>
          </w:p>
        </w:tc>
        <w:tc>
          <w:tcPr>
            <w:tcW w:w="1269" w:type="dxa"/>
            <w:tcBorders>
              <w:top w:val="single" w:sz="4" w:space="0" w:color="auto"/>
            </w:tcBorders>
            <w:vAlign w:val="center"/>
          </w:tcPr>
          <w:p w14:paraId="2734B57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490C">
              <w:rPr>
                <w:rFonts w:ascii="Arial" w:eastAsia="Times New Roman" w:hAnsi="Arial"/>
                <w:sz w:val="18"/>
                <w:lang w:eastAsia="en-GB"/>
              </w:rPr>
              <w:t>0</w:t>
            </w:r>
          </w:p>
        </w:tc>
      </w:tr>
      <w:tr w:rsidR="001B490C" w:rsidRPr="001B490C" w14:paraId="5AD3440B" w14:textId="77777777" w:rsidTr="00C24EC2">
        <w:trPr>
          <w:jc w:val="center"/>
        </w:trPr>
        <w:tc>
          <w:tcPr>
            <w:tcW w:w="1308" w:type="dxa"/>
            <w:vMerge w:val="restart"/>
            <w:vAlign w:val="center"/>
          </w:tcPr>
          <w:p w14:paraId="3C38A1F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ja-JP"/>
              </w:rPr>
              <w:t>CA_42C</w:t>
            </w:r>
            <w:r w:rsidRPr="001B490C">
              <w:rPr>
                <w:rFonts w:ascii="Arial" w:eastAsia="Times New Roman" w:hAnsi="Arial" w:cs="Arial"/>
                <w:sz w:val="18"/>
                <w:vertAlign w:val="superscript"/>
                <w:lang w:val="en-US" w:eastAsia="ja-JP"/>
              </w:rPr>
              <w:t>5</w:t>
            </w:r>
          </w:p>
        </w:tc>
        <w:tc>
          <w:tcPr>
            <w:tcW w:w="1170" w:type="dxa"/>
            <w:vMerge w:val="restart"/>
            <w:vAlign w:val="center"/>
          </w:tcPr>
          <w:p w14:paraId="63AB67B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hint="eastAsia"/>
                <w:sz w:val="18"/>
                <w:lang w:eastAsia="ja-JP"/>
              </w:rPr>
              <w:t>CA_42C</w:t>
            </w:r>
          </w:p>
        </w:tc>
        <w:tc>
          <w:tcPr>
            <w:tcW w:w="1609" w:type="dxa"/>
            <w:shd w:val="clear" w:color="auto" w:fill="auto"/>
            <w:noWrap/>
            <w:vAlign w:val="center"/>
          </w:tcPr>
          <w:p w14:paraId="41B6942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hint="eastAsia"/>
                <w:sz w:val="18"/>
                <w:lang w:eastAsia="ja-JP"/>
              </w:rPr>
              <w:t>5, 10, 15, 20</w:t>
            </w:r>
          </w:p>
        </w:tc>
        <w:tc>
          <w:tcPr>
            <w:tcW w:w="1452" w:type="dxa"/>
            <w:shd w:val="clear" w:color="auto" w:fill="auto"/>
            <w:noWrap/>
            <w:vAlign w:val="center"/>
          </w:tcPr>
          <w:p w14:paraId="145F3AC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hint="eastAsia"/>
                <w:sz w:val="18"/>
                <w:lang w:eastAsia="ja-JP"/>
              </w:rPr>
              <w:t>20</w:t>
            </w:r>
          </w:p>
        </w:tc>
        <w:tc>
          <w:tcPr>
            <w:tcW w:w="1337" w:type="dxa"/>
            <w:vAlign w:val="center"/>
          </w:tcPr>
          <w:p w14:paraId="245E68C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14:paraId="54E6E35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38ABCE1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14:paraId="320EAB5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rPr>
              <w:t>40</w:t>
            </w:r>
          </w:p>
        </w:tc>
        <w:tc>
          <w:tcPr>
            <w:tcW w:w="1269" w:type="dxa"/>
            <w:vMerge w:val="restart"/>
            <w:vAlign w:val="center"/>
          </w:tcPr>
          <w:p w14:paraId="77CEFD2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rPr>
              <w:t>0</w:t>
            </w:r>
          </w:p>
        </w:tc>
      </w:tr>
      <w:tr w:rsidR="001B490C" w:rsidRPr="001B490C" w14:paraId="353E9D9E" w14:textId="77777777" w:rsidTr="00C24EC2">
        <w:trPr>
          <w:jc w:val="center"/>
        </w:trPr>
        <w:tc>
          <w:tcPr>
            <w:tcW w:w="1308" w:type="dxa"/>
            <w:vMerge/>
            <w:vAlign w:val="center"/>
          </w:tcPr>
          <w:p w14:paraId="75E649B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14:paraId="1EA6C4A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7ED3061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hint="eastAsia"/>
                <w:sz w:val="18"/>
                <w:lang w:eastAsia="ja-JP"/>
              </w:rPr>
              <w:t>20</w:t>
            </w:r>
          </w:p>
        </w:tc>
        <w:tc>
          <w:tcPr>
            <w:tcW w:w="1452" w:type="dxa"/>
            <w:shd w:val="clear" w:color="auto" w:fill="auto"/>
            <w:noWrap/>
            <w:vAlign w:val="center"/>
          </w:tcPr>
          <w:p w14:paraId="009EA9B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hint="eastAsia"/>
                <w:sz w:val="18"/>
                <w:lang w:eastAsia="ja-JP"/>
              </w:rPr>
              <w:t>5, 10, 15</w:t>
            </w:r>
          </w:p>
        </w:tc>
        <w:tc>
          <w:tcPr>
            <w:tcW w:w="1337" w:type="dxa"/>
            <w:vAlign w:val="center"/>
          </w:tcPr>
          <w:p w14:paraId="61E2361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14:paraId="3E41CAF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14:paraId="7D13B33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vMerge/>
            <w:vAlign w:val="center"/>
          </w:tcPr>
          <w:p w14:paraId="77CFA7E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69" w:type="dxa"/>
            <w:vMerge/>
            <w:vAlign w:val="center"/>
          </w:tcPr>
          <w:p w14:paraId="746A835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1B490C" w:rsidRPr="001B490C" w14:paraId="71119BEF" w14:textId="77777777" w:rsidTr="00C24EC2">
        <w:trPr>
          <w:jc w:val="center"/>
        </w:trPr>
        <w:tc>
          <w:tcPr>
            <w:tcW w:w="1308" w:type="dxa"/>
            <w:vMerge/>
            <w:vAlign w:val="center"/>
          </w:tcPr>
          <w:p w14:paraId="3E31829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14:paraId="0C6C1D5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14:paraId="2AAF8DA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ja-JP"/>
              </w:rPr>
              <w:t>10, 15, 20</w:t>
            </w:r>
          </w:p>
        </w:tc>
        <w:tc>
          <w:tcPr>
            <w:tcW w:w="1452" w:type="dxa"/>
            <w:shd w:val="clear" w:color="auto" w:fill="auto"/>
            <w:noWrap/>
            <w:vAlign w:val="bottom"/>
          </w:tcPr>
          <w:p w14:paraId="2BDAAFE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ja-JP"/>
              </w:rPr>
              <w:t>20</w:t>
            </w:r>
          </w:p>
        </w:tc>
        <w:tc>
          <w:tcPr>
            <w:tcW w:w="1337" w:type="dxa"/>
            <w:vAlign w:val="center"/>
          </w:tcPr>
          <w:p w14:paraId="7F9A7E5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14:paraId="64EDB88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14:paraId="0ECC121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14:paraId="45DEE56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B490C">
              <w:rPr>
                <w:rFonts w:ascii="Arial" w:eastAsia="Times New Roman" w:hAnsi="Arial" w:cs="Arial"/>
                <w:sz w:val="18"/>
                <w:lang w:val="en-US"/>
              </w:rPr>
              <w:t>40</w:t>
            </w:r>
          </w:p>
        </w:tc>
        <w:tc>
          <w:tcPr>
            <w:tcW w:w="1269" w:type="dxa"/>
            <w:vMerge w:val="restart"/>
            <w:vAlign w:val="center"/>
          </w:tcPr>
          <w:p w14:paraId="1313939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B490C">
              <w:rPr>
                <w:rFonts w:ascii="Arial" w:eastAsia="Times New Roman" w:hAnsi="Arial" w:cs="Arial"/>
                <w:sz w:val="18"/>
                <w:lang w:val="en-US"/>
              </w:rPr>
              <w:t>1</w:t>
            </w:r>
          </w:p>
        </w:tc>
      </w:tr>
      <w:tr w:rsidR="001B490C" w:rsidRPr="001B490C" w14:paraId="01D15822" w14:textId="77777777" w:rsidTr="00C24EC2">
        <w:trPr>
          <w:jc w:val="center"/>
        </w:trPr>
        <w:tc>
          <w:tcPr>
            <w:tcW w:w="1308" w:type="dxa"/>
            <w:vMerge/>
            <w:vAlign w:val="center"/>
          </w:tcPr>
          <w:p w14:paraId="4B9813B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14:paraId="243A138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14:paraId="630AE72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ja-JP"/>
              </w:rPr>
              <w:t>20</w:t>
            </w:r>
          </w:p>
        </w:tc>
        <w:tc>
          <w:tcPr>
            <w:tcW w:w="1452" w:type="dxa"/>
            <w:shd w:val="clear" w:color="auto" w:fill="auto"/>
            <w:noWrap/>
            <w:vAlign w:val="bottom"/>
          </w:tcPr>
          <w:p w14:paraId="34535C6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ja-JP"/>
              </w:rPr>
              <w:t>10, 15</w:t>
            </w:r>
          </w:p>
        </w:tc>
        <w:tc>
          <w:tcPr>
            <w:tcW w:w="1337" w:type="dxa"/>
            <w:vAlign w:val="center"/>
          </w:tcPr>
          <w:p w14:paraId="7D0B9D1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14:paraId="4196BA3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14:paraId="4E72029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vMerge/>
            <w:vAlign w:val="bottom"/>
          </w:tcPr>
          <w:p w14:paraId="06D9CF9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69" w:type="dxa"/>
            <w:vMerge/>
          </w:tcPr>
          <w:p w14:paraId="6CFEB0C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1B490C" w:rsidRPr="001B490C" w14:paraId="2009917E" w14:textId="77777777" w:rsidTr="00C24EC2">
        <w:trPr>
          <w:trHeight w:val="290"/>
          <w:jc w:val="center"/>
        </w:trPr>
        <w:tc>
          <w:tcPr>
            <w:tcW w:w="1308" w:type="dxa"/>
            <w:vMerge w:val="restart"/>
            <w:vAlign w:val="center"/>
          </w:tcPr>
          <w:p w14:paraId="572EB18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B490C">
              <w:rPr>
                <w:rFonts w:ascii="Arial" w:eastAsia="Times New Roman" w:hAnsi="Arial" w:cs="Arial" w:hint="eastAsia"/>
                <w:sz w:val="18"/>
                <w:lang w:val="en-US" w:eastAsia="ja-JP"/>
              </w:rPr>
              <w:t>CA_42D</w:t>
            </w:r>
          </w:p>
        </w:tc>
        <w:tc>
          <w:tcPr>
            <w:tcW w:w="1170" w:type="dxa"/>
            <w:vMerge w:val="restart"/>
            <w:vAlign w:val="center"/>
          </w:tcPr>
          <w:p w14:paraId="355E0D3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490C">
              <w:rPr>
                <w:rFonts w:ascii="Arial" w:eastAsia="Times New Roman" w:hAnsi="Arial" w:cs="Arial" w:hint="eastAsia"/>
                <w:sz w:val="18"/>
                <w:lang w:eastAsia="zh-CN"/>
              </w:rPr>
              <w:t>CA_42C</w:t>
            </w:r>
          </w:p>
        </w:tc>
        <w:tc>
          <w:tcPr>
            <w:tcW w:w="1609" w:type="dxa"/>
            <w:shd w:val="clear" w:color="auto" w:fill="auto"/>
            <w:noWrap/>
            <w:vAlign w:val="center"/>
          </w:tcPr>
          <w:p w14:paraId="742EFC0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B490C">
              <w:rPr>
                <w:rFonts w:ascii="Arial" w:eastAsia="Times New Roman" w:hAnsi="Arial" w:cs="Arial"/>
                <w:sz w:val="18"/>
                <w:lang w:val="en-US" w:eastAsia="zh-CN"/>
              </w:rPr>
              <w:t>5,10,15,20</w:t>
            </w:r>
          </w:p>
        </w:tc>
        <w:tc>
          <w:tcPr>
            <w:tcW w:w="1452" w:type="dxa"/>
            <w:shd w:val="clear" w:color="auto" w:fill="auto"/>
            <w:noWrap/>
            <w:vAlign w:val="center"/>
          </w:tcPr>
          <w:p w14:paraId="4986B59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B490C">
              <w:rPr>
                <w:rFonts w:ascii="Arial" w:eastAsia="Times New Roman" w:hAnsi="Arial" w:cs="Arial"/>
                <w:sz w:val="18"/>
                <w:lang w:val="en-US" w:eastAsia="zh-CN"/>
              </w:rPr>
              <w:t>20</w:t>
            </w:r>
          </w:p>
        </w:tc>
        <w:tc>
          <w:tcPr>
            <w:tcW w:w="1337" w:type="dxa"/>
            <w:vAlign w:val="center"/>
          </w:tcPr>
          <w:p w14:paraId="4FF0314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B490C">
              <w:rPr>
                <w:rFonts w:ascii="Arial" w:eastAsia="Times New Roman" w:hAnsi="Arial" w:cs="Arial"/>
                <w:sz w:val="18"/>
                <w:lang w:val="en-US" w:eastAsia="zh-CN"/>
              </w:rPr>
              <w:t>20</w:t>
            </w:r>
          </w:p>
        </w:tc>
        <w:tc>
          <w:tcPr>
            <w:tcW w:w="1205" w:type="dxa"/>
          </w:tcPr>
          <w:p w14:paraId="4C9E393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14:paraId="6D05F26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14:paraId="1832650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hint="eastAsia"/>
                <w:sz w:val="18"/>
                <w:lang w:val="en-US" w:eastAsia="zh-CN"/>
              </w:rPr>
              <w:t>60</w:t>
            </w:r>
          </w:p>
        </w:tc>
        <w:tc>
          <w:tcPr>
            <w:tcW w:w="1269" w:type="dxa"/>
            <w:vMerge w:val="restart"/>
            <w:vAlign w:val="center"/>
          </w:tcPr>
          <w:p w14:paraId="605B0CD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hint="eastAsia"/>
                <w:sz w:val="18"/>
                <w:lang w:val="en-US" w:eastAsia="zh-CN"/>
              </w:rPr>
              <w:t>0</w:t>
            </w:r>
          </w:p>
        </w:tc>
      </w:tr>
      <w:tr w:rsidR="001B490C" w:rsidRPr="001B490C" w14:paraId="1796EBFF" w14:textId="77777777" w:rsidTr="00C24EC2">
        <w:trPr>
          <w:trHeight w:val="290"/>
          <w:jc w:val="center"/>
        </w:trPr>
        <w:tc>
          <w:tcPr>
            <w:tcW w:w="1308" w:type="dxa"/>
            <w:vMerge/>
            <w:vAlign w:val="center"/>
          </w:tcPr>
          <w:p w14:paraId="2A1F5761"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170" w:type="dxa"/>
            <w:vMerge/>
          </w:tcPr>
          <w:p w14:paraId="0F67FE7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2399764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val="en-US" w:eastAsia="zh-CN"/>
              </w:rPr>
              <w:t>20</w:t>
            </w:r>
          </w:p>
        </w:tc>
        <w:tc>
          <w:tcPr>
            <w:tcW w:w="1452" w:type="dxa"/>
            <w:shd w:val="clear" w:color="auto" w:fill="auto"/>
            <w:noWrap/>
            <w:vAlign w:val="center"/>
          </w:tcPr>
          <w:p w14:paraId="515BE00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val="en-US" w:eastAsia="zh-CN"/>
              </w:rPr>
              <w:t>20</w:t>
            </w:r>
          </w:p>
        </w:tc>
        <w:tc>
          <w:tcPr>
            <w:tcW w:w="1337" w:type="dxa"/>
            <w:vAlign w:val="center"/>
          </w:tcPr>
          <w:p w14:paraId="4CAE6301" w14:textId="77777777" w:rsidR="001B490C" w:rsidRPr="001B490C" w:rsidRDefault="001B490C" w:rsidP="001B490C">
            <w:pPr>
              <w:overflowPunct w:val="0"/>
              <w:autoSpaceDE w:val="0"/>
              <w:autoSpaceDN w:val="0"/>
              <w:adjustRightInd w:val="0"/>
              <w:spacing w:after="0"/>
              <w:jc w:val="center"/>
              <w:textAlignment w:val="baseline"/>
              <w:rPr>
                <w:rFonts w:eastAsia="Times New Roman"/>
                <w:lang w:val="en-US" w:eastAsia="zh-CN"/>
              </w:rPr>
            </w:pPr>
            <w:r w:rsidRPr="001B490C">
              <w:rPr>
                <w:rFonts w:ascii="Arial" w:eastAsia="Times New Roman" w:hAnsi="Arial" w:cs="Arial"/>
                <w:sz w:val="18"/>
                <w:szCs w:val="18"/>
                <w:lang w:val="en-US" w:eastAsia="zh-CN"/>
              </w:rPr>
              <w:t>5,10,15</w:t>
            </w:r>
          </w:p>
        </w:tc>
        <w:tc>
          <w:tcPr>
            <w:tcW w:w="1205" w:type="dxa"/>
          </w:tcPr>
          <w:p w14:paraId="5918FDDF" w14:textId="77777777" w:rsidR="001B490C" w:rsidRPr="001B490C" w:rsidRDefault="001B490C" w:rsidP="001B490C">
            <w:pPr>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05" w:type="dxa"/>
          </w:tcPr>
          <w:p w14:paraId="2ED02C0E"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205" w:type="dxa"/>
            <w:vMerge/>
            <w:vAlign w:val="center"/>
          </w:tcPr>
          <w:p w14:paraId="0336D8FA"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269" w:type="dxa"/>
            <w:vMerge/>
            <w:vAlign w:val="center"/>
          </w:tcPr>
          <w:p w14:paraId="6A2E91A9"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r>
      <w:tr w:rsidR="001B490C" w:rsidRPr="001B490C" w14:paraId="7F2299F6" w14:textId="77777777" w:rsidTr="00C24EC2">
        <w:trPr>
          <w:trHeight w:val="290"/>
          <w:jc w:val="center"/>
        </w:trPr>
        <w:tc>
          <w:tcPr>
            <w:tcW w:w="1308" w:type="dxa"/>
            <w:vMerge/>
            <w:vAlign w:val="center"/>
          </w:tcPr>
          <w:p w14:paraId="13E859D3"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170" w:type="dxa"/>
            <w:vMerge/>
          </w:tcPr>
          <w:p w14:paraId="53CAB25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22299B4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10, 15, 20</w:t>
            </w:r>
          </w:p>
        </w:tc>
        <w:tc>
          <w:tcPr>
            <w:tcW w:w="1452" w:type="dxa"/>
            <w:shd w:val="clear" w:color="auto" w:fill="auto"/>
            <w:noWrap/>
            <w:vAlign w:val="center"/>
          </w:tcPr>
          <w:p w14:paraId="31362E6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20</w:t>
            </w:r>
          </w:p>
        </w:tc>
        <w:tc>
          <w:tcPr>
            <w:tcW w:w="1337" w:type="dxa"/>
            <w:vAlign w:val="center"/>
          </w:tcPr>
          <w:p w14:paraId="069E45A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20</w:t>
            </w:r>
          </w:p>
        </w:tc>
        <w:tc>
          <w:tcPr>
            <w:tcW w:w="1205" w:type="dxa"/>
          </w:tcPr>
          <w:p w14:paraId="00E338F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280E1E8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14:paraId="40B5C1A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zh-CN"/>
              </w:rPr>
              <w:t>60</w:t>
            </w:r>
          </w:p>
        </w:tc>
        <w:tc>
          <w:tcPr>
            <w:tcW w:w="1269" w:type="dxa"/>
            <w:vMerge w:val="restart"/>
            <w:vAlign w:val="center"/>
          </w:tcPr>
          <w:p w14:paraId="17D2701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eastAsia="zh-CN"/>
              </w:rPr>
              <w:t>1</w:t>
            </w:r>
          </w:p>
        </w:tc>
      </w:tr>
      <w:tr w:rsidR="001B490C" w:rsidRPr="001B490C" w14:paraId="67547AD3" w14:textId="77777777" w:rsidTr="00C24EC2">
        <w:trPr>
          <w:trHeight w:val="290"/>
          <w:jc w:val="center"/>
        </w:trPr>
        <w:tc>
          <w:tcPr>
            <w:tcW w:w="1308" w:type="dxa"/>
            <w:vMerge/>
            <w:vAlign w:val="center"/>
          </w:tcPr>
          <w:p w14:paraId="6D796561"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170" w:type="dxa"/>
            <w:vMerge/>
          </w:tcPr>
          <w:p w14:paraId="6533338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784D5EB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20</w:t>
            </w:r>
          </w:p>
        </w:tc>
        <w:tc>
          <w:tcPr>
            <w:tcW w:w="1452" w:type="dxa"/>
            <w:shd w:val="clear" w:color="auto" w:fill="auto"/>
            <w:noWrap/>
            <w:vAlign w:val="center"/>
          </w:tcPr>
          <w:p w14:paraId="4B36AE8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20</w:t>
            </w:r>
          </w:p>
        </w:tc>
        <w:tc>
          <w:tcPr>
            <w:tcW w:w="1337" w:type="dxa"/>
            <w:vAlign w:val="center"/>
          </w:tcPr>
          <w:p w14:paraId="0BD23F3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10, 15</w:t>
            </w:r>
          </w:p>
        </w:tc>
        <w:tc>
          <w:tcPr>
            <w:tcW w:w="1205" w:type="dxa"/>
          </w:tcPr>
          <w:p w14:paraId="1BCF25F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74EFAB5F"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205" w:type="dxa"/>
            <w:vMerge/>
            <w:vAlign w:val="center"/>
          </w:tcPr>
          <w:p w14:paraId="298E6262"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269" w:type="dxa"/>
            <w:vMerge/>
            <w:vAlign w:val="center"/>
          </w:tcPr>
          <w:p w14:paraId="566121A4"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r>
      <w:tr w:rsidR="001B490C" w:rsidRPr="001B490C" w14:paraId="14C165E3" w14:textId="77777777" w:rsidTr="00C24EC2">
        <w:trPr>
          <w:trHeight w:val="290"/>
          <w:jc w:val="center"/>
        </w:trPr>
        <w:tc>
          <w:tcPr>
            <w:tcW w:w="1308" w:type="dxa"/>
            <w:vMerge w:val="restart"/>
            <w:vAlign w:val="center"/>
          </w:tcPr>
          <w:p w14:paraId="2EF8E03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ja-JP"/>
              </w:rPr>
              <w:lastRenderedPageBreak/>
              <w:t>CA_42E</w:t>
            </w:r>
          </w:p>
        </w:tc>
        <w:tc>
          <w:tcPr>
            <w:tcW w:w="1170" w:type="dxa"/>
            <w:vMerge w:val="restart"/>
            <w:vAlign w:val="center"/>
          </w:tcPr>
          <w:p w14:paraId="1CBEAFF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hint="eastAsia"/>
                <w:sz w:val="18"/>
                <w:lang w:eastAsia="zh-CN"/>
              </w:rPr>
              <w:t>CA_42C</w:t>
            </w:r>
          </w:p>
        </w:tc>
        <w:tc>
          <w:tcPr>
            <w:tcW w:w="1609" w:type="dxa"/>
            <w:shd w:val="clear" w:color="auto" w:fill="auto"/>
            <w:noWrap/>
            <w:vAlign w:val="center"/>
          </w:tcPr>
          <w:p w14:paraId="5A70841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5,10,15,20</w:t>
            </w:r>
          </w:p>
        </w:tc>
        <w:tc>
          <w:tcPr>
            <w:tcW w:w="1452" w:type="dxa"/>
            <w:shd w:val="clear" w:color="auto" w:fill="auto"/>
            <w:noWrap/>
            <w:vAlign w:val="center"/>
          </w:tcPr>
          <w:p w14:paraId="29887AD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20</w:t>
            </w:r>
          </w:p>
        </w:tc>
        <w:tc>
          <w:tcPr>
            <w:tcW w:w="1337" w:type="dxa"/>
            <w:vAlign w:val="center"/>
          </w:tcPr>
          <w:p w14:paraId="73DE4A9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hint="eastAsia"/>
                <w:sz w:val="18"/>
                <w:lang w:val="en-US" w:eastAsia="zh-CN"/>
              </w:rPr>
              <w:t>20</w:t>
            </w:r>
          </w:p>
        </w:tc>
        <w:tc>
          <w:tcPr>
            <w:tcW w:w="1205" w:type="dxa"/>
            <w:vAlign w:val="center"/>
          </w:tcPr>
          <w:p w14:paraId="31DFBE8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eastAsia="zh-CN"/>
              </w:rPr>
              <w:t>20</w:t>
            </w:r>
          </w:p>
        </w:tc>
        <w:tc>
          <w:tcPr>
            <w:tcW w:w="1205" w:type="dxa"/>
          </w:tcPr>
          <w:p w14:paraId="6F9CDB5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14:paraId="6F978F7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zh-CN"/>
              </w:rPr>
              <w:t>80</w:t>
            </w:r>
          </w:p>
        </w:tc>
        <w:tc>
          <w:tcPr>
            <w:tcW w:w="1269" w:type="dxa"/>
            <w:vMerge w:val="restart"/>
            <w:vAlign w:val="center"/>
          </w:tcPr>
          <w:p w14:paraId="2466BF3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zh-CN"/>
              </w:rPr>
              <w:t>0</w:t>
            </w:r>
          </w:p>
        </w:tc>
      </w:tr>
      <w:tr w:rsidR="001B490C" w:rsidRPr="001B490C" w14:paraId="13A44A8D" w14:textId="77777777" w:rsidTr="00C24EC2">
        <w:trPr>
          <w:trHeight w:val="290"/>
          <w:jc w:val="center"/>
        </w:trPr>
        <w:tc>
          <w:tcPr>
            <w:tcW w:w="1308" w:type="dxa"/>
            <w:vMerge/>
            <w:vAlign w:val="center"/>
          </w:tcPr>
          <w:p w14:paraId="5A6E79F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tcPr>
          <w:p w14:paraId="5B4939D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233DC44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20</w:t>
            </w:r>
          </w:p>
        </w:tc>
        <w:tc>
          <w:tcPr>
            <w:tcW w:w="1452" w:type="dxa"/>
            <w:shd w:val="clear" w:color="auto" w:fill="auto"/>
            <w:noWrap/>
            <w:vAlign w:val="center"/>
          </w:tcPr>
          <w:p w14:paraId="139FAE5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20</w:t>
            </w:r>
          </w:p>
        </w:tc>
        <w:tc>
          <w:tcPr>
            <w:tcW w:w="1337" w:type="dxa"/>
            <w:vAlign w:val="center"/>
          </w:tcPr>
          <w:p w14:paraId="6FEFEB3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hint="eastAsia"/>
                <w:sz w:val="18"/>
                <w:lang w:val="en-US" w:eastAsia="zh-CN"/>
              </w:rPr>
              <w:t>20</w:t>
            </w:r>
          </w:p>
        </w:tc>
        <w:tc>
          <w:tcPr>
            <w:tcW w:w="1205" w:type="dxa"/>
            <w:vAlign w:val="center"/>
          </w:tcPr>
          <w:p w14:paraId="621F6BE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eastAsia="zh-CN"/>
              </w:rPr>
              <w:t>5,10,15</w:t>
            </w:r>
          </w:p>
        </w:tc>
        <w:tc>
          <w:tcPr>
            <w:tcW w:w="1205" w:type="dxa"/>
          </w:tcPr>
          <w:p w14:paraId="6A7A7AE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77CA5D9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297549F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7AE3B9BB" w14:textId="77777777" w:rsidTr="00C24EC2">
        <w:trPr>
          <w:trHeight w:val="290"/>
          <w:jc w:val="center"/>
        </w:trPr>
        <w:tc>
          <w:tcPr>
            <w:tcW w:w="1308" w:type="dxa"/>
            <w:vMerge w:val="restart"/>
            <w:vAlign w:val="center"/>
          </w:tcPr>
          <w:p w14:paraId="20CCBC5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ja-JP"/>
              </w:rPr>
              <w:t>CA_42F</w:t>
            </w:r>
          </w:p>
        </w:tc>
        <w:tc>
          <w:tcPr>
            <w:tcW w:w="1170" w:type="dxa"/>
            <w:vMerge w:val="restart"/>
            <w:vAlign w:val="center"/>
          </w:tcPr>
          <w:p w14:paraId="696158F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hint="eastAsia"/>
                <w:sz w:val="18"/>
                <w:lang w:eastAsia="zh-CN"/>
              </w:rPr>
              <w:t>CA_42C</w:t>
            </w:r>
          </w:p>
        </w:tc>
        <w:tc>
          <w:tcPr>
            <w:tcW w:w="1609" w:type="dxa"/>
            <w:shd w:val="clear" w:color="auto" w:fill="auto"/>
            <w:noWrap/>
            <w:vAlign w:val="center"/>
          </w:tcPr>
          <w:p w14:paraId="56A02C3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zh-CN"/>
              </w:rPr>
              <w:t>5, 10, 15, 20</w:t>
            </w:r>
          </w:p>
        </w:tc>
        <w:tc>
          <w:tcPr>
            <w:tcW w:w="1452" w:type="dxa"/>
            <w:shd w:val="clear" w:color="auto" w:fill="auto"/>
            <w:noWrap/>
            <w:vAlign w:val="center"/>
          </w:tcPr>
          <w:p w14:paraId="59CD244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337" w:type="dxa"/>
            <w:vAlign w:val="center"/>
          </w:tcPr>
          <w:p w14:paraId="2DF6948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kern w:val="24"/>
                <w:sz w:val="18"/>
              </w:rPr>
              <w:t>20</w:t>
            </w:r>
          </w:p>
        </w:tc>
        <w:tc>
          <w:tcPr>
            <w:tcW w:w="1205" w:type="dxa"/>
            <w:vAlign w:val="center"/>
          </w:tcPr>
          <w:p w14:paraId="67AC26B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kern w:val="24"/>
                <w:sz w:val="18"/>
              </w:rPr>
              <w:t>20</w:t>
            </w:r>
          </w:p>
        </w:tc>
        <w:tc>
          <w:tcPr>
            <w:tcW w:w="1205" w:type="dxa"/>
            <w:vAlign w:val="center"/>
          </w:tcPr>
          <w:p w14:paraId="52559B4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eastAsia="zh-CN"/>
              </w:rPr>
              <w:t>20</w:t>
            </w:r>
          </w:p>
        </w:tc>
        <w:tc>
          <w:tcPr>
            <w:tcW w:w="1205" w:type="dxa"/>
            <w:vMerge w:val="restart"/>
            <w:vAlign w:val="center"/>
          </w:tcPr>
          <w:p w14:paraId="3934105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zh-CN"/>
              </w:rPr>
              <w:t>100</w:t>
            </w:r>
          </w:p>
        </w:tc>
        <w:tc>
          <w:tcPr>
            <w:tcW w:w="1269" w:type="dxa"/>
            <w:vMerge w:val="restart"/>
            <w:vAlign w:val="center"/>
          </w:tcPr>
          <w:p w14:paraId="1D6305D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zh-CN"/>
              </w:rPr>
              <w:t>0</w:t>
            </w:r>
          </w:p>
        </w:tc>
      </w:tr>
      <w:tr w:rsidR="001B490C" w:rsidRPr="001B490C" w14:paraId="19E5DCB8" w14:textId="77777777" w:rsidTr="00C24EC2">
        <w:trPr>
          <w:trHeight w:val="290"/>
          <w:jc w:val="center"/>
        </w:trPr>
        <w:tc>
          <w:tcPr>
            <w:tcW w:w="1308" w:type="dxa"/>
            <w:vMerge/>
            <w:vAlign w:val="center"/>
          </w:tcPr>
          <w:p w14:paraId="0D5936B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tcPr>
          <w:p w14:paraId="3294E70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156F6AC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eastAsia="zh-CN"/>
              </w:rPr>
              <w:t>20</w:t>
            </w:r>
          </w:p>
        </w:tc>
        <w:tc>
          <w:tcPr>
            <w:tcW w:w="1452" w:type="dxa"/>
            <w:shd w:val="clear" w:color="auto" w:fill="auto"/>
            <w:noWrap/>
            <w:vAlign w:val="center"/>
          </w:tcPr>
          <w:p w14:paraId="6E613F5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337" w:type="dxa"/>
            <w:vAlign w:val="center"/>
          </w:tcPr>
          <w:p w14:paraId="23C7088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kern w:val="24"/>
                <w:sz w:val="18"/>
              </w:rPr>
              <w:t>20</w:t>
            </w:r>
          </w:p>
        </w:tc>
        <w:tc>
          <w:tcPr>
            <w:tcW w:w="1205" w:type="dxa"/>
            <w:vAlign w:val="center"/>
          </w:tcPr>
          <w:p w14:paraId="259DFCE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kern w:val="24"/>
                <w:sz w:val="18"/>
              </w:rPr>
              <w:t>20</w:t>
            </w:r>
          </w:p>
        </w:tc>
        <w:tc>
          <w:tcPr>
            <w:tcW w:w="1205" w:type="dxa"/>
            <w:vAlign w:val="center"/>
          </w:tcPr>
          <w:p w14:paraId="38FCF58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eastAsia="zh-CN"/>
              </w:rPr>
              <w:t>5, 10, 15, 20</w:t>
            </w:r>
          </w:p>
        </w:tc>
        <w:tc>
          <w:tcPr>
            <w:tcW w:w="1205" w:type="dxa"/>
            <w:vMerge/>
            <w:vAlign w:val="center"/>
          </w:tcPr>
          <w:p w14:paraId="5B64F9D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4BD0875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5AA6A75D" w14:textId="77777777" w:rsidTr="00C24EC2">
        <w:trPr>
          <w:jc w:val="center"/>
        </w:trPr>
        <w:tc>
          <w:tcPr>
            <w:tcW w:w="1308" w:type="dxa"/>
            <w:vMerge w:val="restart"/>
            <w:vAlign w:val="center"/>
          </w:tcPr>
          <w:p w14:paraId="225141D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B490C">
              <w:rPr>
                <w:rFonts w:ascii="Arial" w:eastAsia="Times New Roman" w:hAnsi="Arial" w:cs="Arial"/>
                <w:sz w:val="18"/>
                <w:lang w:eastAsia="ja-JP"/>
              </w:rPr>
              <w:t>CA_4</w:t>
            </w:r>
            <w:r w:rsidRPr="001B490C">
              <w:rPr>
                <w:rFonts w:ascii="Arial" w:eastAsia="SimSun" w:hAnsi="Arial" w:cs="Arial"/>
                <w:sz w:val="18"/>
                <w:lang w:eastAsia="zh-CN"/>
              </w:rPr>
              <w:t>3</w:t>
            </w:r>
            <w:r w:rsidRPr="001B490C">
              <w:rPr>
                <w:rFonts w:ascii="Arial" w:eastAsia="Times New Roman" w:hAnsi="Arial" w:cs="Arial"/>
                <w:sz w:val="18"/>
                <w:lang w:eastAsia="ja-JP"/>
              </w:rPr>
              <w:t>C</w:t>
            </w:r>
          </w:p>
        </w:tc>
        <w:tc>
          <w:tcPr>
            <w:tcW w:w="1170" w:type="dxa"/>
            <w:vMerge w:val="restart"/>
            <w:vAlign w:val="center"/>
          </w:tcPr>
          <w:p w14:paraId="22574AB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SimSun" w:hAnsi="Arial" w:cs="Arial"/>
                <w:sz w:val="18"/>
                <w:lang w:eastAsia="zh-CN"/>
              </w:rPr>
              <w:t>-</w:t>
            </w:r>
          </w:p>
        </w:tc>
        <w:tc>
          <w:tcPr>
            <w:tcW w:w="1609" w:type="dxa"/>
            <w:shd w:val="clear" w:color="auto" w:fill="auto"/>
            <w:noWrap/>
            <w:vAlign w:val="center"/>
          </w:tcPr>
          <w:p w14:paraId="09D938A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eastAsia="en-GB"/>
              </w:rPr>
              <w:t>5</w:t>
            </w:r>
          </w:p>
        </w:tc>
        <w:tc>
          <w:tcPr>
            <w:tcW w:w="1452" w:type="dxa"/>
            <w:shd w:val="clear" w:color="auto" w:fill="auto"/>
            <w:noWrap/>
            <w:vAlign w:val="center"/>
          </w:tcPr>
          <w:p w14:paraId="6D5E212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eastAsia="en-GB"/>
              </w:rPr>
              <w:t>20</w:t>
            </w:r>
          </w:p>
        </w:tc>
        <w:tc>
          <w:tcPr>
            <w:tcW w:w="1337" w:type="dxa"/>
            <w:vAlign w:val="center"/>
          </w:tcPr>
          <w:p w14:paraId="4F2B870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14:paraId="53E7DCB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05" w:type="dxa"/>
          </w:tcPr>
          <w:p w14:paraId="010AB1F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05" w:type="dxa"/>
            <w:vMerge w:val="restart"/>
            <w:vAlign w:val="center"/>
          </w:tcPr>
          <w:p w14:paraId="125A430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B490C">
              <w:rPr>
                <w:rFonts w:ascii="Arial" w:eastAsia="Times New Roman" w:hAnsi="Arial" w:cs="Arial"/>
                <w:sz w:val="18"/>
                <w:lang w:eastAsia="en-GB"/>
              </w:rPr>
              <w:t>40</w:t>
            </w:r>
          </w:p>
        </w:tc>
        <w:tc>
          <w:tcPr>
            <w:tcW w:w="1269" w:type="dxa"/>
            <w:vMerge w:val="restart"/>
            <w:vAlign w:val="center"/>
          </w:tcPr>
          <w:p w14:paraId="2BC90A8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B490C">
              <w:rPr>
                <w:rFonts w:ascii="Arial" w:eastAsia="SimSun" w:hAnsi="Arial" w:cs="Arial"/>
                <w:sz w:val="18"/>
                <w:lang w:eastAsia="zh-CN"/>
              </w:rPr>
              <w:t>0</w:t>
            </w:r>
          </w:p>
        </w:tc>
      </w:tr>
      <w:tr w:rsidR="001B490C" w:rsidRPr="001B490C" w14:paraId="6575C1D8" w14:textId="77777777" w:rsidTr="00C24EC2">
        <w:trPr>
          <w:jc w:val="center"/>
        </w:trPr>
        <w:tc>
          <w:tcPr>
            <w:tcW w:w="1308" w:type="dxa"/>
            <w:vMerge/>
            <w:vAlign w:val="center"/>
          </w:tcPr>
          <w:p w14:paraId="466F7EB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14:paraId="3E5C8E5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7FCE70D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eastAsia="en-GB"/>
              </w:rPr>
              <w:t>10</w:t>
            </w:r>
          </w:p>
        </w:tc>
        <w:tc>
          <w:tcPr>
            <w:tcW w:w="1452" w:type="dxa"/>
            <w:shd w:val="clear" w:color="auto" w:fill="auto"/>
            <w:noWrap/>
            <w:vAlign w:val="center"/>
          </w:tcPr>
          <w:p w14:paraId="2DCC710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eastAsia="en-GB"/>
              </w:rPr>
              <w:t>15, 20</w:t>
            </w:r>
          </w:p>
        </w:tc>
        <w:tc>
          <w:tcPr>
            <w:tcW w:w="1337" w:type="dxa"/>
            <w:vAlign w:val="center"/>
          </w:tcPr>
          <w:p w14:paraId="1719E45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14:paraId="575A285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14:paraId="38CB3F3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vMerge/>
            <w:vAlign w:val="center"/>
          </w:tcPr>
          <w:p w14:paraId="6844189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69" w:type="dxa"/>
            <w:vMerge/>
            <w:vAlign w:val="center"/>
          </w:tcPr>
          <w:p w14:paraId="1771026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1B490C" w:rsidRPr="001B490C" w14:paraId="6E37C08B" w14:textId="77777777" w:rsidTr="00C24EC2">
        <w:trPr>
          <w:jc w:val="center"/>
        </w:trPr>
        <w:tc>
          <w:tcPr>
            <w:tcW w:w="1308" w:type="dxa"/>
            <w:vMerge/>
            <w:vAlign w:val="center"/>
          </w:tcPr>
          <w:p w14:paraId="719A5D8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14:paraId="4A03BB2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0C2F5AE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en-GB"/>
              </w:rPr>
              <w:t>15</w:t>
            </w:r>
          </w:p>
        </w:tc>
        <w:tc>
          <w:tcPr>
            <w:tcW w:w="1452" w:type="dxa"/>
            <w:shd w:val="clear" w:color="auto" w:fill="auto"/>
            <w:noWrap/>
            <w:vAlign w:val="center"/>
          </w:tcPr>
          <w:p w14:paraId="0FBE147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en-GB"/>
              </w:rPr>
              <w:t>10, 15, 20</w:t>
            </w:r>
          </w:p>
        </w:tc>
        <w:tc>
          <w:tcPr>
            <w:tcW w:w="1337" w:type="dxa"/>
            <w:vAlign w:val="center"/>
          </w:tcPr>
          <w:p w14:paraId="0A2347C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14:paraId="0685B2D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14:paraId="522B1DF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05" w:type="dxa"/>
            <w:vMerge/>
            <w:vAlign w:val="center"/>
          </w:tcPr>
          <w:p w14:paraId="5B28DB6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69" w:type="dxa"/>
            <w:vMerge/>
            <w:vAlign w:val="center"/>
          </w:tcPr>
          <w:p w14:paraId="4976D0D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1B490C" w:rsidRPr="001B490C" w14:paraId="346C4F33" w14:textId="77777777" w:rsidTr="00C24EC2">
        <w:trPr>
          <w:jc w:val="center"/>
        </w:trPr>
        <w:tc>
          <w:tcPr>
            <w:tcW w:w="1308" w:type="dxa"/>
            <w:vMerge/>
            <w:vAlign w:val="center"/>
          </w:tcPr>
          <w:p w14:paraId="6BE283E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tcPr>
          <w:p w14:paraId="6BEB85B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4576ACD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en-GB"/>
              </w:rPr>
              <w:t>20</w:t>
            </w:r>
          </w:p>
        </w:tc>
        <w:tc>
          <w:tcPr>
            <w:tcW w:w="1452" w:type="dxa"/>
            <w:shd w:val="clear" w:color="auto" w:fill="auto"/>
            <w:noWrap/>
            <w:vAlign w:val="center"/>
          </w:tcPr>
          <w:p w14:paraId="74D2178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en-GB"/>
              </w:rPr>
              <w:t>5, 10, 15, 20</w:t>
            </w:r>
          </w:p>
        </w:tc>
        <w:tc>
          <w:tcPr>
            <w:tcW w:w="1337" w:type="dxa"/>
            <w:vAlign w:val="center"/>
          </w:tcPr>
          <w:p w14:paraId="3ADCE12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14:paraId="46B6194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tcPr>
          <w:p w14:paraId="52F5055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05" w:type="dxa"/>
            <w:vMerge/>
            <w:vAlign w:val="bottom"/>
          </w:tcPr>
          <w:p w14:paraId="1CDAFC8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269" w:type="dxa"/>
            <w:vMerge/>
          </w:tcPr>
          <w:p w14:paraId="18168EA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1B490C" w:rsidRPr="001B490C" w14:paraId="0175C9EC" w14:textId="77777777" w:rsidTr="00C24EC2">
        <w:trPr>
          <w:trHeight w:val="290"/>
          <w:jc w:val="center"/>
        </w:trPr>
        <w:tc>
          <w:tcPr>
            <w:tcW w:w="1308" w:type="dxa"/>
            <w:vMerge w:val="restart"/>
            <w:vAlign w:val="center"/>
          </w:tcPr>
          <w:p w14:paraId="3A2734E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ja-JP"/>
              </w:rPr>
              <w:t>CA_4</w:t>
            </w:r>
            <w:r w:rsidRPr="001B490C">
              <w:rPr>
                <w:rFonts w:ascii="Arial" w:eastAsia="Times New Roman" w:hAnsi="Arial" w:cs="Arial"/>
                <w:sz w:val="18"/>
                <w:lang w:val="en-US" w:eastAsia="ja-JP"/>
              </w:rPr>
              <w:t>6C</w:t>
            </w:r>
            <w:r w:rsidRPr="001B490C">
              <w:rPr>
                <w:rFonts w:ascii="Arial" w:eastAsia="Times New Roman" w:hAnsi="Arial" w:cs="Arial"/>
                <w:sz w:val="18"/>
                <w:vertAlign w:val="superscript"/>
                <w:lang w:val="en-US" w:eastAsia="ja-JP"/>
              </w:rPr>
              <w:t>4</w:t>
            </w:r>
          </w:p>
        </w:tc>
        <w:tc>
          <w:tcPr>
            <w:tcW w:w="1170" w:type="dxa"/>
            <w:vMerge w:val="restart"/>
            <w:vAlign w:val="center"/>
          </w:tcPr>
          <w:p w14:paraId="0D24CEB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zh-CN"/>
              </w:rPr>
              <w:t>-</w:t>
            </w:r>
          </w:p>
        </w:tc>
        <w:tc>
          <w:tcPr>
            <w:tcW w:w="1609" w:type="dxa"/>
            <w:shd w:val="clear" w:color="auto" w:fill="auto"/>
            <w:noWrap/>
            <w:vAlign w:val="center"/>
          </w:tcPr>
          <w:p w14:paraId="581C268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20</w:t>
            </w:r>
          </w:p>
        </w:tc>
        <w:tc>
          <w:tcPr>
            <w:tcW w:w="1452" w:type="dxa"/>
            <w:shd w:val="clear" w:color="auto" w:fill="auto"/>
            <w:noWrap/>
            <w:vAlign w:val="center"/>
          </w:tcPr>
          <w:p w14:paraId="4AFF5BF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20</w:t>
            </w:r>
          </w:p>
        </w:tc>
        <w:tc>
          <w:tcPr>
            <w:tcW w:w="1337" w:type="dxa"/>
            <w:vAlign w:val="center"/>
          </w:tcPr>
          <w:p w14:paraId="4177F8C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14:paraId="328FF9A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586881A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14:paraId="3C43FB8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eastAsia="zh-CN"/>
              </w:rPr>
              <w:t>4</w:t>
            </w:r>
            <w:r w:rsidRPr="001B490C">
              <w:rPr>
                <w:rFonts w:ascii="Arial" w:eastAsia="Times New Roman" w:hAnsi="Arial" w:cs="Arial" w:hint="eastAsia"/>
                <w:sz w:val="18"/>
                <w:lang w:val="en-US" w:eastAsia="zh-CN"/>
              </w:rPr>
              <w:t>0</w:t>
            </w:r>
          </w:p>
        </w:tc>
        <w:tc>
          <w:tcPr>
            <w:tcW w:w="1269" w:type="dxa"/>
            <w:vAlign w:val="center"/>
          </w:tcPr>
          <w:p w14:paraId="1714510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zh-CN"/>
              </w:rPr>
              <w:t>0</w:t>
            </w:r>
          </w:p>
        </w:tc>
      </w:tr>
      <w:tr w:rsidR="001B490C" w:rsidRPr="001B490C" w14:paraId="0CCE2D2E" w14:textId="77777777" w:rsidTr="00C24EC2">
        <w:trPr>
          <w:trHeight w:val="290"/>
          <w:jc w:val="center"/>
        </w:trPr>
        <w:tc>
          <w:tcPr>
            <w:tcW w:w="1308" w:type="dxa"/>
            <w:vMerge/>
            <w:vAlign w:val="center"/>
          </w:tcPr>
          <w:p w14:paraId="1ED01BA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vAlign w:val="center"/>
          </w:tcPr>
          <w:p w14:paraId="30C2BDD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14:paraId="39FA18C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kern w:val="24"/>
                <w:sz w:val="18"/>
                <w:lang w:val="en-US"/>
              </w:rPr>
              <w:t>20</w:t>
            </w:r>
          </w:p>
        </w:tc>
        <w:tc>
          <w:tcPr>
            <w:tcW w:w="1452" w:type="dxa"/>
            <w:shd w:val="clear" w:color="auto" w:fill="auto"/>
            <w:noWrap/>
            <w:vAlign w:val="center"/>
          </w:tcPr>
          <w:p w14:paraId="4A95F59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kern w:val="24"/>
                <w:sz w:val="18"/>
                <w:lang w:val="en-US"/>
              </w:rPr>
              <w:t>10, 20</w:t>
            </w:r>
          </w:p>
        </w:tc>
        <w:tc>
          <w:tcPr>
            <w:tcW w:w="1337" w:type="dxa"/>
            <w:vAlign w:val="center"/>
          </w:tcPr>
          <w:p w14:paraId="75FC12F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14:paraId="6270C83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1BBE36F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14:paraId="6B4F1F5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4</w:t>
            </w:r>
            <w:r w:rsidRPr="001B490C">
              <w:rPr>
                <w:rFonts w:ascii="Arial" w:eastAsia="Times New Roman" w:hAnsi="Arial" w:cs="Arial" w:hint="eastAsia"/>
                <w:sz w:val="18"/>
                <w:lang w:val="en-US" w:eastAsia="zh-CN"/>
              </w:rPr>
              <w:t>0</w:t>
            </w:r>
          </w:p>
        </w:tc>
        <w:tc>
          <w:tcPr>
            <w:tcW w:w="1269" w:type="dxa"/>
            <w:vMerge w:val="restart"/>
            <w:vAlign w:val="center"/>
          </w:tcPr>
          <w:p w14:paraId="5571E0E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hint="eastAsia"/>
                <w:sz w:val="18"/>
                <w:lang w:val="en-US" w:eastAsia="zh-CN"/>
              </w:rPr>
              <w:t>1</w:t>
            </w:r>
          </w:p>
        </w:tc>
      </w:tr>
      <w:tr w:rsidR="001B490C" w:rsidRPr="001B490C" w14:paraId="4484CCED" w14:textId="77777777" w:rsidTr="00C24EC2">
        <w:trPr>
          <w:trHeight w:val="290"/>
          <w:jc w:val="center"/>
        </w:trPr>
        <w:tc>
          <w:tcPr>
            <w:tcW w:w="1308" w:type="dxa"/>
            <w:vMerge/>
            <w:vAlign w:val="center"/>
          </w:tcPr>
          <w:p w14:paraId="5CA7EBB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vAlign w:val="center"/>
          </w:tcPr>
          <w:p w14:paraId="310AB98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14:paraId="037D298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10, 20</w:t>
            </w:r>
          </w:p>
        </w:tc>
        <w:tc>
          <w:tcPr>
            <w:tcW w:w="1452" w:type="dxa"/>
            <w:shd w:val="clear" w:color="auto" w:fill="auto"/>
            <w:noWrap/>
            <w:vAlign w:val="center"/>
          </w:tcPr>
          <w:p w14:paraId="73AF92B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20</w:t>
            </w:r>
          </w:p>
        </w:tc>
        <w:tc>
          <w:tcPr>
            <w:tcW w:w="1337" w:type="dxa"/>
            <w:vAlign w:val="center"/>
          </w:tcPr>
          <w:p w14:paraId="319D1CF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14:paraId="736C6A6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213B8A6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ign w:val="center"/>
          </w:tcPr>
          <w:p w14:paraId="04394AE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69" w:type="dxa"/>
            <w:vMerge/>
            <w:vAlign w:val="center"/>
          </w:tcPr>
          <w:p w14:paraId="24FACC8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r>
      <w:tr w:rsidR="001B490C" w:rsidRPr="001B490C" w14:paraId="7BAF5DB5" w14:textId="77777777" w:rsidTr="00C24EC2">
        <w:trPr>
          <w:trHeight w:val="290"/>
          <w:jc w:val="center"/>
        </w:trPr>
        <w:tc>
          <w:tcPr>
            <w:tcW w:w="1308" w:type="dxa"/>
            <w:vMerge w:val="restart"/>
            <w:vAlign w:val="center"/>
          </w:tcPr>
          <w:p w14:paraId="35B68C4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ja-JP"/>
              </w:rPr>
              <w:t>CA_4</w:t>
            </w:r>
            <w:r w:rsidRPr="001B490C">
              <w:rPr>
                <w:rFonts w:ascii="Arial" w:eastAsia="Times New Roman" w:hAnsi="Arial" w:cs="Arial"/>
                <w:sz w:val="18"/>
                <w:lang w:val="en-US" w:eastAsia="ja-JP"/>
              </w:rPr>
              <w:t xml:space="preserve">6D </w:t>
            </w:r>
            <w:r w:rsidRPr="001B490C">
              <w:rPr>
                <w:rFonts w:ascii="Arial" w:eastAsia="Times New Roman" w:hAnsi="Arial" w:cs="Arial"/>
                <w:sz w:val="18"/>
                <w:vertAlign w:val="superscript"/>
                <w:lang w:val="en-US" w:eastAsia="ja-JP"/>
              </w:rPr>
              <w:t>4</w:t>
            </w:r>
          </w:p>
        </w:tc>
        <w:tc>
          <w:tcPr>
            <w:tcW w:w="1170" w:type="dxa"/>
            <w:vMerge w:val="restart"/>
            <w:vAlign w:val="center"/>
          </w:tcPr>
          <w:p w14:paraId="3730FE2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zh-CN"/>
              </w:rPr>
              <w:t>-</w:t>
            </w:r>
          </w:p>
        </w:tc>
        <w:tc>
          <w:tcPr>
            <w:tcW w:w="1609" w:type="dxa"/>
            <w:shd w:val="clear" w:color="auto" w:fill="auto"/>
            <w:noWrap/>
            <w:vAlign w:val="center"/>
          </w:tcPr>
          <w:p w14:paraId="6D93D18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20</w:t>
            </w:r>
          </w:p>
        </w:tc>
        <w:tc>
          <w:tcPr>
            <w:tcW w:w="1452" w:type="dxa"/>
            <w:shd w:val="clear" w:color="auto" w:fill="auto"/>
            <w:noWrap/>
            <w:vAlign w:val="center"/>
          </w:tcPr>
          <w:p w14:paraId="5AD9DEF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20</w:t>
            </w:r>
          </w:p>
        </w:tc>
        <w:tc>
          <w:tcPr>
            <w:tcW w:w="1337" w:type="dxa"/>
            <w:vAlign w:val="center"/>
          </w:tcPr>
          <w:p w14:paraId="734B891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20</w:t>
            </w:r>
          </w:p>
        </w:tc>
        <w:tc>
          <w:tcPr>
            <w:tcW w:w="1205" w:type="dxa"/>
            <w:vAlign w:val="center"/>
          </w:tcPr>
          <w:p w14:paraId="33D8002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008A406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14:paraId="52D60C7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eastAsia="zh-CN"/>
              </w:rPr>
              <w:t>6</w:t>
            </w:r>
            <w:r w:rsidRPr="001B490C">
              <w:rPr>
                <w:rFonts w:ascii="Arial" w:eastAsia="Times New Roman" w:hAnsi="Arial" w:cs="Arial" w:hint="eastAsia"/>
                <w:sz w:val="18"/>
                <w:lang w:val="en-US" w:eastAsia="zh-CN"/>
              </w:rPr>
              <w:t>0</w:t>
            </w:r>
          </w:p>
        </w:tc>
        <w:tc>
          <w:tcPr>
            <w:tcW w:w="1269" w:type="dxa"/>
            <w:vAlign w:val="center"/>
          </w:tcPr>
          <w:p w14:paraId="78A8B83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zh-CN"/>
              </w:rPr>
              <w:t>0</w:t>
            </w:r>
          </w:p>
        </w:tc>
      </w:tr>
      <w:tr w:rsidR="001B490C" w:rsidRPr="001B490C" w14:paraId="4EC7B535" w14:textId="77777777" w:rsidTr="00C24EC2">
        <w:trPr>
          <w:trHeight w:val="290"/>
          <w:jc w:val="center"/>
        </w:trPr>
        <w:tc>
          <w:tcPr>
            <w:tcW w:w="1308" w:type="dxa"/>
            <w:vMerge/>
            <w:vAlign w:val="center"/>
          </w:tcPr>
          <w:p w14:paraId="11AAD93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vAlign w:val="center"/>
          </w:tcPr>
          <w:p w14:paraId="625C2BE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14:paraId="050D591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kern w:val="24"/>
                <w:sz w:val="18"/>
                <w:lang w:val="en-US"/>
              </w:rPr>
              <w:t>20</w:t>
            </w:r>
          </w:p>
        </w:tc>
        <w:tc>
          <w:tcPr>
            <w:tcW w:w="1452" w:type="dxa"/>
            <w:shd w:val="clear" w:color="auto" w:fill="auto"/>
            <w:noWrap/>
            <w:vAlign w:val="center"/>
          </w:tcPr>
          <w:p w14:paraId="6C1ECFB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kern w:val="24"/>
                <w:sz w:val="18"/>
                <w:lang w:val="en-US"/>
              </w:rPr>
              <w:t>20</w:t>
            </w:r>
          </w:p>
        </w:tc>
        <w:tc>
          <w:tcPr>
            <w:tcW w:w="1337" w:type="dxa"/>
            <w:vAlign w:val="center"/>
          </w:tcPr>
          <w:p w14:paraId="7512B66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kern w:val="24"/>
                <w:sz w:val="18"/>
                <w:lang w:val="en-US"/>
              </w:rPr>
              <w:t>10, 20</w:t>
            </w:r>
          </w:p>
        </w:tc>
        <w:tc>
          <w:tcPr>
            <w:tcW w:w="1205" w:type="dxa"/>
            <w:vAlign w:val="center"/>
          </w:tcPr>
          <w:p w14:paraId="69ED80F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577A3A7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14:paraId="07217E7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6</w:t>
            </w:r>
            <w:r w:rsidRPr="001B490C">
              <w:rPr>
                <w:rFonts w:ascii="Arial" w:eastAsia="Times New Roman" w:hAnsi="Arial" w:cs="Arial" w:hint="eastAsia"/>
                <w:sz w:val="18"/>
                <w:lang w:val="en-US" w:eastAsia="zh-CN"/>
              </w:rPr>
              <w:t>0</w:t>
            </w:r>
          </w:p>
        </w:tc>
        <w:tc>
          <w:tcPr>
            <w:tcW w:w="1269" w:type="dxa"/>
            <w:vMerge w:val="restart"/>
            <w:vAlign w:val="center"/>
          </w:tcPr>
          <w:p w14:paraId="2AFD342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hint="eastAsia"/>
                <w:sz w:val="18"/>
                <w:lang w:val="en-US" w:eastAsia="zh-CN"/>
              </w:rPr>
              <w:t>1</w:t>
            </w:r>
          </w:p>
        </w:tc>
      </w:tr>
      <w:tr w:rsidR="001B490C" w:rsidRPr="001B490C" w14:paraId="1B7A6033" w14:textId="77777777" w:rsidTr="00C24EC2">
        <w:trPr>
          <w:trHeight w:val="290"/>
          <w:jc w:val="center"/>
        </w:trPr>
        <w:tc>
          <w:tcPr>
            <w:tcW w:w="1308" w:type="dxa"/>
            <w:vMerge/>
            <w:vAlign w:val="center"/>
          </w:tcPr>
          <w:p w14:paraId="5E7F8CB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vAlign w:val="center"/>
          </w:tcPr>
          <w:p w14:paraId="5E45455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14:paraId="228292D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kern w:val="24"/>
                <w:sz w:val="18"/>
                <w:lang w:val="en-US"/>
              </w:rPr>
              <w:t>10, 20</w:t>
            </w:r>
          </w:p>
        </w:tc>
        <w:tc>
          <w:tcPr>
            <w:tcW w:w="1452" w:type="dxa"/>
            <w:shd w:val="clear" w:color="auto" w:fill="auto"/>
            <w:noWrap/>
            <w:vAlign w:val="center"/>
          </w:tcPr>
          <w:p w14:paraId="064839B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kern w:val="24"/>
                <w:sz w:val="18"/>
                <w:lang w:val="en-US"/>
              </w:rPr>
              <w:t>20</w:t>
            </w:r>
          </w:p>
        </w:tc>
        <w:tc>
          <w:tcPr>
            <w:tcW w:w="1337" w:type="dxa"/>
            <w:vAlign w:val="center"/>
          </w:tcPr>
          <w:p w14:paraId="1BDA113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kern w:val="24"/>
                <w:sz w:val="18"/>
                <w:lang w:val="en-US"/>
              </w:rPr>
              <w:t>20</w:t>
            </w:r>
          </w:p>
        </w:tc>
        <w:tc>
          <w:tcPr>
            <w:tcW w:w="1205" w:type="dxa"/>
            <w:vAlign w:val="center"/>
          </w:tcPr>
          <w:p w14:paraId="17D45E7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493937D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ign w:val="center"/>
          </w:tcPr>
          <w:p w14:paraId="331F7AC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69" w:type="dxa"/>
            <w:vMerge/>
            <w:vAlign w:val="center"/>
          </w:tcPr>
          <w:p w14:paraId="59B54DE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r>
      <w:tr w:rsidR="001B490C" w:rsidRPr="001B490C" w14:paraId="24BFDA0D" w14:textId="77777777" w:rsidTr="00C24EC2">
        <w:trPr>
          <w:trHeight w:val="98"/>
          <w:jc w:val="center"/>
        </w:trPr>
        <w:tc>
          <w:tcPr>
            <w:tcW w:w="1308" w:type="dxa"/>
            <w:vMerge w:val="restart"/>
            <w:vAlign w:val="center"/>
          </w:tcPr>
          <w:p w14:paraId="40C950B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ja-JP"/>
              </w:rPr>
              <w:t>CA_4</w:t>
            </w:r>
            <w:r w:rsidRPr="001B490C">
              <w:rPr>
                <w:rFonts w:ascii="Arial" w:eastAsia="Times New Roman" w:hAnsi="Arial" w:cs="Arial"/>
                <w:sz w:val="18"/>
                <w:lang w:val="en-US" w:eastAsia="ja-JP"/>
              </w:rPr>
              <w:t xml:space="preserve">6E </w:t>
            </w:r>
            <w:r w:rsidRPr="001B490C">
              <w:rPr>
                <w:rFonts w:ascii="Arial" w:eastAsia="Times New Roman" w:hAnsi="Arial" w:cs="Arial"/>
                <w:sz w:val="18"/>
                <w:vertAlign w:val="superscript"/>
                <w:lang w:val="en-US" w:eastAsia="ja-JP"/>
              </w:rPr>
              <w:t>4</w:t>
            </w:r>
          </w:p>
        </w:tc>
        <w:tc>
          <w:tcPr>
            <w:tcW w:w="1170" w:type="dxa"/>
            <w:vMerge w:val="restart"/>
            <w:vAlign w:val="center"/>
          </w:tcPr>
          <w:p w14:paraId="062AE55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eastAsia="zh-CN"/>
              </w:rPr>
              <w:t>-</w:t>
            </w:r>
          </w:p>
        </w:tc>
        <w:tc>
          <w:tcPr>
            <w:tcW w:w="1609" w:type="dxa"/>
            <w:shd w:val="clear" w:color="auto" w:fill="auto"/>
            <w:noWrap/>
            <w:vAlign w:val="center"/>
          </w:tcPr>
          <w:p w14:paraId="36ADC29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20</w:t>
            </w:r>
          </w:p>
        </w:tc>
        <w:tc>
          <w:tcPr>
            <w:tcW w:w="1452" w:type="dxa"/>
            <w:shd w:val="clear" w:color="auto" w:fill="auto"/>
            <w:noWrap/>
            <w:vAlign w:val="center"/>
          </w:tcPr>
          <w:p w14:paraId="430E7E8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20</w:t>
            </w:r>
          </w:p>
        </w:tc>
        <w:tc>
          <w:tcPr>
            <w:tcW w:w="1337" w:type="dxa"/>
            <w:vAlign w:val="center"/>
          </w:tcPr>
          <w:p w14:paraId="1E190E4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20</w:t>
            </w:r>
          </w:p>
        </w:tc>
        <w:tc>
          <w:tcPr>
            <w:tcW w:w="1205" w:type="dxa"/>
            <w:vAlign w:val="center"/>
          </w:tcPr>
          <w:p w14:paraId="4245C90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rPr>
              <w:t>20</w:t>
            </w:r>
          </w:p>
        </w:tc>
        <w:tc>
          <w:tcPr>
            <w:tcW w:w="1205" w:type="dxa"/>
          </w:tcPr>
          <w:p w14:paraId="0A3F035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Align w:val="center"/>
          </w:tcPr>
          <w:p w14:paraId="2E6EFD1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eastAsia="zh-CN"/>
              </w:rPr>
              <w:t>8</w:t>
            </w:r>
            <w:r w:rsidRPr="001B490C">
              <w:rPr>
                <w:rFonts w:ascii="Arial" w:eastAsia="Times New Roman" w:hAnsi="Arial" w:cs="Arial" w:hint="eastAsia"/>
                <w:sz w:val="18"/>
                <w:lang w:val="en-US" w:eastAsia="zh-CN"/>
              </w:rPr>
              <w:t>0</w:t>
            </w:r>
          </w:p>
        </w:tc>
        <w:tc>
          <w:tcPr>
            <w:tcW w:w="1269" w:type="dxa"/>
            <w:vAlign w:val="center"/>
          </w:tcPr>
          <w:p w14:paraId="72F10E5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hint="eastAsia"/>
                <w:sz w:val="18"/>
                <w:lang w:val="en-US" w:eastAsia="zh-CN"/>
              </w:rPr>
              <w:t>0</w:t>
            </w:r>
          </w:p>
        </w:tc>
      </w:tr>
      <w:tr w:rsidR="001B490C" w:rsidRPr="001B490C" w14:paraId="2FEC7CDE" w14:textId="77777777" w:rsidTr="00C24EC2">
        <w:trPr>
          <w:trHeight w:val="96"/>
          <w:jc w:val="center"/>
        </w:trPr>
        <w:tc>
          <w:tcPr>
            <w:tcW w:w="1308" w:type="dxa"/>
            <w:vMerge/>
            <w:vAlign w:val="center"/>
          </w:tcPr>
          <w:p w14:paraId="6F1CF24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vAlign w:val="center"/>
          </w:tcPr>
          <w:p w14:paraId="4487413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14:paraId="13DCE60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kern w:val="24"/>
                <w:sz w:val="18"/>
                <w:lang w:val="en-US" w:eastAsia="en-GB"/>
              </w:rPr>
            </w:pPr>
            <w:r w:rsidRPr="001B490C">
              <w:rPr>
                <w:rFonts w:ascii="Arial" w:eastAsia="Times New Roman" w:hAnsi="Arial"/>
                <w:kern w:val="24"/>
                <w:sz w:val="18"/>
                <w:lang w:val="en-US" w:eastAsia="en-GB"/>
              </w:rPr>
              <w:t>20</w:t>
            </w:r>
          </w:p>
        </w:tc>
        <w:tc>
          <w:tcPr>
            <w:tcW w:w="1452" w:type="dxa"/>
            <w:shd w:val="clear" w:color="auto" w:fill="auto"/>
            <w:noWrap/>
            <w:vAlign w:val="center"/>
          </w:tcPr>
          <w:p w14:paraId="1C7112E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kern w:val="24"/>
                <w:sz w:val="18"/>
                <w:lang w:val="en-US" w:eastAsia="en-GB"/>
              </w:rPr>
            </w:pPr>
            <w:r w:rsidRPr="001B490C">
              <w:rPr>
                <w:rFonts w:ascii="Arial" w:eastAsia="Times New Roman" w:hAnsi="Arial"/>
                <w:kern w:val="24"/>
                <w:sz w:val="18"/>
                <w:lang w:val="en-US" w:eastAsia="en-GB"/>
              </w:rPr>
              <w:t>20</w:t>
            </w:r>
          </w:p>
        </w:tc>
        <w:tc>
          <w:tcPr>
            <w:tcW w:w="1337" w:type="dxa"/>
            <w:vAlign w:val="center"/>
          </w:tcPr>
          <w:p w14:paraId="38EEED8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kern w:val="24"/>
                <w:sz w:val="18"/>
                <w:lang w:val="en-US" w:eastAsia="en-GB"/>
              </w:rPr>
            </w:pPr>
            <w:r w:rsidRPr="001B490C">
              <w:rPr>
                <w:rFonts w:ascii="Arial" w:eastAsia="Times New Roman" w:hAnsi="Arial"/>
                <w:kern w:val="24"/>
                <w:sz w:val="18"/>
                <w:lang w:val="en-US" w:eastAsia="en-GB"/>
              </w:rPr>
              <w:t>20</w:t>
            </w:r>
          </w:p>
        </w:tc>
        <w:tc>
          <w:tcPr>
            <w:tcW w:w="1205" w:type="dxa"/>
          </w:tcPr>
          <w:p w14:paraId="411B241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kern w:val="24"/>
                <w:sz w:val="18"/>
                <w:lang w:val="en-US" w:eastAsia="en-GB"/>
              </w:rPr>
            </w:pPr>
            <w:r w:rsidRPr="001B490C">
              <w:rPr>
                <w:rFonts w:ascii="Arial" w:eastAsia="Times New Roman" w:hAnsi="Arial"/>
                <w:kern w:val="24"/>
                <w:sz w:val="18"/>
                <w:lang w:val="en-US" w:eastAsia="en-GB"/>
              </w:rPr>
              <w:t>10, 20</w:t>
            </w:r>
          </w:p>
        </w:tc>
        <w:tc>
          <w:tcPr>
            <w:tcW w:w="1205" w:type="dxa"/>
          </w:tcPr>
          <w:p w14:paraId="494379B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vAlign w:val="center"/>
          </w:tcPr>
          <w:p w14:paraId="3CA13DA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80</w:t>
            </w:r>
          </w:p>
        </w:tc>
        <w:tc>
          <w:tcPr>
            <w:tcW w:w="1269" w:type="dxa"/>
            <w:vMerge w:val="restart"/>
            <w:vAlign w:val="center"/>
          </w:tcPr>
          <w:p w14:paraId="10C6A67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eastAsia="zh-CN"/>
              </w:rPr>
              <w:t>1</w:t>
            </w:r>
          </w:p>
        </w:tc>
      </w:tr>
      <w:tr w:rsidR="001B490C" w:rsidRPr="001B490C" w14:paraId="2027EC1E" w14:textId="77777777" w:rsidTr="00C24EC2">
        <w:trPr>
          <w:trHeight w:val="96"/>
          <w:jc w:val="center"/>
        </w:trPr>
        <w:tc>
          <w:tcPr>
            <w:tcW w:w="1308" w:type="dxa"/>
            <w:vMerge/>
            <w:vAlign w:val="center"/>
          </w:tcPr>
          <w:p w14:paraId="1E7F2A7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1170" w:type="dxa"/>
            <w:vMerge/>
            <w:vAlign w:val="center"/>
          </w:tcPr>
          <w:p w14:paraId="0F8DCF1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609" w:type="dxa"/>
            <w:shd w:val="clear" w:color="auto" w:fill="auto"/>
            <w:noWrap/>
            <w:vAlign w:val="center"/>
          </w:tcPr>
          <w:p w14:paraId="4E4E320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kern w:val="24"/>
                <w:sz w:val="18"/>
                <w:lang w:val="en-US" w:eastAsia="en-GB"/>
              </w:rPr>
            </w:pPr>
            <w:r w:rsidRPr="001B490C">
              <w:rPr>
                <w:rFonts w:ascii="Arial" w:eastAsia="Times New Roman" w:hAnsi="Arial"/>
                <w:kern w:val="24"/>
                <w:sz w:val="18"/>
                <w:lang w:val="en-US" w:eastAsia="en-GB"/>
              </w:rPr>
              <w:t>10</w:t>
            </w:r>
          </w:p>
        </w:tc>
        <w:tc>
          <w:tcPr>
            <w:tcW w:w="1452" w:type="dxa"/>
            <w:shd w:val="clear" w:color="auto" w:fill="auto"/>
            <w:noWrap/>
            <w:vAlign w:val="center"/>
          </w:tcPr>
          <w:p w14:paraId="28E1B80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kern w:val="24"/>
                <w:sz w:val="18"/>
                <w:lang w:val="en-US" w:eastAsia="en-GB"/>
              </w:rPr>
            </w:pPr>
            <w:r w:rsidRPr="001B490C">
              <w:rPr>
                <w:rFonts w:ascii="Arial" w:eastAsia="Times New Roman" w:hAnsi="Arial"/>
                <w:kern w:val="24"/>
                <w:sz w:val="18"/>
                <w:lang w:val="en-US" w:eastAsia="en-GB"/>
              </w:rPr>
              <w:t>20</w:t>
            </w:r>
          </w:p>
        </w:tc>
        <w:tc>
          <w:tcPr>
            <w:tcW w:w="1337" w:type="dxa"/>
            <w:vAlign w:val="center"/>
          </w:tcPr>
          <w:p w14:paraId="765E49B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kern w:val="24"/>
                <w:sz w:val="18"/>
                <w:lang w:val="en-US" w:eastAsia="en-GB"/>
              </w:rPr>
            </w:pPr>
            <w:r w:rsidRPr="001B490C">
              <w:rPr>
                <w:rFonts w:ascii="Arial" w:eastAsia="Times New Roman" w:hAnsi="Arial"/>
                <w:kern w:val="24"/>
                <w:sz w:val="18"/>
                <w:lang w:val="en-US" w:eastAsia="en-GB"/>
              </w:rPr>
              <w:t>20</w:t>
            </w:r>
          </w:p>
        </w:tc>
        <w:tc>
          <w:tcPr>
            <w:tcW w:w="1205" w:type="dxa"/>
          </w:tcPr>
          <w:p w14:paraId="1A4016B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kern w:val="24"/>
                <w:sz w:val="18"/>
                <w:lang w:val="en-US" w:eastAsia="en-GB"/>
              </w:rPr>
            </w:pPr>
            <w:r w:rsidRPr="001B490C">
              <w:rPr>
                <w:rFonts w:ascii="Arial" w:eastAsia="Times New Roman" w:hAnsi="Arial"/>
                <w:sz w:val="18"/>
                <w:lang w:val="en-US" w:eastAsia="en-GB"/>
              </w:rPr>
              <w:t>20</w:t>
            </w:r>
          </w:p>
        </w:tc>
        <w:tc>
          <w:tcPr>
            <w:tcW w:w="1205" w:type="dxa"/>
          </w:tcPr>
          <w:p w14:paraId="27B4BE9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ign w:val="center"/>
          </w:tcPr>
          <w:p w14:paraId="5C00FC6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69" w:type="dxa"/>
            <w:vMerge/>
            <w:vAlign w:val="center"/>
          </w:tcPr>
          <w:p w14:paraId="2CDFC8D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r>
      <w:tr w:rsidR="001B490C" w:rsidRPr="001B490C" w14:paraId="7E24D1A0" w14:textId="77777777" w:rsidTr="00C24EC2">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369A0DD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B490C">
              <w:rPr>
                <w:rFonts w:ascii="Arial" w:eastAsia="Times New Roman" w:hAnsi="Arial" w:cs="Arial"/>
                <w:sz w:val="18"/>
                <w:lang w:val="en-US" w:eastAsia="ja-JP"/>
              </w:rPr>
              <w:t>CA_48B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4F11F43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sz w:val="18"/>
                <w:lang w:eastAsia="ja-JP"/>
              </w:rPr>
              <w:t>CA_48B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7ED3505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B490C">
              <w:rPr>
                <w:rFonts w:ascii="Arial" w:eastAsia="Yu Gothic" w:hAnsi="Arial" w:cs="Arial"/>
                <w:sz w:val="18"/>
                <w:szCs w:val="18"/>
                <w:lang w:val="en-US" w:eastAsia="en-GB"/>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0BBD78A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B490C">
              <w:rPr>
                <w:rFonts w:ascii="Arial" w:eastAsia="Times New Roman" w:hAnsi="Arial"/>
                <w:sz w:val="18"/>
                <w:lang w:eastAsia="en-GB"/>
              </w:rPr>
              <w:t>10</w:t>
            </w:r>
          </w:p>
        </w:tc>
        <w:tc>
          <w:tcPr>
            <w:tcW w:w="1337" w:type="dxa"/>
            <w:tcBorders>
              <w:top w:val="single" w:sz="4" w:space="0" w:color="auto"/>
              <w:left w:val="single" w:sz="6" w:space="0" w:color="auto"/>
              <w:bottom w:val="single" w:sz="6" w:space="0" w:color="auto"/>
              <w:right w:val="single" w:sz="6" w:space="0" w:color="auto"/>
            </w:tcBorders>
            <w:vAlign w:val="center"/>
          </w:tcPr>
          <w:p w14:paraId="7EC9E20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05" w:type="dxa"/>
            <w:tcBorders>
              <w:top w:val="single" w:sz="4" w:space="0" w:color="auto"/>
              <w:left w:val="single" w:sz="6" w:space="0" w:color="auto"/>
              <w:bottom w:val="single" w:sz="6" w:space="0" w:color="auto"/>
              <w:right w:val="single" w:sz="6" w:space="0" w:color="auto"/>
            </w:tcBorders>
          </w:tcPr>
          <w:p w14:paraId="21F1E89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05" w:type="dxa"/>
            <w:tcBorders>
              <w:top w:val="single" w:sz="4" w:space="0" w:color="auto"/>
              <w:left w:val="single" w:sz="6" w:space="0" w:color="auto"/>
              <w:bottom w:val="single" w:sz="6" w:space="0" w:color="auto"/>
              <w:right w:val="single" w:sz="6" w:space="0" w:color="auto"/>
            </w:tcBorders>
            <w:vAlign w:val="center"/>
          </w:tcPr>
          <w:p w14:paraId="587490A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0ADDCEB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B490C">
              <w:rPr>
                <w:rFonts w:ascii="Arial" w:eastAsia="Times New Roman" w:hAnsi="Arial" w:cs="Arial"/>
                <w:sz w:val="18"/>
                <w:szCs w:val="18"/>
                <w:lang w:eastAsia="en-GB"/>
              </w:rPr>
              <w:t>20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7A5085A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1B490C">
              <w:rPr>
                <w:rFonts w:ascii="Arial" w:eastAsia="Times New Roman" w:hAnsi="Arial" w:cs="Arial"/>
                <w:sz w:val="18"/>
                <w:szCs w:val="18"/>
                <w:lang w:eastAsia="en-GB"/>
              </w:rPr>
              <w:t>0</w:t>
            </w:r>
          </w:p>
        </w:tc>
      </w:tr>
      <w:tr w:rsidR="001B490C" w:rsidRPr="001B490C" w14:paraId="0E8B295D" w14:textId="77777777" w:rsidTr="00C24EC2">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658AE58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1C94565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sz w:val="18"/>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01C2245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sz w:val="18"/>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0FF8454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sz w:val="18"/>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428615A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Borders>
              <w:top w:val="single" w:sz="4" w:space="0" w:color="auto"/>
              <w:left w:val="single" w:sz="6" w:space="0" w:color="auto"/>
              <w:bottom w:val="single" w:sz="6" w:space="0" w:color="auto"/>
              <w:right w:val="single" w:sz="6" w:space="0" w:color="auto"/>
            </w:tcBorders>
          </w:tcPr>
          <w:p w14:paraId="2CF8766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52E296F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59C599B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szCs w:val="18"/>
                <w:lang w:eastAsia="en-GB"/>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0CA7704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szCs w:val="18"/>
                <w:lang w:eastAsia="en-GB"/>
              </w:rPr>
              <w:t>0</w:t>
            </w:r>
          </w:p>
        </w:tc>
      </w:tr>
      <w:tr w:rsidR="001B490C" w:rsidRPr="001B490C" w14:paraId="1BCAF6EF" w14:textId="77777777" w:rsidTr="00C24EC2">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0BBE98E6"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29FC674E"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313D43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sz w:val="18"/>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AC0C9E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sz w:val="18"/>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110F465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Borders>
              <w:top w:val="single" w:sz="6" w:space="0" w:color="auto"/>
              <w:left w:val="single" w:sz="6" w:space="0" w:color="auto"/>
              <w:bottom w:val="single" w:sz="6" w:space="0" w:color="auto"/>
              <w:right w:val="single" w:sz="6" w:space="0" w:color="auto"/>
            </w:tcBorders>
          </w:tcPr>
          <w:p w14:paraId="1209544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0AF2691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10B5FCD6"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30B145AE"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lang w:val="en-US"/>
              </w:rPr>
            </w:pPr>
          </w:p>
        </w:tc>
      </w:tr>
      <w:tr w:rsidR="001B490C" w:rsidRPr="001B490C" w14:paraId="76FC3779" w14:textId="77777777" w:rsidTr="00C24EC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46FF6A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sz w:val="18"/>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657527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sz w:val="18"/>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F03969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sz w:val="18"/>
                <w:lang w:val="en-US" w:eastAsia="en-GB"/>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7B5064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sz w:val="18"/>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6BDDEE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szCs w:val="18"/>
                <w:lang w:val="en-US" w:eastAsia="en-GB"/>
              </w:rPr>
              <w:t>20</w:t>
            </w:r>
          </w:p>
        </w:tc>
        <w:tc>
          <w:tcPr>
            <w:tcW w:w="1205" w:type="dxa"/>
            <w:tcBorders>
              <w:top w:val="single" w:sz="6" w:space="0" w:color="auto"/>
              <w:left w:val="single" w:sz="6" w:space="0" w:color="auto"/>
              <w:bottom w:val="single" w:sz="6" w:space="0" w:color="auto"/>
              <w:right w:val="single" w:sz="6" w:space="0" w:color="auto"/>
            </w:tcBorders>
          </w:tcPr>
          <w:p w14:paraId="7D1E18D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06ABDBC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A1B3BE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szCs w:val="18"/>
                <w:lang w:eastAsia="en-GB"/>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1D517B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szCs w:val="18"/>
                <w:lang w:eastAsia="en-GB"/>
              </w:rPr>
              <w:t>0</w:t>
            </w:r>
          </w:p>
        </w:tc>
      </w:tr>
      <w:tr w:rsidR="001B490C" w:rsidRPr="001B490C" w14:paraId="55E4AB27" w14:textId="77777777" w:rsidTr="00C24EC2">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4E9154B"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CE2AD4C"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F1F084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sz w:val="18"/>
                <w:lang w:val="en-US"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48DC3E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sz w:val="18"/>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DA0E6D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szCs w:val="18"/>
                <w:lang w:val="en-US" w:eastAsia="en-GB"/>
              </w:rPr>
              <w:t>5,10,15</w:t>
            </w:r>
          </w:p>
        </w:tc>
        <w:tc>
          <w:tcPr>
            <w:tcW w:w="1205" w:type="dxa"/>
            <w:tcBorders>
              <w:top w:val="single" w:sz="6" w:space="0" w:color="auto"/>
              <w:left w:val="single" w:sz="6" w:space="0" w:color="auto"/>
              <w:bottom w:val="single" w:sz="6" w:space="0" w:color="auto"/>
              <w:right w:val="single" w:sz="6" w:space="0" w:color="auto"/>
            </w:tcBorders>
          </w:tcPr>
          <w:p w14:paraId="70C44D8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35DEE6D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34ACC4D"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78C8C07"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lang w:val="en-US"/>
              </w:rPr>
            </w:pPr>
          </w:p>
        </w:tc>
      </w:tr>
      <w:tr w:rsidR="001B490C" w:rsidRPr="001B490C" w14:paraId="188BF6C8" w14:textId="77777777" w:rsidTr="00C24EC2">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086E35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sz w:val="18"/>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1CD4BB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sz w:val="18"/>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BDE78A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sz w:val="18"/>
                <w:lang w:val="en-US" w:eastAsia="en-GB"/>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0C7A25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sz w:val="18"/>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5AADCB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szCs w:val="18"/>
                <w:lang w:val="en-US"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6E2F3E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szCs w:val="18"/>
                <w:lang w:val="en-US"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7BB4F74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87F6EE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szCs w:val="18"/>
                <w:lang w:eastAsia="en-GB"/>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BCD92F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szCs w:val="18"/>
                <w:lang w:eastAsia="en-GB"/>
              </w:rPr>
              <w:t>0</w:t>
            </w:r>
          </w:p>
        </w:tc>
      </w:tr>
      <w:tr w:rsidR="001B490C" w:rsidRPr="001B490C" w14:paraId="4C959CDA" w14:textId="77777777" w:rsidTr="00C24EC2">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C87239B"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76DE00D"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D393E6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sz w:val="18"/>
                <w:lang w:val="en-US"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81B834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sz w:val="18"/>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2882BC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szCs w:val="18"/>
                <w:lang w:val="en-US"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D04948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szCs w:val="18"/>
                <w:lang w:val="en-US" w:eastAsia="en-GB"/>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33C42A4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7970193"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72409B7"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lang w:val="en-US"/>
              </w:rPr>
            </w:pPr>
          </w:p>
        </w:tc>
      </w:tr>
      <w:tr w:rsidR="001B490C" w:rsidRPr="001B490C" w14:paraId="64D7A0E8" w14:textId="77777777" w:rsidTr="00C24EC2">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22AF3C3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sz w:val="18"/>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37A544A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sz w:val="18"/>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A4853A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sz w:val="18"/>
                <w:lang w:eastAsia="en-GB"/>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3BDE6F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sz w:val="18"/>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753500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kern w:val="24"/>
                <w:sz w:val="18"/>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231E76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kern w:val="24"/>
                <w:sz w:val="18"/>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F86F92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szCs w:val="18"/>
                <w:lang w:val="en-US" w:eastAsia="en-GB"/>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68109FA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szCs w:val="18"/>
                <w:lang w:eastAsia="en-GB"/>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60CAF2F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szCs w:val="18"/>
                <w:lang w:eastAsia="en-GB"/>
              </w:rPr>
              <w:t>0</w:t>
            </w:r>
          </w:p>
        </w:tc>
      </w:tr>
      <w:tr w:rsidR="001B490C" w:rsidRPr="001B490C" w14:paraId="6810A4C0" w14:textId="77777777" w:rsidTr="00C24EC2">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3F44C072"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4B9798ED"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11D288D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sz w:val="18"/>
                <w:lang w:eastAsia="en-GB"/>
              </w:rP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54D7E07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sz w:val="18"/>
                <w:lang w:eastAsia="en-GB"/>
              </w:rPr>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78CC137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kern w:val="24"/>
                <w:sz w:val="18"/>
                <w:szCs w:val="18"/>
                <w:lang w:eastAsia="en-GB"/>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4812D5C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kern w:val="24"/>
                <w:sz w:val="18"/>
                <w:szCs w:val="18"/>
                <w:lang w:eastAsia="en-GB"/>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15A10E2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szCs w:val="18"/>
                <w:lang w:val="en-US" w:eastAsia="en-GB"/>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5EA8276F"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73FDBB8A"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lang w:val="en-US"/>
              </w:rPr>
            </w:pPr>
          </w:p>
        </w:tc>
      </w:tr>
      <w:tr w:rsidR="001B490C" w:rsidRPr="001B490C" w14:paraId="266F79AC" w14:textId="77777777" w:rsidTr="00C24EC2">
        <w:trPr>
          <w:trHeight w:val="290"/>
          <w:jc w:val="center"/>
        </w:trPr>
        <w:tc>
          <w:tcPr>
            <w:tcW w:w="1308" w:type="dxa"/>
            <w:vMerge w:val="restart"/>
            <w:vAlign w:val="center"/>
          </w:tcPr>
          <w:p w14:paraId="618D514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eastAsia="ja-JP"/>
              </w:rPr>
              <w:t>CA_66B</w:t>
            </w:r>
          </w:p>
        </w:tc>
        <w:tc>
          <w:tcPr>
            <w:tcW w:w="1170" w:type="dxa"/>
            <w:vMerge w:val="restart"/>
            <w:vAlign w:val="center"/>
          </w:tcPr>
          <w:p w14:paraId="0573465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val="en-US" w:eastAsia="ja-JP"/>
              </w:rPr>
              <w:t>CA_66B</w:t>
            </w:r>
          </w:p>
        </w:tc>
        <w:tc>
          <w:tcPr>
            <w:tcW w:w="1609" w:type="dxa"/>
            <w:shd w:val="clear" w:color="auto" w:fill="auto"/>
            <w:noWrap/>
            <w:vAlign w:val="center"/>
          </w:tcPr>
          <w:p w14:paraId="325D562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5</w:t>
            </w:r>
          </w:p>
        </w:tc>
        <w:tc>
          <w:tcPr>
            <w:tcW w:w="1452" w:type="dxa"/>
            <w:shd w:val="clear" w:color="auto" w:fill="auto"/>
            <w:noWrap/>
            <w:vAlign w:val="center"/>
          </w:tcPr>
          <w:p w14:paraId="41BE45D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5, 10, 15</w:t>
            </w:r>
          </w:p>
        </w:tc>
        <w:tc>
          <w:tcPr>
            <w:tcW w:w="1337" w:type="dxa"/>
            <w:vAlign w:val="center"/>
          </w:tcPr>
          <w:p w14:paraId="3B8A541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14:paraId="44C91AC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7213FF2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14:paraId="04307F5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rPr>
              <w:t>20</w:t>
            </w:r>
          </w:p>
        </w:tc>
        <w:tc>
          <w:tcPr>
            <w:tcW w:w="1269" w:type="dxa"/>
            <w:vMerge w:val="restart"/>
            <w:vAlign w:val="center"/>
          </w:tcPr>
          <w:p w14:paraId="5392165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rPr>
              <w:t>0</w:t>
            </w:r>
          </w:p>
        </w:tc>
      </w:tr>
      <w:tr w:rsidR="001B490C" w:rsidRPr="001B490C" w14:paraId="13810F1E" w14:textId="77777777" w:rsidTr="00C24EC2">
        <w:trPr>
          <w:trHeight w:val="290"/>
          <w:jc w:val="center"/>
        </w:trPr>
        <w:tc>
          <w:tcPr>
            <w:tcW w:w="1308" w:type="dxa"/>
            <w:vMerge/>
            <w:vAlign w:val="center"/>
          </w:tcPr>
          <w:p w14:paraId="1D9B773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14:paraId="7038D6D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4F95C9F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10</w:t>
            </w:r>
          </w:p>
        </w:tc>
        <w:tc>
          <w:tcPr>
            <w:tcW w:w="1452" w:type="dxa"/>
            <w:shd w:val="clear" w:color="auto" w:fill="auto"/>
            <w:noWrap/>
            <w:vAlign w:val="center"/>
          </w:tcPr>
          <w:p w14:paraId="40730CC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5, 10</w:t>
            </w:r>
          </w:p>
        </w:tc>
        <w:tc>
          <w:tcPr>
            <w:tcW w:w="1337" w:type="dxa"/>
            <w:vAlign w:val="center"/>
          </w:tcPr>
          <w:p w14:paraId="18BE49F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14:paraId="5729805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6E2D9F7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674B567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50421DE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1FCE016A" w14:textId="77777777" w:rsidTr="00C24EC2">
        <w:trPr>
          <w:trHeight w:val="290"/>
          <w:jc w:val="center"/>
        </w:trPr>
        <w:tc>
          <w:tcPr>
            <w:tcW w:w="1308" w:type="dxa"/>
            <w:vMerge/>
            <w:vAlign w:val="center"/>
          </w:tcPr>
          <w:p w14:paraId="592DA53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14:paraId="472865C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73D6717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 xml:space="preserve">15 </w:t>
            </w:r>
          </w:p>
        </w:tc>
        <w:tc>
          <w:tcPr>
            <w:tcW w:w="1452" w:type="dxa"/>
            <w:shd w:val="clear" w:color="auto" w:fill="auto"/>
            <w:noWrap/>
            <w:vAlign w:val="center"/>
          </w:tcPr>
          <w:p w14:paraId="04CBD61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 xml:space="preserve">5 </w:t>
            </w:r>
          </w:p>
        </w:tc>
        <w:tc>
          <w:tcPr>
            <w:tcW w:w="1337" w:type="dxa"/>
            <w:vAlign w:val="center"/>
          </w:tcPr>
          <w:p w14:paraId="1AE0437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14:paraId="2889C8C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48E9821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4130A4D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0230A8F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216B9AC0" w14:textId="77777777" w:rsidTr="00C24EC2">
        <w:trPr>
          <w:trHeight w:val="290"/>
          <w:jc w:val="center"/>
        </w:trPr>
        <w:tc>
          <w:tcPr>
            <w:tcW w:w="1308" w:type="dxa"/>
            <w:vMerge w:val="restart"/>
            <w:vAlign w:val="center"/>
          </w:tcPr>
          <w:p w14:paraId="3D190D8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eastAsia="ja-JP"/>
              </w:rPr>
              <w:t>CA_66C</w:t>
            </w:r>
          </w:p>
        </w:tc>
        <w:tc>
          <w:tcPr>
            <w:tcW w:w="1170" w:type="dxa"/>
            <w:vMerge w:val="restart"/>
            <w:vAlign w:val="center"/>
          </w:tcPr>
          <w:p w14:paraId="0528287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lang w:val="en-US" w:eastAsia="ja-JP"/>
              </w:rPr>
              <w:t>CA_66C</w:t>
            </w:r>
          </w:p>
        </w:tc>
        <w:tc>
          <w:tcPr>
            <w:tcW w:w="1609" w:type="dxa"/>
            <w:shd w:val="clear" w:color="auto" w:fill="auto"/>
            <w:noWrap/>
            <w:vAlign w:val="center"/>
          </w:tcPr>
          <w:p w14:paraId="70A4465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5</w:t>
            </w:r>
          </w:p>
        </w:tc>
        <w:tc>
          <w:tcPr>
            <w:tcW w:w="1452" w:type="dxa"/>
            <w:shd w:val="clear" w:color="auto" w:fill="auto"/>
            <w:noWrap/>
            <w:vAlign w:val="center"/>
          </w:tcPr>
          <w:p w14:paraId="692ABEB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337" w:type="dxa"/>
            <w:vAlign w:val="center"/>
          </w:tcPr>
          <w:p w14:paraId="27E4116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14:paraId="737BA35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6935DFB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14:paraId="52D3BE8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rPr>
              <w:t>40</w:t>
            </w:r>
          </w:p>
        </w:tc>
        <w:tc>
          <w:tcPr>
            <w:tcW w:w="1269" w:type="dxa"/>
            <w:vMerge w:val="restart"/>
            <w:vAlign w:val="center"/>
          </w:tcPr>
          <w:p w14:paraId="20420FF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rPr>
              <w:t>0</w:t>
            </w:r>
          </w:p>
        </w:tc>
      </w:tr>
      <w:tr w:rsidR="001B490C" w:rsidRPr="001B490C" w14:paraId="3FB07101" w14:textId="77777777" w:rsidTr="00C24EC2">
        <w:trPr>
          <w:trHeight w:val="290"/>
          <w:jc w:val="center"/>
        </w:trPr>
        <w:tc>
          <w:tcPr>
            <w:tcW w:w="1308" w:type="dxa"/>
            <w:vMerge/>
            <w:vAlign w:val="center"/>
          </w:tcPr>
          <w:p w14:paraId="381C82A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170" w:type="dxa"/>
            <w:vMerge/>
            <w:vAlign w:val="center"/>
          </w:tcPr>
          <w:p w14:paraId="38CE194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55AC073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10</w:t>
            </w:r>
          </w:p>
        </w:tc>
        <w:tc>
          <w:tcPr>
            <w:tcW w:w="1452" w:type="dxa"/>
            <w:shd w:val="clear" w:color="auto" w:fill="auto"/>
            <w:noWrap/>
            <w:vAlign w:val="center"/>
          </w:tcPr>
          <w:p w14:paraId="439CB33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15, 20</w:t>
            </w:r>
          </w:p>
        </w:tc>
        <w:tc>
          <w:tcPr>
            <w:tcW w:w="1337" w:type="dxa"/>
            <w:vAlign w:val="center"/>
          </w:tcPr>
          <w:p w14:paraId="6D93818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14:paraId="4EDD9F6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2739915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66892BF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3768848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0980D017" w14:textId="77777777" w:rsidTr="00C24EC2">
        <w:trPr>
          <w:trHeight w:val="290"/>
          <w:jc w:val="center"/>
        </w:trPr>
        <w:tc>
          <w:tcPr>
            <w:tcW w:w="1308" w:type="dxa"/>
            <w:vMerge/>
            <w:vAlign w:val="center"/>
          </w:tcPr>
          <w:p w14:paraId="6EEBFDEA"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170" w:type="dxa"/>
            <w:vMerge/>
          </w:tcPr>
          <w:p w14:paraId="6E78EFF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3099ED2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15</w:t>
            </w:r>
          </w:p>
        </w:tc>
        <w:tc>
          <w:tcPr>
            <w:tcW w:w="1452" w:type="dxa"/>
            <w:shd w:val="clear" w:color="auto" w:fill="auto"/>
            <w:noWrap/>
            <w:vAlign w:val="center"/>
          </w:tcPr>
          <w:p w14:paraId="1C2BF41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10, 15, 20</w:t>
            </w:r>
          </w:p>
        </w:tc>
        <w:tc>
          <w:tcPr>
            <w:tcW w:w="1337" w:type="dxa"/>
            <w:vAlign w:val="center"/>
          </w:tcPr>
          <w:p w14:paraId="5D3F168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14:paraId="5850178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13A371C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004FDF8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133F969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063A23E9" w14:textId="77777777" w:rsidTr="00C24EC2">
        <w:trPr>
          <w:trHeight w:val="290"/>
          <w:jc w:val="center"/>
        </w:trPr>
        <w:tc>
          <w:tcPr>
            <w:tcW w:w="1308" w:type="dxa"/>
            <w:vMerge/>
            <w:vAlign w:val="center"/>
          </w:tcPr>
          <w:p w14:paraId="2DBBAACD"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170" w:type="dxa"/>
            <w:vMerge/>
          </w:tcPr>
          <w:p w14:paraId="1394391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385F29B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20</w:t>
            </w:r>
          </w:p>
        </w:tc>
        <w:tc>
          <w:tcPr>
            <w:tcW w:w="1452" w:type="dxa"/>
            <w:shd w:val="clear" w:color="auto" w:fill="auto"/>
            <w:noWrap/>
            <w:vAlign w:val="center"/>
          </w:tcPr>
          <w:p w14:paraId="35D0C6D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rPr>
              <w:t>5, 10, 15, 20</w:t>
            </w:r>
          </w:p>
        </w:tc>
        <w:tc>
          <w:tcPr>
            <w:tcW w:w="1337" w:type="dxa"/>
            <w:vAlign w:val="center"/>
          </w:tcPr>
          <w:p w14:paraId="256A2DF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tcPr>
          <w:p w14:paraId="7572CF4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5086892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54482CA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6FE6D9B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5CDAA408" w14:textId="77777777" w:rsidTr="00C24EC2">
        <w:trPr>
          <w:trHeight w:val="290"/>
          <w:jc w:val="center"/>
        </w:trPr>
        <w:tc>
          <w:tcPr>
            <w:tcW w:w="1308" w:type="dxa"/>
            <w:vMerge w:val="restart"/>
            <w:vAlign w:val="center"/>
          </w:tcPr>
          <w:p w14:paraId="7F80559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eastAsia="ja-JP"/>
              </w:rPr>
              <w:t>CA_66D</w:t>
            </w:r>
          </w:p>
        </w:tc>
        <w:tc>
          <w:tcPr>
            <w:tcW w:w="1170" w:type="dxa"/>
            <w:vMerge w:val="restart"/>
            <w:vAlign w:val="center"/>
          </w:tcPr>
          <w:p w14:paraId="795F972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rPr>
              <w:t>-</w:t>
            </w:r>
          </w:p>
        </w:tc>
        <w:tc>
          <w:tcPr>
            <w:tcW w:w="1609" w:type="dxa"/>
            <w:shd w:val="clear" w:color="auto" w:fill="auto"/>
            <w:noWrap/>
            <w:vAlign w:val="center"/>
          </w:tcPr>
          <w:p w14:paraId="6336C08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5</w:t>
            </w:r>
          </w:p>
        </w:tc>
        <w:tc>
          <w:tcPr>
            <w:tcW w:w="1452" w:type="dxa"/>
            <w:shd w:val="clear" w:color="auto" w:fill="auto"/>
            <w:noWrap/>
            <w:vAlign w:val="center"/>
          </w:tcPr>
          <w:p w14:paraId="4685FE7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20</w:t>
            </w:r>
          </w:p>
        </w:tc>
        <w:tc>
          <w:tcPr>
            <w:tcW w:w="1337" w:type="dxa"/>
            <w:vAlign w:val="center"/>
          </w:tcPr>
          <w:p w14:paraId="1D81321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20</w:t>
            </w:r>
          </w:p>
        </w:tc>
        <w:tc>
          <w:tcPr>
            <w:tcW w:w="1205" w:type="dxa"/>
          </w:tcPr>
          <w:p w14:paraId="006B820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tcPr>
          <w:p w14:paraId="3768596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5" w:type="dxa"/>
            <w:vMerge w:val="restart"/>
            <w:vAlign w:val="center"/>
          </w:tcPr>
          <w:p w14:paraId="393A9ED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rPr>
              <w:t>60</w:t>
            </w:r>
          </w:p>
        </w:tc>
        <w:tc>
          <w:tcPr>
            <w:tcW w:w="1269" w:type="dxa"/>
            <w:vMerge w:val="restart"/>
            <w:vAlign w:val="center"/>
          </w:tcPr>
          <w:p w14:paraId="18ED261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rPr>
              <w:t>0</w:t>
            </w:r>
          </w:p>
        </w:tc>
      </w:tr>
      <w:tr w:rsidR="001B490C" w:rsidRPr="001B490C" w14:paraId="4D8BBA79" w14:textId="77777777" w:rsidTr="00C24EC2">
        <w:trPr>
          <w:trHeight w:val="290"/>
          <w:jc w:val="center"/>
        </w:trPr>
        <w:tc>
          <w:tcPr>
            <w:tcW w:w="1308" w:type="dxa"/>
            <w:vMerge/>
            <w:vAlign w:val="center"/>
          </w:tcPr>
          <w:p w14:paraId="4AD3ADC8"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170" w:type="dxa"/>
            <w:vMerge/>
          </w:tcPr>
          <w:p w14:paraId="35BEBA8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14:paraId="7107BED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20</w:t>
            </w:r>
          </w:p>
        </w:tc>
        <w:tc>
          <w:tcPr>
            <w:tcW w:w="1452" w:type="dxa"/>
            <w:shd w:val="clear" w:color="auto" w:fill="auto"/>
            <w:noWrap/>
            <w:vAlign w:val="bottom"/>
          </w:tcPr>
          <w:p w14:paraId="51301A9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5</w:t>
            </w:r>
          </w:p>
        </w:tc>
        <w:tc>
          <w:tcPr>
            <w:tcW w:w="1337" w:type="dxa"/>
            <w:vAlign w:val="center"/>
          </w:tcPr>
          <w:p w14:paraId="3D79C5F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20</w:t>
            </w:r>
          </w:p>
        </w:tc>
        <w:tc>
          <w:tcPr>
            <w:tcW w:w="1205" w:type="dxa"/>
          </w:tcPr>
          <w:p w14:paraId="03AD434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28FB598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4DA7771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2C90E41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70BC5ACD" w14:textId="77777777" w:rsidTr="00C24EC2">
        <w:trPr>
          <w:trHeight w:val="290"/>
          <w:jc w:val="center"/>
        </w:trPr>
        <w:tc>
          <w:tcPr>
            <w:tcW w:w="1308" w:type="dxa"/>
            <w:vMerge/>
            <w:vAlign w:val="center"/>
          </w:tcPr>
          <w:p w14:paraId="047D858F"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170" w:type="dxa"/>
            <w:vMerge/>
          </w:tcPr>
          <w:p w14:paraId="5E796B0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14:paraId="730AFE1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20</w:t>
            </w:r>
          </w:p>
        </w:tc>
        <w:tc>
          <w:tcPr>
            <w:tcW w:w="1452" w:type="dxa"/>
            <w:shd w:val="clear" w:color="auto" w:fill="auto"/>
            <w:noWrap/>
            <w:vAlign w:val="bottom"/>
          </w:tcPr>
          <w:p w14:paraId="07C1EA4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20</w:t>
            </w:r>
          </w:p>
        </w:tc>
        <w:tc>
          <w:tcPr>
            <w:tcW w:w="1337" w:type="dxa"/>
            <w:vAlign w:val="center"/>
          </w:tcPr>
          <w:p w14:paraId="35459BC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5</w:t>
            </w:r>
          </w:p>
        </w:tc>
        <w:tc>
          <w:tcPr>
            <w:tcW w:w="1205" w:type="dxa"/>
          </w:tcPr>
          <w:p w14:paraId="4A770AE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53E9E3F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4EDB160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45E802B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267021B4" w14:textId="77777777" w:rsidTr="00C24EC2">
        <w:trPr>
          <w:trHeight w:val="290"/>
          <w:jc w:val="center"/>
        </w:trPr>
        <w:tc>
          <w:tcPr>
            <w:tcW w:w="1308" w:type="dxa"/>
            <w:vMerge/>
            <w:vAlign w:val="center"/>
          </w:tcPr>
          <w:p w14:paraId="04F45925"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170" w:type="dxa"/>
            <w:vMerge/>
          </w:tcPr>
          <w:p w14:paraId="2D0C9ED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14:paraId="58371D2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10</w:t>
            </w:r>
          </w:p>
        </w:tc>
        <w:tc>
          <w:tcPr>
            <w:tcW w:w="1452" w:type="dxa"/>
            <w:shd w:val="clear" w:color="auto" w:fill="auto"/>
            <w:noWrap/>
            <w:vAlign w:val="bottom"/>
          </w:tcPr>
          <w:p w14:paraId="5566936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20</w:t>
            </w:r>
          </w:p>
        </w:tc>
        <w:tc>
          <w:tcPr>
            <w:tcW w:w="1337" w:type="dxa"/>
            <w:vAlign w:val="center"/>
          </w:tcPr>
          <w:p w14:paraId="5B3274C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15</w:t>
            </w:r>
          </w:p>
        </w:tc>
        <w:tc>
          <w:tcPr>
            <w:tcW w:w="1205" w:type="dxa"/>
          </w:tcPr>
          <w:p w14:paraId="39B7726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4DADA1E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192900C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550E737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63D6DFFF" w14:textId="77777777" w:rsidTr="00C24EC2">
        <w:trPr>
          <w:trHeight w:val="290"/>
          <w:jc w:val="center"/>
        </w:trPr>
        <w:tc>
          <w:tcPr>
            <w:tcW w:w="1308" w:type="dxa"/>
            <w:vMerge/>
            <w:vAlign w:val="center"/>
          </w:tcPr>
          <w:p w14:paraId="36C9B3D5"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170" w:type="dxa"/>
            <w:vMerge/>
          </w:tcPr>
          <w:p w14:paraId="7304CA1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14:paraId="19CAD5A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15</w:t>
            </w:r>
          </w:p>
        </w:tc>
        <w:tc>
          <w:tcPr>
            <w:tcW w:w="1452" w:type="dxa"/>
            <w:shd w:val="clear" w:color="auto" w:fill="auto"/>
            <w:noWrap/>
            <w:vAlign w:val="bottom"/>
          </w:tcPr>
          <w:p w14:paraId="1572A80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20</w:t>
            </w:r>
          </w:p>
        </w:tc>
        <w:tc>
          <w:tcPr>
            <w:tcW w:w="1337" w:type="dxa"/>
            <w:vAlign w:val="center"/>
          </w:tcPr>
          <w:p w14:paraId="6AA5F2C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10</w:t>
            </w:r>
          </w:p>
        </w:tc>
        <w:tc>
          <w:tcPr>
            <w:tcW w:w="1205" w:type="dxa"/>
          </w:tcPr>
          <w:p w14:paraId="7B5ED5D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003F73E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1D4D242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336FD1F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183BE6CA" w14:textId="77777777" w:rsidTr="00C24EC2">
        <w:trPr>
          <w:trHeight w:val="290"/>
          <w:jc w:val="center"/>
        </w:trPr>
        <w:tc>
          <w:tcPr>
            <w:tcW w:w="1308" w:type="dxa"/>
            <w:vMerge/>
            <w:vAlign w:val="center"/>
          </w:tcPr>
          <w:p w14:paraId="455C2FB9"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170" w:type="dxa"/>
            <w:vMerge/>
          </w:tcPr>
          <w:p w14:paraId="7C9FB03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1538DA7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10, 15, 20</w:t>
            </w:r>
          </w:p>
        </w:tc>
        <w:tc>
          <w:tcPr>
            <w:tcW w:w="1452" w:type="dxa"/>
            <w:shd w:val="clear" w:color="auto" w:fill="auto"/>
            <w:noWrap/>
            <w:vAlign w:val="center"/>
          </w:tcPr>
          <w:p w14:paraId="4121099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15, 20</w:t>
            </w:r>
          </w:p>
        </w:tc>
        <w:tc>
          <w:tcPr>
            <w:tcW w:w="1337" w:type="dxa"/>
            <w:vAlign w:val="center"/>
          </w:tcPr>
          <w:p w14:paraId="2B79352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20</w:t>
            </w:r>
          </w:p>
        </w:tc>
        <w:tc>
          <w:tcPr>
            <w:tcW w:w="1205" w:type="dxa"/>
          </w:tcPr>
          <w:p w14:paraId="63F8F07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602DA9C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52D7C32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3A66E3B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7F6A11D9" w14:textId="77777777" w:rsidTr="00C24EC2">
        <w:trPr>
          <w:trHeight w:val="290"/>
          <w:jc w:val="center"/>
        </w:trPr>
        <w:tc>
          <w:tcPr>
            <w:tcW w:w="1308" w:type="dxa"/>
            <w:vMerge/>
            <w:vAlign w:val="center"/>
          </w:tcPr>
          <w:p w14:paraId="4D118309"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170" w:type="dxa"/>
            <w:vMerge/>
          </w:tcPr>
          <w:p w14:paraId="33DCDE3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14:paraId="3B44C32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15, 20</w:t>
            </w:r>
          </w:p>
        </w:tc>
        <w:tc>
          <w:tcPr>
            <w:tcW w:w="1452" w:type="dxa"/>
            <w:shd w:val="clear" w:color="auto" w:fill="auto"/>
            <w:noWrap/>
            <w:vAlign w:val="bottom"/>
          </w:tcPr>
          <w:p w14:paraId="5800C38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10</w:t>
            </w:r>
          </w:p>
        </w:tc>
        <w:tc>
          <w:tcPr>
            <w:tcW w:w="1337" w:type="dxa"/>
            <w:vAlign w:val="center"/>
          </w:tcPr>
          <w:p w14:paraId="305B047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20</w:t>
            </w:r>
          </w:p>
        </w:tc>
        <w:tc>
          <w:tcPr>
            <w:tcW w:w="1205" w:type="dxa"/>
          </w:tcPr>
          <w:p w14:paraId="2EC80A7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4B45ABD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4ADEAE6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5BD46D1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3A9CDFE0" w14:textId="77777777" w:rsidTr="00C24EC2">
        <w:trPr>
          <w:trHeight w:val="290"/>
          <w:jc w:val="center"/>
        </w:trPr>
        <w:tc>
          <w:tcPr>
            <w:tcW w:w="1308" w:type="dxa"/>
            <w:vMerge/>
            <w:vAlign w:val="center"/>
          </w:tcPr>
          <w:p w14:paraId="233BB3C3"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170" w:type="dxa"/>
            <w:vMerge/>
          </w:tcPr>
          <w:p w14:paraId="446BF21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14:paraId="7C343E2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15</w:t>
            </w:r>
          </w:p>
        </w:tc>
        <w:tc>
          <w:tcPr>
            <w:tcW w:w="1452" w:type="dxa"/>
            <w:shd w:val="clear" w:color="auto" w:fill="auto"/>
            <w:noWrap/>
            <w:vAlign w:val="bottom"/>
          </w:tcPr>
          <w:p w14:paraId="7B41C63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15, 20</w:t>
            </w:r>
          </w:p>
        </w:tc>
        <w:tc>
          <w:tcPr>
            <w:tcW w:w="1337" w:type="dxa"/>
            <w:vAlign w:val="center"/>
          </w:tcPr>
          <w:p w14:paraId="255E410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15</w:t>
            </w:r>
          </w:p>
        </w:tc>
        <w:tc>
          <w:tcPr>
            <w:tcW w:w="1205" w:type="dxa"/>
          </w:tcPr>
          <w:p w14:paraId="2BF0F4DF"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55EECE40"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456B52C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41537AD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51A4E309" w14:textId="77777777" w:rsidTr="00C24EC2">
        <w:trPr>
          <w:trHeight w:val="290"/>
          <w:jc w:val="center"/>
        </w:trPr>
        <w:tc>
          <w:tcPr>
            <w:tcW w:w="1308" w:type="dxa"/>
            <w:vMerge/>
            <w:vAlign w:val="center"/>
          </w:tcPr>
          <w:p w14:paraId="2F4576AF"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170" w:type="dxa"/>
            <w:vMerge/>
          </w:tcPr>
          <w:p w14:paraId="16E6D70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14:paraId="30D46EB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20</w:t>
            </w:r>
          </w:p>
        </w:tc>
        <w:tc>
          <w:tcPr>
            <w:tcW w:w="1452" w:type="dxa"/>
            <w:shd w:val="clear" w:color="auto" w:fill="auto"/>
            <w:noWrap/>
            <w:vAlign w:val="bottom"/>
          </w:tcPr>
          <w:p w14:paraId="60A7C19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lang w:val="en-US"/>
              </w:rPr>
              <w:t>15, 20</w:t>
            </w:r>
          </w:p>
        </w:tc>
        <w:tc>
          <w:tcPr>
            <w:tcW w:w="1337" w:type="dxa"/>
            <w:vAlign w:val="center"/>
          </w:tcPr>
          <w:p w14:paraId="1EBA7B4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10, 15</w:t>
            </w:r>
          </w:p>
        </w:tc>
        <w:tc>
          <w:tcPr>
            <w:tcW w:w="1205" w:type="dxa"/>
          </w:tcPr>
          <w:p w14:paraId="7318EA5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1DE34D1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3410856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78D9ABE8"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4EED7B6E" w14:textId="77777777" w:rsidTr="00C24EC2">
        <w:trPr>
          <w:trHeight w:val="290"/>
          <w:jc w:val="center"/>
        </w:trPr>
        <w:tc>
          <w:tcPr>
            <w:tcW w:w="1308" w:type="dxa"/>
            <w:vMerge/>
            <w:vAlign w:val="center"/>
          </w:tcPr>
          <w:p w14:paraId="3DA69E92"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170" w:type="dxa"/>
            <w:vMerge/>
          </w:tcPr>
          <w:p w14:paraId="3C1E19C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bottom"/>
          </w:tcPr>
          <w:p w14:paraId="69CF15B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20</w:t>
            </w:r>
          </w:p>
        </w:tc>
        <w:tc>
          <w:tcPr>
            <w:tcW w:w="1452" w:type="dxa"/>
            <w:shd w:val="clear" w:color="auto" w:fill="auto"/>
            <w:noWrap/>
            <w:vAlign w:val="bottom"/>
          </w:tcPr>
          <w:p w14:paraId="48802EE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10</w:t>
            </w:r>
          </w:p>
        </w:tc>
        <w:tc>
          <w:tcPr>
            <w:tcW w:w="1337" w:type="dxa"/>
            <w:vAlign w:val="center"/>
          </w:tcPr>
          <w:p w14:paraId="7894E4BB"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B490C">
              <w:rPr>
                <w:rFonts w:ascii="Arial" w:eastAsia="Times New Roman" w:hAnsi="Arial" w:cs="Arial"/>
                <w:sz w:val="18"/>
                <w:lang w:val="en-US"/>
              </w:rPr>
              <w:t>15</w:t>
            </w:r>
          </w:p>
        </w:tc>
        <w:tc>
          <w:tcPr>
            <w:tcW w:w="1205" w:type="dxa"/>
          </w:tcPr>
          <w:p w14:paraId="0317C15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4160CD3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39ACBF8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333D3A2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24039490" w14:textId="77777777" w:rsidTr="00C24EC2">
        <w:trPr>
          <w:trHeight w:val="290"/>
          <w:jc w:val="center"/>
        </w:trPr>
        <w:tc>
          <w:tcPr>
            <w:tcW w:w="1308" w:type="dxa"/>
            <w:vMerge w:val="restart"/>
            <w:vAlign w:val="center"/>
          </w:tcPr>
          <w:p w14:paraId="07A515D0" w14:textId="77777777" w:rsidR="001B490C" w:rsidRPr="001B490C" w:rsidRDefault="001B490C" w:rsidP="001B490C">
            <w:pPr>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1B490C">
              <w:rPr>
                <w:rFonts w:ascii="Arial" w:eastAsia="Times New Roman" w:hAnsi="Arial" w:cs="Arial"/>
                <w:sz w:val="18"/>
                <w:szCs w:val="18"/>
                <w:lang w:val="en-US" w:eastAsia="en-GB"/>
              </w:rPr>
              <w:t>CA_70C</w:t>
            </w:r>
          </w:p>
        </w:tc>
        <w:tc>
          <w:tcPr>
            <w:tcW w:w="1170" w:type="dxa"/>
            <w:vMerge w:val="restart"/>
            <w:vAlign w:val="center"/>
          </w:tcPr>
          <w:p w14:paraId="634280C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490C">
              <w:rPr>
                <w:rFonts w:ascii="Arial" w:eastAsia="Times New Roman" w:hAnsi="Arial" w:cs="Arial"/>
                <w:sz w:val="18"/>
              </w:rPr>
              <w:t>-</w:t>
            </w:r>
          </w:p>
        </w:tc>
        <w:tc>
          <w:tcPr>
            <w:tcW w:w="1609" w:type="dxa"/>
            <w:shd w:val="clear" w:color="auto" w:fill="auto"/>
            <w:noWrap/>
            <w:vAlign w:val="center"/>
          </w:tcPr>
          <w:p w14:paraId="09539004"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5</w:t>
            </w:r>
          </w:p>
        </w:tc>
        <w:tc>
          <w:tcPr>
            <w:tcW w:w="1452" w:type="dxa"/>
            <w:shd w:val="clear" w:color="auto" w:fill="auto"/>
            <w:noWrap/>
            <w:vAlign w:val="center"/>
          </w:tcPr>
          <w:p w14:paraId="65C899A1"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20</w:t>
            </w:r>
          </w:p>
        </w:tc>
        <w:tc>
          <w:tcPr>
            <w:tcW w:w="1337" w:type="dxa"/>
            <w:vMerge w:val="restart"/>
            <w:vAlign w:val="center"/>
          </w:tcPr>
          <w:p w14:paraId="5BBAADD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val="restart"/>
          </w:tcPr>
          <w:p w14:paraId="23AB468E"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7CBE735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restart"/>
            <w:vAlign w:val="center"/>
          </w:tcPr>
          <w:p w14:paraId="315B2AC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rPr>
              <w:t>25</w:t>
            </w:r>
          </w:p>
        </w:tc>
        <w:tc>
          <w:tcPr>
            <w:tcW w:w="1269" w:type="dxa"/>
            <w:vMerge w:val="restart"/>
            <w:vAlign w:val="center"/>
          </w:tcPr>
          <w:p w14:paraId="11848589"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1B490C">
              <w:rPr>
                <w:rFonts w:ascii="Arial" w:eastAsia="Times New Roman" w:hAnsi="Arial" w:cs="Arial"/>
                <w:sz w:val="18"/>
                <w:lang w:val="en-US"/>
              </w:rPr>
              <w:t>0</w:t>
            </w:r>
          </w:p>
        </w:tc>
      </w:tr>
      <w:tr w:rsidR="001B490C" w:rsidRPr="001B490C" w14:paraId="4F9C7182" w14:textId="77777777" w:rsidTr="00C24EC2">
        <w:trPr>
          <w:trHeight w:val="290"/>
          <w:jc w:val="center"/>
        </w:trPr>
        <w:tc>
          <w:tcPr>
            <w:tcW w:w="1308" w:type="dxa"/>
            <w:vMerge/>
            <w:vAlign w:val="center"/>
          </w:tcPr>
          <w:p w14:paraId="38673034"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170" w:type="dxa"/>
            <w:vMerge/>
          </w:tcPr>
          <w:p w14:paraId="69B1173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49D3F75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10</w:t>
            </w:r>
          </w:p>
        </w:tc>
        <w:tc>
          <w:tcPr>
            <w:tcW w:w="1452" w:type="dxa"/>
            <w:shd w:val="clear" w:color="auto" w:fill="auto"/>
            <w:noWrap/>
            <w:vAlign w:val="center"/>
          </w:tcPr>
          <w:p w14:paraId="63C4891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w:t>
            </w:r>
          </w:p>
        </w:tc>
        <w:tc>
          <w:tcPr>
            <w:tcW w:w="1337" w:type="dxa"/>
            <w:vMerge/>
            <w:vAlign w:val="center"/>
          </w:tcPr>
          <w:p w14:paraId="05CC11F3"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tcPr>
          <w:p w14:paraId="00D93B8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28CE1A0A"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05C9C39C"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2861EBB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3021DA75" w14:textId="77777777" w:rsidTr="00C24EC2">
        <w:trPr>
          <w:trHeight w:val="290"/>
          <w:jc w:val="center"/>
        </w:trPr>
        <w:tc>
          <w:tcPr>
            <w:tcW w:w="1308" w:type="dxa"/>
            <w:vMerge/>
            <w:vAlign w:val="center"/>
          </w:tcPr>
          <w:p w14:paraId="3FBB55E4" w14:textId="77777777" w:rsidR="001B490C" w:rsidRPr="001B490C" w:rsidRDefault="001B490C" w:rsidP="001B490C">
            <w:pPr>
              <w:overflowPunct w:val="0"/>
              <w:autoSpaceDE w:val="0"/>
              <w:autoSpaceDN w:val="0"/>
              <w:adjustRightInd w:val="0"/>
              <w:spacing w:after="0"/>
              <w:textAlignment w:val="baseline"/>
              <w:rPr>
                <w:rFonts w:ascii="Arial" w:eastAsia="Times New Roman" w:hAnsi="Arial" w:cs="Arial"/>
                <w:sz w:val="18"/>
                <w:szCs w:val="18"/>
                <w:lang w:val="en-US" w:eastAsia="en-GB"/>
              </w:rPr>
            </w:pPr>
          </w:p>
        </w:tc>
        <w:tc>
          <w:tcPr>
            <w:tcW w:w="1170" w:type="dxa"/>
            <w:vMerge/>
          </w:tcPr>
          <w:p w14:paraId="10DADCE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09" w:type="dxa"/>
            <w:shd w:val="clear" w:color="auto" w:fill="auto"/>
            <w:noWrap/>
            <w:vAlign w:val="center"/>
          </w:tcPr>
          <w:p w14:paraId="375951E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15</w:t>
            </w:r>
          </w:p>
        </w:tc>
        <w:tc>
          <w:tcPr>
            <w:tcW w:w="1452" w:type="dxa"/>
            <w:shd w:val="clear" w:color="auto" w:fill="auto"/>
            <w:noWrap/>
            <w:vAlign w:val="center"/>
          </w:tcPr>
          <w:p w14:paraId="78A8B9ED"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rPr>
            </w:pPr>
            <w:r w:rsidRPr="001B490C">
              <w:rPr>
                <w:rFonts w:ascii="Arial" w:eastAsia="Times New Roman" w:hAnsi="Arial" w:cs="Arial"/>
                <w:sz w:val="18"/>
              </w:rPr>
              <w:t>10</w:t>
            </w:r>
          </w:p>
        </w:tc>
        <w:tc>
          <w:tcPr>
            <w:tcW w:w="1337" w:type="dxa"/>
            <w:vMerge/>
            <w:vAlign w:val="center"/>
          </w:tcPr>
          <w:p w14:paraId="7BF1A83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05" w:type="dxa"/>
            <w:vMerge/>
          </w:tcPr>
          <w:p w14:paraId="00CF2E36"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tcPr>
          <w:p w14:paraId="272C7435"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05" w:type="dxa"/>
            <w:vMerge/>
            <w:vAlign w:val="center"/>
          </w:tcPr>
          <w:p w14:paraId="6F72DDA2"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vMerge/>
            <w:vAlign w:val="center"/>
          </w:tcPr>
          <w:p w14:paraId="24AD8707" w14:textId="77777777" w:rsidR="001B490C" w:rsidRPr="001B490C" w:rsidRDefault="001B490C" w:rsidP="001B490C">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1B490C" w:rsidRPr="001B490C" w14:paraId="545F8B8D" w14:textId="77777777" w:rsidTr="00C24EC2">
        <w:trPr>
          <w:trHeight w:val="411"/>
          <w:jc w:val="center"/>
        </w:trPr>
        <w:tc>
          <w:tcPr>
            <w:tcW w:w="11760" w:type="dxa"/>
            <w:gridSpan w:val="9"/>
          </w:tcPr>
          <w:p w14:paraId="1DC675D9" w14:textId="77777777" w:rsidR="001B490C" w:rsidRPr="001B490C" w:rsidRDefault="001B490C" w:rsidP="001B490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B490C">
              <w:rPr>
                <w:rFonts w:ascii="Arial" w:eastAsia="Times New Roman" w:hAnsi="Arial" w:cs="Arial"/>
                <w:sz w:val="18"/>
              </w:rPr>
              <w:lastRenderedPageBreak/>
              <w:t>NOTE 1:</w:t>
            </w:r>
            <w:r w:rsidRPr="001B490C">
              <w:rPr>
                <w:rFonts w:ascii="Arial" w:eastAsia="Times New Roman" w:hAnsi="Arial" w:cs="Arial"/>
                <w:sz w:val="18"/>
              </w:rPr>
              <w:tab/>
              <w:t>The CA configuration refers to an operating band and a CA bandwidth class specified in Table 5.6A-1 (the indexing letter). Absence of a CA bandwidth class for an operating band implies support of all classes.</w:t>
            </w:r>
          </w:p>
          <w:p w14:paraId="61A3DA46" w14:textId="77777777" w:rsidR="001B490C" w:rsidRPr="001B490C" w:rsidRDefault="001B490C" w:rsidP="001B490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B490C">
              <w:rPr>
                <w:rFonts w:ascii="Arial" w:eastAsia="Times New Roman" w:hAnsi="Arial" w:cs="Arial"/>
                <w:sz w:val="18"/>
              </w:rPr>
              <w:t>NOTE 2:</w:t>
            </w:r>
            <w:r w:rsidRPr="001B490C">
              <w:rPr>
                <w:rFonts w:ascii="Arial" w:eastAsia="Times New Roman" w:hAnsi="Arial" w:cs="Arial"/>
                <w:sz w:val="18"/>
              </w:rPr>
              <w:tab/>
              <w:t>For the supported CC bandwidth combinations, the CC downlink and uplink bandwidths are equal.</w:t>
            </w:r>
          </w:p>
          <w:p w14:paraId="65F9A477" w14:textId="77777777" w:rsidR="001B490C" w:rsidRPr="001B490C" w:rsidRDefault="001B490C" w:rsidP="001B490C">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ja-JP"/>
              </w:rPr>
            </w:pPr>
            <w:r w:rsidRPr="001B490C">
              <w:rPr>
                <w:rFonts w:ascii="Arial" w:eastAsia="Times New Roman" w:hAnsi="Arial" w:cs="Arial" w:hint="eastAsia"/>
                <w:sz w:val="18"/>
                <w:lang w:eastAsia="ja-JP"/>
              </w:rPr>
              <w:t>NOTE 3:</w:t>
            </w:r>
            <w:r w:rsidRPr="001B490C">
              <w:rPr>
                <w:rFonts w:ascii="Arial" w:eastAsia="Times New Roman" w:hAnsi="Arial" w:cs="Arial"/>
                <w:sz w:val="18"/>
              </w:rPr>
              <w:t xml:space="preserve"> </w:t>
            </w:r>
            <w:r w:rsidRPr="001B490C">
              <w:rPr>
                <w:rFonts w:ascii="Arial" w:eastAsia="Times New Roman" w:hAnsi="Arial" w:cs="Arial"/>
                <w:sz w:val="18"/>
              </w:rPr>
              <w:tab/>
            </w:r>
            <w:r w:rsidRPr="001B490C">
              <w:rPr>
                <w:rFonts w:ascii="Arial" w:eastAsia="Times New Roman" w:hAnsi="Arial" w:cs="Arial"/>
                <w:sz w:val="18"/>
                <w:lang w:val="en-US" w:eastAsia="ja-JP"/>
              </w:rPr>
              <w:t>Uplink CA configuration</w:t>
            </w:r>
            <w:r w:rsidRPr="001B490C">
              <w:rPr>
                <w:rFonts w:ascii="Arial" w:eastAsia="Times New Roman" w:hAnsi="Arial" w:cs="Arial" w:hint="eastAsia"/>
                <w:sz w:val="18"/>
                <w:lang w:val="en-US" w:eastAsia="ja-JP"/>
              </w:rPr>
              <w:t>s</w:t>
            </w:r>
            <w:r w:rsidRPr="001B490C">
              <w:rPr>
                <w:rFonts w:ascii="Arial" w:eastAsia="Times New Roman" w:hAnsi="Arial" w:cs="Arial"/>
                <w:sz w:val="18"/>
                <w:lang w:val="en-US" w:eastAsia="ja-JP"/>
              </w:rPr>
              <w:t xml:space="preserve"> </w:t>
            </w:r>
            <w:r w:rsidRPr="001B490C">
              <w:rPr>
                <w:rFonts w:ascii="Arial" w:eastAsia="Times New Roman" w:hAnsi="Arial" w:cs="Arial" w:hint="eastAsia"/>
                <w:sz w:val="18"/>
                <w:lang w:val="en-US" w:eastAsia="ja-JP"/>
              </w:rPr>
              <w:t>are the configurations supported</w:t>
            </w:r>
            <w:r w:rsidRPr="001B490C">
              <w:rPr>
                <w:rFonts w:ascii="Arial" w:eastAsia="Times New Roman" w:hAnsi="Arial" w:cs="Arial"/>
                <w:sz w:val="18"/>
                <w:lang w:val="en-US" w:eastAsia="ja-JP"/>
              </w:rPr>
              <w:t xml:space="preserve"> by the </w:t>
            </w:r>
            <w:r w:rsidRPr="001B490C">
              <w:rPr>
                <w:rFonts w:ascii="Arial" w:eastAsia="Times New Roman" w:hAnsi="Arial" w:cs="Arial" w:hint="eastAsia"/>
                <w:sz w:val="18"/>
                <w:lang w:val="en-US" w:eastAsia="ja-JP"/>
              </w:rPr>
              <w:t>present release of specifications.</w:t>
            </w:r>
          </w:p>
          <w:p w14:paraId="35275ECB" w14:textId="77777777" w:rsidR="001B490C" w:rsidRPr="001B490C" w:rsidRDefault="001B490C" w:rsidP="001B490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B490C">
              <w:rPr>
                <w:rFonts w:ascii="Arial" w:eastAsia="Times New Roman" w:hAnsi="Arial" w:cs="Arial" w:hint="eastAsia"/>
                <w:sz w:val="18"/>
                <w:lang w:eastAsia="ja-JP"/>
              </w:rPr>
              <w:t xml:space="preserve">NOTE </w:t>
            </w:r>
            <w:r w:rsidRPr="001B490C">
              <w:rPr>
                <w:rFonts w:ascii="Arial" w:eastAsia="Times New Roman" w:hAnsi="Arial" w:cs="Arial"/>
                <w:sz w:val="18"/>
                <w:lang w:eastAsia="ja-JP"/>
              </w:rPr>
              <w:t>4</w:t>
            </w:r>
            <w:r w:rsidRPr="001B490C">
              <w:rPr>
                <w:rFonts w:ascii="Arial" w:eastAsia="Times New Roman" w:hAnsi="Arial" w:cs="Arial" w:hint="eastAsia"/>
                <w:sz w:val="18"/>
                <w:lang w:eastAsia="ja-JP"/>
              </w:rPr>
              <w:t>:</w:t>
            </w:r>
            <w:r w:rsidRPr="001B490C">
              <w:rPr>
                <w:rFonts w:ascii="Arial" w:eastAsia="Times New Roman" w:hAnsi="Arial" w:cs="Arial"/>
                <w:sz w:val="18"/>
              </w:rPr>
              <w:t xml:space="preserve"> </w:t>
            </w:r>
            <w:r w:rsidRPr="001B490C">
              <w:rPr>
                <w:rFonts w:ascii="Arial" w:eastAsia="Times New Roman" w:hAnsi="Arial" w:cs="Arial"/>
                <w:sz w:val="18"/>
              </w:rPr>
              <w:tab/>
              <w:t>Restricted to E-UTRA operation when inter-band carrier aggregation is configured. The downlink operating band is paired with the uplink operating band (external) of the carrier aggregation configuration that is supporting the configured Pcell.</w:t>
            </w:r>
          </w:p>
          <w:p w14:paraId="426C6B5C" w14:textId="77777777" w:rsidR="001B490C" w:rsidRPr="001B490C" w:rsidRDefault="001B490C" w:rsidP="001B490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B490C">
              <w:rPr>
                <w:rFonts w:ascii="Arial" w:eastAsia="Times New Roman" w:hAnsi="Arial"/>
                <w:sz w:val="18"/>
                <w:lang w:eastAsia="en-GB"/>
              </w:rPr>
              <w:t>NOTE 5:</w:t>
            </w:r>
            <w:r w:rsidRPr="001B490C">
              <w:rPr>
                <w:rFonts w:ascii="Arial" w:eastAsia="Times New Roman" w:hAnsi="Arial" w:cs="Arial"/>
                <w:sz w:val="18"/>
              </w:rPr>
              <w:tab/>
            </w:r>
            <w:r w:rsidRPr="001B490C">
              <w:rPr>
                <w:rFonts w:ascii="Arial" w:eastAsia="Times New Roman" w:hAnsi="Arial"/>
                <w:sz w:val="18"/>
                <w:lang w:eastAsia="ja-JP"/>
              </w:rPr>
              <w:t xml:space="preserve">8Rx </w:t>
            </w:r>
            <w:r w:rsidRPr="001B490C">
              <w:rPr>
                <w:rFonts w:ascii="Arial" w:eastAsia="Times New Roman" w:hAnsi="Arial"/>
                <w:sz w:val="18"/>
                <w:lang w:eastAsia="en-GB"/>
              </w:rPr>
              <w:t>Requirements are applicable for this band configuration if UE supports 8Rx.</w:t>
            </w:r>
          </w:p>
        </w:tc>
      </w:tr>
    </w:tbl>
    <w:p w14:paraId="7083E587" w14:textId="77777777" w:rsidR="002E7B0E" w:rsidRPr="001D386E" w:rsidRDefault="002E7B0E" w:rsidP="002E7B0E"/>
    <w:p w14:paraId="0F0970F8" w14:textId="77777777" w:rsidR="002E7B0E" w:rsidRDefault="002E7B0E" w:rsidP="002E7B0E">
      <w:pPr>
        <w:pStyle w:val="TAH"/>
      </w:pPr>
      <w:bookmarkStart w:id="3" w:name="_Hlk12890256"/>
      <w:r w:rsidRPr="001D386E">
        <w:t>Table 5.6A.1-2</w:t>
      </w:r>
      <w:bookmarkEnd w:id="3"/>
      <w:r w:rsidRPr="001D386E">
        <w:t>: E-UTRA CA configurations and bandwidth combination sets defined for inter-band CA (two bands)</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2"/>
        <w:gridCol w:w="1466"/>
        <w:gridCol w:w="767"/>
        <w:gridCol w:w="586"/>
        <w:gridCol w:w="586"/>
        <w:gridCol w:w="586"/>
        <w:gridCol w:w="586"/>
        <w:gridCol w:w="527"/>
        <w:gridCol w:w="527"/>
        <w:gridCol w:w="588"/>
        <w:gridCol w:w="1187"/>
        <w:gridCol w:w="1286"/>
      </w:tblGrid>
      <w:tr w:rsidR="001B490C" w14:paraId="5B68E47D" w14:textId="77777777" w:rsidTr="00C24EC2">
        <w:trPr>
          <w:jc w:val="center"/>
        </w:trPr>
        <w:tc>
          <w:tcPr>
            <w:tcW w:w="10094" w:type="dxa"/>
            <w:gridSpan w:val="12"/>
            <w:tcBorders>
              <w:top w:val="single" w:sz="4" w:space="0" w:color="auto"/>
              <w:left w:val="single" w:sz="4" w:space="0" w:color="auto"/>
              <w:bottom w:val="single" w:sz="4" w:space="0" w:color="auto"/>
              <w:right w:val="single" w:sz="4" w:space="0" w:color="auto"/>
            </w:tcBorders>
            <w:vAlign w:val="center"/>
            <w:hideMark/>
          </w:tcPr>
          <w:p w14:paraId="134F11C1" w14:textId="77777777" w:rsidR="001B490C" w:rsidRDefault="001B490C" w:rsidP="00C24EC2">
            <w:pPr>
              <w:pStyle w:val="TAH"/>
            </w:pPr>
            <w:r>
              <w:t>E-UTRA CA configuration / Bandwidth combination set</w:t>
            </w:r>
          </w:p>
        </w:tc>
      </w:tr>
      <w:tr w:rsidR="001B490C" w14:paraId="4C48946E" w14:textId="77777777" w:rsidTr="001B490C">
        <w:trPr>
          <w:jc w:val="center"/>
        </w:trPr>
        <w:tc>
          <w:tcPr>
            <w:tcW w:w="1403" w:type="dxa"/>
            <w:tcBorders>
              <w:top w:val="single" w:sz="4" w:space="0" w:color="auto"/>
              <w:left w:val="single" w:sz="4" w:space="0" w:color="auto"/>
              <w:bottom w:val="single" w:sz="4" w:space="0" w:color="auto"/>
              <w:right w:val="single" w:sz="4" w:space="0" w:color="auto"/>
            </w:tcBorders>
            <w:vAlign w:val="center"/>
            <w:hideMark/>
          </w:tcPr>
          <w:p w14:paraId="62128545" w14:textId="77777777" w:rsidR="001B490C" w:rsidRDefault="001B490C" w:rsidP="00C24EC2">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7B8F9D8D" w14:textId="77777777" w:rsidR="001B490C" w:rsidRDefault="001B490C" w:rsidP="00C24EC2">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9C233B" w14:textId="77777777" w:rsidR="001B490C" w:rsidRDefault="001B490C" w:rsidP="00C24EC2">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075C3" w14:textId="77777777" w:rsidR="001B490C" w:rsidRDefault="001B490C" w:rsidP="00C24EC2">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27FD3" w14:textId="77777777" w:rsidR="001B490C" w:rsidRDefault="001B490C" w:rsidP="00C24EC2">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E8E28" w14:textId="77777777" w:rsidR="001B490C" w:rsidRDefault="001B490C" w:rsidP="00C24EC2">
            <w:pPr>
              <w:pStyle w:val="TAH"/>
            </w:pPr>
            <w:r>
              <w:t>5</w:t>
            </w:r>
            <w:r>
              <w:b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005977" w14:textId="77777777" w:rsidR="001B490C" w:rsidRDefault="001B490C" w:rsidP="00C24EC2">
            <w:pPr>
              <w:pStyle w:val="TAH"/>
            </w:pPr>
            <w:r>
              <w:t>10</w:t>
            </w:r>
            <w:r>
              <w:br/>
              <w:t>MHz</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3750844" w14:textId="77777777" w:rsidR="001B490C" w:rsidRDefault="001B490C" w:rsidP="00C24EC2">
            <w:pPr>
              <w:pStyle w:val="TAH"/>
            </w:pPr>
            <w:r>
              <w:t>15</w:t>
            </w:r>
            <w:r>
              <w:br/>
              <w:t>MHz</w:t>
            </w:r>
          </w:p>
        </w:tc>
        <w:tc>
          <w:tcPr>
            <w:tcW w:w="786" w:type="dxa"/>
            <w:tcBorders>
              <w:top w:val="single" w:sz="4" w:space="0" w:color="auto"/>
              <w:left w:val="single" w:sz="4" w:space="0" w:color="auto"/>
              <w:bottom w:val="single" w:sz="4" w:space="0" w:color="auto"/>
              <w:right w:val="single" w:sz="4" w:space="0" w:color="auto"/>
            </w:tcBorders>
            <w:vAlign w:val="center"/>
            <w:hideMark/>
          </w:tcPr>
          <w:p w14:paraId="5BCAF0F8" w14:textId="77777777" w:rsidR="001B490C" w:rsidRDefault="001B490C" w:rsidP="00C24EC2">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38B32E3" w14:textId="77777777" w:rsidR="001B490C" w:rsidRDefault="001B490C" w:rsidP="00C24EC2">
            <w:pPr>
              <w:pStyle w:val="TAH"/>
            </w:pPr>
            <w:r>
              <w:t>Maximum aggregated bandwidth</w:t>
            </w:r>
          </w:p>
          <w:p w14:paraId="5E2BEB4E" w14:textId="77777777" w:rsidR="001B490C" w:rsidRDefault="001B490C" w:rsidP="00C24EC2">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55EEFC0E" w14:textId="77777777" w:rsidR="001B490C" w:rsidRDefault="001B490C" w:rsidP="00C24EC2">
            <w:pPr>
              <w:pStyle w:val="TAH"/>
            </w:pPr>
            <w:r>
              <w:t>Bandwidth combination set</w:t>
            </w:r>
          </w:p>
        </w:tc>
      </w:tr>
      <w:tr w:rsidR="001B490C" w14:paraId="1E9B1DA8" w14:textId="77777777" w:rsidTr="001B490C">
        <w:trPr>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77316A8" w14:textId="77777777" w:rsidR="001B490C" w:rsidRDefault="001B490C" w:rsidP="00C24EC2">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38E494" w14:textId="77777777" w:rsidR="001B490C" w:rsidRDefault="001B490C" w:rsidP="00C24EC2">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5C86C" w14:textId="77777777" w:rsidR="001B490C" w:rsidRDefault="001B490C" w:rsidP="00C24EC2">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D06BC1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6A849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C69B8" w14:textId="77777777" w:rsidR="001B490C" w:rsidRDefault="001B490C" w:rsidP="00C24EC2">
            <w:pPr>
              <w:pStyle w:val="TAC"/>
            </w:pPr>
            <w:r>
              <w:rPr>
                <w:rFonts w:eastAsia="Calibri"/>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D2096C8" w14:textId="77777777" w:rsidR="001B490C" w:rsidRDefault="001B490C" w:rsidP="00C24EC2">
            <w:pPr>
              <w:pStyle w:val="TAC"/>
            </w:pPr>
            <w:r>
              <w:rPr>
                <w:rFonts w:eastAsia="Calibri"/>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6452F74" w14:textId="77777777" w:rsidR="001B490C" w:rsidRDefault="001B490C" w:rsidP="00C24EC2">
            <w:pPr>
              <w:pStyle w:val="TAC"/>
            </w:pPr>
            <w:r>
              <w:rPr>
                <w:rFonts w:eastAsia="Calibri"/>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73A42D8" w14:textId="77777777" w:rsidR="001B490C" w:rsidRDefault="001B490C" w:rsidP="00C24EC2">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2319CF" w14:textId="77777777" w:rsidR="001B490C" w:rsidRDefault="001B490C" w:rsidP="00C24EC2">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A1DCAA" w14:textId="77777777" w:rsidR="001B490C" w:rsidRDefault="001B490C" w:rsidP="00C24EC2">
            <w:pPr>
              <w:pStyle w:val="TAC"/>
            </w:pPr>
            <w:r>
              <w:rPr>
                <w:rFonts w:eastAsia="Calibri"/>
                <w:lang w:val="en-US" w:eastAsia="ja-JP"/>
              </w:rPr>
              <w:t>0</w:t>
            </w:r>
          </w:p>
        </w:tc>
      </w:tr>
      <w:tr w:rsidR="001B490C" w14:paraId="7E8DD5B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D7CD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1088"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615BB" w14:textId="77777777" w:rsidR="001B490C" w:rsidRDefault="001B490C" w:rsidP="00C24EC2">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0ACAF7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D3CD2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34808" w14:textId="77777777" w:rsidR="001B490C" w:rsidRDefault="001B490C" w:rsidP="00C24EC2">
            <w:pPr>
              <w:pStyle w:val="TAC"/>
            </w:pPr>
            <w:r>
              <w:rPr>
                <w:rFonts w:eastAsia="Calibri"/>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9F5172" w14:textId="77777777" w:rsidR="001B490C" w:rsidRDefault="001B490C" w:rsidP="00C24EC2">
            <w:pPr>
              <w:pStyle w:val="TAC"/>
            </w:pPr>
            <w:r>
              <w:rPr>
                <w:rFonts w:eastAsia="Calibri"/>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70443AE" w14:textId="77777777" w:rsidR="001B490C" w:rsidRDefault="001B490C" w:rsidP="00C24EC2">
            <w:pPr>
              <w:pStyle w:val="TAC"/>
            </w:pPr>
            <w:r>
              <w:rPr>
                <w:rFonts w:eastAsia="Calibri"/>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9A525B4" w14:textId="77777777" w:rsidR="001B490C" w:rsidRDefault="001B490C" w:rsidP="00C24EC2">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44CC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20E5C" w14:textId="77777777" w:rsidR="001B490C" w:rsidRDefault="001B490C" w:rsidP="00C24EC2">
            <w:pPr>
              <w:spacing w:after="0"/>
              <w:rPr>
                <w:rFonts w:ascii="Arial" w:hAnsi="Arial"/>
                <w:sz w:val="18"/>
              </w:rPr>
            </w:pPr>
          </w:p>
        </w:tc>
      </w:tr>
      <w:tr w:rsidR="001B490C" w14:paraId="23A8C6A6" w14:textId="77777777" w:rsidTr="001B4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D5FD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A816"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3FEB4" w14:textId="77777777" w:rsidR="001B490C" w:rsidRDefault="001B490C" w:rsidP="00C24EC2">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CBF076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8B9CE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E7939" w14:textId="77777777" w:rsidR="001B490C" w:rsidRDefault="001B490C" w:rsidP="00C24EC2">
            <w:pPr>
              <w:pStyle w:val="TAC"/>
            </w:pPr>
            <w:r>
              <w:rPr>
                <w:rFonts w:eastAsia="Calibri"/>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04D417E" w14:textId="77777777" w:rsidR="001B490C" w:rsidRDefault="001B490C" w:rsidP="00C24EC2">
            <w:pPr>
              <w:pStyle w:val="TAC"/>
            </w:pPr>
            <w:r>
              <w:rPr>
                <w:rFonts w:eastAsia="Calibri"/>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ED66B0C" w14:textId="77777777" w:rsidR="001B490C" w:rsidRDefault="001B490C" w:rsidP="00C24EC2">
            <w:pPr>
              <w:pStyle w:val="TAC"/>
            </w:pPr>
            <w:r>
              <w:rPr>
                <w:rFonts w:eastAsia="Calibri"/>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2D570E5" w14:textId="77777777" w:rsidR="001B490C" w:rsidRDefault="001B490C" w:rsidP="00C24EC2">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8CA40" w14:textId="77777777" w:rsidR="001B490C" w:rsidRDefault="001B490C" w:rsidP="00C24EC2">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53B08D" w14:textId="77777777" w:rsidR="001B490C" w:rsidRDefault="001B490C" w:rsidP="00C24EC2">
            <w:pPr>
              <w:pStyle w:val="TAC"/>
            </w:pPr>
            <w:r>
              <w:rPr>
                <w:rFonts w:eastAsia="Calibri"/>
                <w:lang w:val="en-US" w:eastAsia="ja-JP"/>
              </w:rPr>
              <w:t>1</w:t>
            </w:r>
          </w:p>
        </w:tc>
      </w:tr>
      <w:tr w:rsidR="001B490C" w14:paraId="55B1654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9955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2E593"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E105E" w14:textId="77777777" w:rsidR="001B490C" w:rsidRDefault="001B490C" w:rsidP="00C24EC2">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876C96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A4E49"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A31BF" w14:textId="77777777" w:rsidR="001B490C" w:rsidRDefault="001B490C" w:rsidP="00C24EC2">
            <w:pPr>
              <w:pStyle w:val="TAC"/>
            </w:pPr>
            <w:r>
              <w:rPr>
                <w:rFonts w:eastAsia="Calibri"/>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931D16" w14:textId="77777777" w:rsidR="001B490C" w:rsidRDefault="001B490C" w:rsidP="00C24EC2">
            <w:pPr>
              <w:pStyle w:val="TAC"/>
            </w:pPr>
            <w:r>
              <w:rPr>
                <w:rFonts w:eastAsia="Calibri"/>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9CFD7BE" w14:textId="77777777" w:rsidR="001B490C" w:rsidRDefault="001B490C" w:rsidP="00C24EC2">
            <w:pPr>
              <w:pStyle w:val="TAC"/>
            </w:pPr>
            <w:r>
              <w:rPr>
                <w:rFonts w:eastAsia="Calibri"/>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5946C84" w14:textId="77777777" w:rsidR="001B490C" w:rsidRDefault="001B490C" w:rsidP="00C24EC2">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3CB4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A865D" w14:textId="77777777" w:rsidR="001B490C" w:rsidRDefault="001B490C" w:rsidP="00C24EC2">
            <w:pPr>
              <w:spacing w:after="0"/>
              <w:rPr>
                <w:rFonts w:ascii="Arial" w:hAnsi="Arial"/>
                <w:sz w:val="18"/>
              </w:rPr>
            </w:pPr>
          </w:p>
        </w:tc>
      </w:tr>
      <w:tr w:rsidR="001B490C" w14:paraId="42B52F9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186C67C" w14:textId="77777777" w:rsidR="001B490C" w:rsidRDefault="001B490C" w:rsidP="00C24EC2">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94248" w14:textId="77777777" w:rsidR="001B490C" w:rsidRDefault="001B490C" w:rsidP="00C24EC2">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0D00D" w14:textId="77777777" w:rsidR="001B490C" w:rsidRDefault="001B490C" w:rsidP="00C24EC2">
            <w:pPr>
              <w:pStyle w:val="TAC"/>
              <w:rPr>
                <w:rFonts w:eastAsia="Calibri"/>
                <w:lang w:val="en-US" w:eastAsia="ja-JP"/>
              </w:rPr>
            </w:pPr>
            <w:r>
              <w:t>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96A3AFE" w14:textId="77777777" w:rsidR="001B490C" w:rsidRDefault="001B490C" w:rsidP="00C24EC2">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60BED" w14:textId="77777777" w:rsidR="001B490C" w:rsidRDefault="001B490C" w:rsidP="00C24EC2">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43AEC" w14:textId="77777777" w:rsidR="001B490C" w:rsidRDefault="001B490C" w:rsidP="00C24EC2">
            <w:pPr>
              <w:pStyle w:val="TAC"/>
            </w:pPr>
            <w:r>
              <w:rPr>
                <w:lang w:eastAsia="zh-CN"/>
              </w:rPr>
              <w:t>0</w:t>
            </w:r>
          </w:p>
        </w:tc>
      </w:tr>
      <w:tr w:rsidR="001B490C" w14:paraId="1276FCD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EEAF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8503B" w14:textId="77777777" w:rsidR="001B490C" w:rsidRDefault="001B490C" w:rsidP="00C24EC2">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ACD1C" w14:textId="77777777" w:rsidR="001B490C" w:rsidRDefault="001B490C" w:rsidP="00C24EC2">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ECB97AB" w14:textId="77777777" w:rsidR="001B490C" w:rsidRDefault="001B490C" w:rsidP="00C24EC2">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7386558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D3202" w14:textId="77777777" w:rsidR="001B490C" w:rsidRDefault="001B490C" w:rsidP="00C24EC2">
            <w:pPr>
              <w:pStyle w:val="TAC"/>
              <w:rPr>
                <w:rFonts w:eastAsia="Calibri"/>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AC42F4C" w14:textId="77777777" w:rsidR="001B490C" w:rsidRDefault="001B490C" w:rsidP="00C24EC2">
            <w:pPr>
              <w:pStyle w:val="TAC"/>
              <w:rPr>
                <w:rFonts w:eastAsia="Calibri"/>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35755C5" w14:textId="77777777" w:rsidR="001B490C" w:rsidRDefault="001B490C" w:rsidP="00C24EC2">
            <w:pPr>
              <w:pStyle w:val="TAC"/>
              <w:rPr>
                <w:rFonts w:eastAsia="Calibri"/>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8823445" w14:textId="77777777" w:rsidR="001B490C" w:rsidRDefault="001B490C" w:rsidP="00C24EC2">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BFC6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EE43F" w14:textId="77777777" w:rsidR="001B490C" w:rsidRDefault="001B490C" w:rsidP="00C24EC2">
            <w:pPr>
              <w:spacing w:after="0"/>
              <w:rPr>
                <w:rFonts w:ascii="Arial" w:hAnsi="Arial"/>
                <w:sz w:val="18"/>
              </w:rPr>
            </w:pPr>
          </w:p>
        </w:tc>
      </w:tr>
      <w:tr w:rsidR="001B490C" w14:paraId="46249EC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9CF51B2" w14:textId="77777777" w:rsidR="001B490C" w:rsidRDefault="001B490C" w:rsidP="00C24EC2">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E0856" w14:textId="77777777" w:rsidR="001B490C" w:rsidRDefault="001B490C" w:rsidP="00C24EC2">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289A7" w14:textId="77777777" w:rsidR="001B490C" w:rsidRDefault="001B490C" w:rsidP="00C24EC2">
            <w:pPr>
              <w:pStyle w:val="TAC"/>
              <w:rPr>
                <w:rFonts w:eastAsia="Calibri"/>
                <w:lang w:val="en-US" w:eastAsia="ja-JP"/>
              </w:rPr>
            </w:pPr>
            <w:r>
              <w:rPr>
                <w:lang w:val="en-US" w:eastAsia="zh-CN"/>
              </w:rPr>
              <w:t>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137D7A3" w14:textId="77777777" w:rsidR="001B490C" w:rsidRDefault="001B490C" w:rsidP="00C24EC2">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84762" w14:textId="77777777" w:rsidR="001B490C" w:rsidRDefault="001B490C" w:rsidP="00C24EC2">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B732CD" w14:textId="77777777" w:rsidR="001B490C" w:rsidRDefault="001B490C" w:rsidP="00C24EC2">
            <w:pPr>
              <w:pStyle w:val="TAC"/>
            </w:pPr>
            <w:r>
              <w:rPr>
                <w:lang w:eastAsia="zh-CN"/>
              </w:rPr>
              <w:t>0</w:t>
            </w:r>
          </w:p>
        </w:tc>
      </w:tr>
      <w:tr w:rsidR="001B490C" w14:paraId="75A8E47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C8DB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47EC3" w14:textId="77777777" w:rsidR="001B490C" w:rsidRDefault="001B490C" w:rsidP="00C24EC2">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FF946" w14:textId="77777777" w:rsidR="001B490C" w:rsidRDefault="001B490C" w:rsidP="00C24EC2">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A8AC4A1" w14:textId="77777777" w:rsidR="001B490C" w:rsidRDefault="001B490C" w:rsidP="00C24EC2">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28A611E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AAF35" w14:textId="77777777" w:rsidR="001B490C" w:rsidRDefault="001B490C" w:rsidP="00C24EC2">
            <w:pPr>
              <w:pStyle w:val="TAC"/>
              <w:rPr>
                <w:rFonts w:eastAsia="Calibri"/>
                <w:lang w:val="en-US"/>
              </w:rPr>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2F02C44" w14:textId="77777777" w:rsidR="001B490C" w:rsidRDefault="001B490C" w:rsidP="00C24EC2">
            <w:pPr>
              <w:pStyle w:val="TAC"/>
              <w:rPr>
                <w:rFonts w:eastAsia="Calibri"/>
                <w:lang w:val="en-US"/>
              </w:rPr>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2DF0665" w14:textId="77777777" w:rsidR="001B490C" w:rsidRDefault="001B490C" w:rsidP="00C24EC2">
            <w:pPr>
              <w:pStyle w:val="TAC"/>
              <w:rPr>
                <w:rFonts w:eastAsia="Calibri"/>
                <w:lang w:val="en-US"/>
              </w:rPr>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105146E" w14:textId="77777777" w:rsidR="001B490C" w:rsidRDefault="001B490C" w:rsidP="00C24EC2">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D7B3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D53E8" w14:textId="77777777" w:rsidR="001B490C" w:rsidRDefault="001B490C" w:rsidP="00C24EC2">
            <w:pPr>
              <w:spacing w:after="0"/>
              <w:rPr>
                <w:rFonts w:ascii="Arial" w:hAnsi="Arial"/>
                <w:sz w:val="18"/>
              </w:rPr>
            </w:pPr>
          </w:p>
        </w:tc>
      </w:tr>
      <w:tr w:rsidR="001B490C" w14:paraId="75D3FE1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B5091F3" w14:textId="77777777" w:rsidR="001B490C" w:rsidRDefault="001B490C" w:rsidP="00C24EC2">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BFB76" w14:textId="77777777" w:rsidR="001B490C" w:rsidRDefault="001B490C" w:rsidP="00C24EC2">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A8BCD" w14:textId="77777777" w:rsidR="001B490C" w:rsidRDefault="001B490C" w:rsidP="00C24EC2">
            <w:pPr>
              <w:pStyle w:val="TAC"/>
              <w:rPr>
                <w:lang w:eastAsia="zh-CN"/>
              </w:rPr>
            </w:pPr>
            <w:r>
              <w:rPr>
                <w:lang w:val="en-US" w:eastAsia="zh-CN"/>
              </w:rPr>
              <w:t>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601F835" w14:textId="77777777" w:rsidR="001B490C" w:rsidRDefault="001B490C" w:rsidP="00C24EC2">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C070F"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C7A364" w14:textId="77777777" w:rsidR="001B490C" w:rsidRDefault="001B490C" w:rsidP="00C24EC2">
            <w:pPr>
              <w:pStyle w:val="TAC"/>
            </w:pPr>
            <w:r>
              <w:t>0</w:t>
            </w:r>
          </w:p>
        </w:tc>
      </w:tr>
      <w:tr w:rsidR="001B490C" w14:paraId="45FD044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364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77EA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3FC8F" w14:textId="77777777" w:rsidR="001B490C" w:rsidRDefault="001B490C" w:rsidP="00C24EC2">
            <w:pPr>
              <w:pStyle w:val="TAC"/>
              <w:rPr>
                <w:lang w:eastAsia="zh-CN"/>
              </w:rPr>
            </w:pPr>
            <w:r>
              <w:rPr>
                <w:lang w:val="en-US" w:eastAsia="zh-CN"/>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09CAC87" w14:textId="77777777" w:rsidR="001B490C" w:rsidRDefault="001B490C" w:rsidP="00C24EC2">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381D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839C4" w14:textId="77777777" w:rsidR="001B490C" w:rsidRDefault="001B490C" w:rsidP="00C24EC2">
            <w:pPr>
              <w:spacing w:after="0"/>
              <w:rPr>
                <w:rFonts w:ascii="Arial" w:hAnsi="Arial"/>
                <w:sz w:val="18"/>
              </w:rPr>
            </w:pPr>
          </w:p>
        </w:tc>
      </w:tr>
      <w:tr w:rsidR="001B490C" w14:paraId="02D4B7A0"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169AA743" w14:textId="77777777" w:rsidR="001B490C" w:rsidRDefault="001B490C" w:rsidP="00C24EC2">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460F6C0A" w14:textId="77777777" w:rsidR="001B490C" w:rsidRDefault="001B490C" w:rsidP="00C24EC2">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58B08609" w14:textId="77777777" w:rsidR="001B490C" w:rsidRDefault="001B490C" w:rsidP="00C24EC2">
            <w:pPr>
              <w:pStyle w:val="TAC"/>
              <w:rPr>
                <w:lang w:eastAsia="zh-CN"/>
              </w:rPr>
            </w:pPr>
            <w:r>
              <w:rPr>
                <w:lang w:eastAsia="zh-CN"/>
              </w:rPr>
              <w:t>1</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0712EF46" w14:textId="77777777" w:rsidR="001B490C" w:rsidRDefault="001B490C" w:rsidP="00C24EC2">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7C720866" w14:textId="77777777" w:rsidR="001B490C" w:rsidRDefault="001B490C" w:rsidP="00C24EC2">
            <w:pPr>
              <w:pStyle w:val="TAC"/>
            </w:pPr>
            <w:r>
              <w:t>60</w:t>
            </w:r>
          </w:p>
        </w:tc>
        <w:tc>
          <w:tcPr>
            <w:tcW w:w="1286" w:type="dxa"/>
            <w:tcBorders>
              <w:top w:val="single" w:sz="4" w:space="0" w:color="auto"/>
              <w:left w:val="single" w:sz="4" w:space="0" w:color="auto"/>
              <w:bottom w:val="nil"/>
              <w:right w:val="single" w:sz="4" w:space="0" w:color="auto"/>
            </w:tcBorders>
            <w:vAlign w:val="center"/>
          </w:tcPr>
          <w:p w14:paraId="3DB92532" w14:textId="77777777" w:rsidR="001B490C" w:rsidRDefault="001B490C" w:rsidP="00C24EC2">
            <w:pPr>
              <w:pStyle w:val="TAC"/>
            </w:pPr>
            <w:r>
              <w:t>0</w:t>
            </w:r>
          </w:p>
        </w:tc>
      </w:tr>
      <w:tr w:rsidR="001B490C" w14:paraId="4FB3A26F"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35951B0A"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343B2507"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085894" w14:textId="77777777" w:rsidR="001B490C" w:rsidRDefault="001B490C" w:rsidP="00C24EC2">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73B1A3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69211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2683C1" w14:textId="77777777" w:rsidR="001B490C" w:rsidRDefault="001B490C" w:rsidP="00C24EC2">
            <w:pPr>
              <w:pStyle w:val="TAC"/>
            </w:pPr>
            <w:r w:rsidRPr="003646DD">
              <w:t>Yes</w:t>
            </w:r>
          </w:p>
        </w:tc>
        <w:tc>
          <w:tcPr>
            <w:tcW w:w="587" w:type="dxa"/>
            <w:tcBorders>
              <w:top w:val="single" w:sz="4" w:space="0" w:color="auto"/>
              <w:left w:val="single" w:sz="4" w:space="0" w:color="auto"/>
              <w:bottom w:val="single" w:sz="4" w:space="0" w:color="auto"/>
              <w:right w:val="single" w:sz="4" w:space="0" w:color="auto"/>
            </w:tcBorders>
            <w:vAlign w:val="center"/>
          </w:tcPr>
          <w:p w14:paraId="5599899C" w14:textId="77777777" w:rsidR="001B490C" w:rsidRDefault="001B490C" w:rsidP="00C24EC2">
            <w:pPr>
              <w:pStyle w:val="TAC"/>
            </w:pPr>
            <w:r w:rsidRPr="003646DD">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E41014E" w14:textId="77777777" w:rsidR="001B490C" w:rsidRDefault="001B490C" w:rsidP="00C24EC2">
            <w:pPr>
              <w:pStyle w:val="TAC"/>
            </w:pPr>
            <w:r w:rsidRPr="003646DD">
              <w:t>Yes</w:t>
            </w:r>
          </w:p>
        </w:tc>
        <w:tc>
          <w:tcPr>
            <w:tcW w:w="786" w:type="dxa"/>
            <w:tcBorders>
              <w:top w:val="single" w:sz="4" w:space="0" w:color="auto"/>
              <w:left w:val="single" w:sz="4" w:space="0" w:color="auto"/>
              <w:bottom w:val="single" w:sz="4" w:space="0" w:color="auto"/>
              <w:right w:val="single" w:sz="4" w:space="0" w:color="auto"/>
            </w:tcBorders>
            <w:vAlign w:val="center"/>
          </w:tcPr>
          <w:p w14:paraId="1EDC1329" w14:textId="77777777" w:rsidR="001B490C" w:rsidRDefault="001B490C" w:rsidP="00C24EC2">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7BD7CF40" w14:textId="77777777" w:rsidR="001B490C" w:rsidRDefault="001B490C" w:rsidP="00C24EC2">
            <w:pPr>
              <w:pStyle w:val="TAC"/>
            </w:pPr>
          </w:p>
        </w:tc>
        <w:tc>
          <w:tcPr>
            <w:tcW w:w="1286" w:type="dxa"/>
            <w:tcBorders>
              <w:top w:val="nil"/>
              <w:left w:val="single" w:sz="4" w:space="0" w:color="auto"/>
              <w:bottom w:val="single" w:sz="4" w:space="0" w:color="auto"/>
              <w:right w:val="single" w:sz="4" w:space="0" w:color="auto"/>
            </w:tcBorders>
            <w:vAlign w:val="center"/>
          </w:tcPr>
          <w:p w14:paraId="2136D5C5" w14:textId="77777777" w:rsidR="001B490C" w:rsidRDefault="001B490C" w:rsidP="00C24EC2">
            <w:pPr>
              <w:pStyle w:val="TAC"/>
            </w:pPr>
          </w:p>
        </w:tc>
      </w:tr>
      <w:tr w:rsidR="001B490C" w14:paraId="047E1DE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96B5B2F" w14:textId="77777777" w:rsidR="001B490C" w:rsidRDefault="001B490C" w:rsidP="00C24EC2">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5F243" w14:textId="77777777" w:rsidR="001B490C" w:rsidRDefault="001B490C" w:rsidP="00C24EC2">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BEC87" w14:textId="77777777" w:rsidR="001B490C" w:rsidRDefault="001B490C" w:rsidP="00C24EC2">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A2DB80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F8EAB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1149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90DCB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36F76B3"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629895F"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7BAE9"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1A355E" w14:textId="77777777" w:rsidR="001B490C" w:rsidRDefault="001B490C" w:rsidP="00C24EC2">
            <w:pPr>
              <w:pStyle w:val="TAC"/>
            </w:pPr>
            <w:r>
              <w:t>0</w:t>
            </w:r>
          </w:p>
        </w:tc>
      </w:tr>
      <w:tr w:rsidR="001B490C" w14:paraId="08CE4CB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D438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5CAB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DF158" w14:textId="77777777" w:rsidR="001B490C" w:rsidRDefault="001B490C" w:rsidP="00C24EC2">
            <w:pPr>
              <w:pStyle w:val="TAC"/>
              <w:rPr>
                <w:lang w:eastAsia="zh-CN"/>
              </w:rPr>
            </w:pPr>
            <w:r>
              <w:rPr>
                <w:lang w:eastAsia="zh-CN"/>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1809F46" w14:textId="77777777" w:rsidR="001B490C" w:rsidRDefault="001B490C" w:rsidP="00C24EC2">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B264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7860B" w14:textId="77777777" w:rsidR="001B490C" w:rsidRDefault="001B490C" w:rsidP="00C24EC2">
            <w:pPr>
              <w:spacing w:after="0"/>
              <w:rPr>
                <w:rFonts w:ascii="Arial" w:hAnsi="Arial"/>
                <w:sz w:val="18"/>
              </w:rPr>
            </w:pPr>
          </w:p>
        </w:tc>
      </w:tr>
      <w:tr w:rsidR="001B490C" w14:paraId="398FB52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D618734" w14:textId="77777777" w:rsidR="001B490C" w:rsidRDefault="001B490C" w:rsidP="00C24EC2">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CD2B8" w14:textId="77777777" w:rsidR="001B490C" w:rsidRDefault="001B490C" w:rsidP="00C24EC2">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CCE5D" w14:textId="77777777" w:rsidR="001B490C" w:rsidRDefault="001B490C" w:rsidP="00C24EC2">
            <w:pPr>
              <w:pStyle w:val="TAC"/>
              <w:rPr>
                <w:rFonts w:eastAsia="Calibri"/>
                <w:lang w:val="en-US" w:eastAsia="ja-JP"/>
              </w:rPr>
            </w:pPr>
            <w:r>
              <w:rPr>
                <w:lang w:eastAsia="zh-CN"/>
              </w:rPr>
              <w:t>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9058061" w14:textId="77777777" w:rsidR="001B490C" w:rsidRDefault="001B490C" w:rsidP="00C24EC2">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AE4BA" w14:textId="77777777" w:rsidR="001B490C" w:rsidRDefault="001B490C" w:rsidP="00C24EC2">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58518" w14:textId="77777777" w:rsidR="001B490C" w:rsidRDefault="001B490C" w:rsidP="00C24EC2">
            <w:pPr>
              <w:pStyle w:val="TAC"/>
            </w:pPr>
            <w:r>
              <w:t>0</w:t>
            </w:r>
          </w:p>
        </w:tc>
      </w:tr>
      <w:tr w:rsidR="001B490C" w14:paraId="52D2A7E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62F7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4025" w14:textId="77777777" w:rsidR="001B490C" w:rsidRDefault="001B490C" w:rsidP="00C24EC2">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49E77" w14:textId="77777777" w:rsidR="001B490C" w:rsidRDefault="001B490C" w:rsidP="00C24EC2">
            <w:pPr>
              <w:pStyle w:val="TAC"/>
              <w:rPr>
                <w:rFonts w:eastAsia="Calibri"/>
                <w:lang w:val="en-US" w:eastAsia="ja-JP"/>
              </w:rPr>
            </w:pPr>
            <w:r>
              <w:rPr>
                <w:lang w:eastAsia="zh-CN"/>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F1FF899" w14:textId="77777777" w:rsidR="001B490C" w:rsidRDefault="001B490C" w:rsidP="00C24EC2">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0D65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338E" w14:textId="77777777" w:rsidR="001B490C" w:rsidRDefault="001B490C" w:rsidP="00C24EC2">
            <w:pPr>
              <w:spacing w:after="0"/>
              <w:rPr>
                <w:rFonts w:ascii="Arial" w:hAnsi="Arial"/>
                <w:sz w:val="18"/>
              </w:rPr>
            </w:pPr>
          </w:p>
        </w:tc>
      </w:tr>
      <w:tr w:rsidR="001B490C" w14:paraId="6EFFD48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680102C" w14:textId="77777777" w:rsidR="001B490C" w:rsidRDefault="001B490C" w:rsidP="00C24EC2">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95E39" w14:textId="77777777" w:rsidR="001B490C" w:rsidRDefault="001B490C" w:rsidP="00C24EC2">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07C75" w14:textId="77777777" w:rsidR="001B490C" w:rsidRDefault="001B490C" w:rsidP="00C24EC2">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DD386D8" w14:textId="77777777" w:rsidR="001B490C" w:rsidRDefault="001B490C" w:rsidP="00C24EC2">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46E8ED5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66A36" w14:textId="77777777" w:rsidR="001B490C" w:rsidRDefault="001B490C" w:rsidP="00C24EC2">
            <w:pPr>
              <w:pStyle w:val="TAC"/>
              <w:rPr>
                <w:rFonts w:eastAsia="Calibri"/>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285959F" w14:textId="77777777" w:rsidR="001B490C" w:rsidRDefault="001B490C" w:rsidP="00C24EC2">
            <w:pPr>
              <w:pStyle w:val="TAC"/>
              <w:rPr>
                <w:rFonts w:eastAsia="Calibri"/>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9C9E647" w14:textId="77777777" w:rsidR="001B490C" w:rsidRDefault="001B490C" w:rsidP="00C24EC2">
            <w:pPr>
              <w:pStyle w:val="TAC"/>
              <w:rPr>
                <w:rFonts w:eastAsia="Calibri"/>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19412C1" w14:textId="77777777" w:rsidR="001B490C" w:rsidRDefault="001B490C" w:rsidP="00C24EC2">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02B3D" w14:textId="77777777" w:rsidR="001B490C" w:rsidRDefault="001B490C" w:rsidP="00C24EC2">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A794AF" w14:textId="77777777" w:rsidR="001B490C" w:rsidRDefault="001B490C" w:rsidP="00C24EC2">
            <w:pPr>
              <w:pStyle w:val="TAC"/>
            </w:pPr>
            <w:r>
              <w:t>0</w:t>
            </w:r>
          </w:p>
        </w:tc>
      </w:tr>
      <w:tr w:rsidR="001B490C" w14:paraId="31BE2F0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9242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D045A" w14:textId="77777777" w:rsidR="001B490C" w:rsidRDefault="001B490C" w:rsidP="00C24EC2">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CA0CD" w14:textId="77777777" w:rsidR="001B490C" w:rsidRDefault="001B490C" w:rsidP="00C24EC2">
            <w:pPr>
              <w:pStyle w:val="TAC"/>
              <w:rPr>
                <w:rFonts w:eastAsia="Calibri"/>
                <w:lang w:val="en-US" w:eastAsia="ja-JP"/>
              </w:rPr>
            </w:pPr>
            <w:r>
              <w:rPr>
                <w:rFonts w:eastAsia="Calibri"/>
                <w:lang w:val="en-US" w:eastAsia="ja-JP"/>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911A379" w14:textId="77777777" w:rsidR="001B490C" w:rsidRDefault="001B490C" w:rsidP="00C24EC2">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9525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B756" w14:textId="77777777" w:rsidR="001B490C" w:rsidRDefault="001B490C" w:rsidP="00C24EC2">
            <w:pPr>
              <w:spacing w:after="0"/>
              <w:rPr>
                <w:rFonts w:ascii="Arial" w:hAnsi="Arial"/>
                <w:sz w:val="18"/>
              </w:rPr>
            </w:pPr>
          </w:p>
        </w:tc>
      </w:tr>
      <w:tr w:rsidR="001B490C" w14:paraId="123CD6A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81E7EF2" w14:textId="77777777" w:rsidR="001B490C" w:rsidRDefault="001B490C" w:rsidP="00C24EC2">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90997" w14:textId="77777777" w:rsidR="001B490C" w:rsidRDefault="001B490C" w:rsidP="00C24EC2">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1D37B" w14:textId="77777777" w:rsidR="001B490C" w:rsidRDefault="001B490C" w:rsidP="00C24EC2">
            <w:pPr>
              <w:pStyle w:val="TAC"/>
            </w:pPr>
            <w:r>
              <w:t>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84ABF45" w14:textId="77777777" w:rsidR="001B490C" w:rsidRDefault="001B490C" w:rsidP="00C24EC2">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988CA3"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82980" w14:textId="77777777" w:rsidR="001B490C" w:rsidRDefault="001B490C" w:rsidP="00C24EC2">
            <w:pPr>
              <w:pStyle w:val="TAC"/>
            </w:pPr>
            <w:r>
              <w:t>0</w:t>
            </w:r>
          </w:p>
        </w:tc>
      </w:tr>
      <w:tr w:rsidR="001B490C" w14:paraId="691FD2D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2FB7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5CC4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BE8DD" w14:textId="77777777" w:rsidR="001B490C" w:rsidRDefault="001B490C" w:rsidP="00C24EC2">
            <w:pPr>
              <w:pStyle w:val="TAC"/>
            </w:pPr>
            <w: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D912AEC" w14:textId="77777777" w:rsidR="001B490C" w:rsidRDefault="001B490C" w:rsidP="00C24EC2">
            <w:pPr>
              <w:pStyle w:val="TAC"/>
              <w:rPr>
                <w:lang w:eastAsia="zh-CN"/>
              </w:rPr>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861E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076F0" w14:textId="77777777" w:rsidR="001B490C" w:rsidRDefault="001B490C" w:rsidP="00C24EC2">
            <w:pPr>
              <w:spacing w:after="0"/>
              <w:rPr>
                <w:rFonts w:ascii="Arial" w:hAnsi="Arial"/>
                <w:sz w:val="18"/>
              </w:rPr>
            </w:pPr>
          </w:p>
        </w:tc>
      </w:tr>
      <w:tr w:rsidR="001B490C" w14:paraId="44B3EBB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4E87367" w14:textId="77777777" w:rsidR="001B490C" w:rsidRDefault="001B490C" w:rsidP="00C24EC2">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FDC1B" w14:textId="77777777" w:rsidR="001B490C" w:rsidRDefault="001B490C" w:rsidP="00C24EC2">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BDFA8"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F5026C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ED0FC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8299C4"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A51933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689D33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077C9D8"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726D5"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9782C" w14:textId="77777777" w:rsidR="001B490C" w:rsidRDefault="001B490C" w:rsidP="00C24EC2">
            <w:pPr>
              <w:pStyle w:val="TAC"/>
            </w:pPr>
            <w:r>
              <w:t>0</w:t>
            </w:r>
          </w:p>
        </w:tc>
      </w:tr>
      <w:tr w:rsidR="001B490C" w14:paraId="2E9805B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6295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BC27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15336"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A9206C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1AB0B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F9838A"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382E0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E4ACE22"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6D2D767"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E573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E027" w14:textId="77777777" w:rsidR="001B490C" w:rsidRDefault="001B490C" w:rsidP="00C24EC2">
            <w:pPr>
              <w:spacing w:after="0"/>
              <w:rPr>
                <w:rFonts w:ascii="Arial" w:hAnsi="Arial"/>
                <w:sz w:val="18"/>
              </w:rPr>
            </w:pPr>
          </w:p>
        </w:tc>
      </w:tr>
      <w:tr w:rsidR="001B490C" w14:paraId="5065C8C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0491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1908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24299"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631EEF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A85F7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2BF0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4854B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6E738D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F7C5EB5"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A0E10"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A3A28" w14:textId="77777777" w:rsidR="001B490C" w:rsidRDefault="001B490C" w:rsidP="00C24EC2">
            <w:pPr>
              <w:pStyle w:val="TAC"/>
            </w:pPr>
            <w:r>
              <w:t>1</w:t>
            </w:r>
          </w:p>
        </w:tc>
      </w:tr>
      <w:tr w:rsidR="001B490C" w14:paraId="36C1E83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5559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2A18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CBAE7"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1DADC3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3E77C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5FE2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E74BD4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F8D51E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B8C35AD"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42C8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DFD0E" w14:textId="77777777" w:rsidR="001B490C" w:rsidRDefault="001B490C" w:rsidP="00C24EC2">
            <w:pPr>
              <w:spacing w:after="0"/>
              <w:rPr>
                <w:rFonts w:ascii="Arial" w:hAnsi="Arial"/>
                <w:sz w:val="18"/>
              </w:rPr>
            </w:pPr>
          </w:p>
        </w:tc>
      </w:tr>
      <w:tr w:rsidR="001B490C" w14:paraId="2C40225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7F64F8F" w14:textId="77777777" w:rsidR="001B490C" w:rsidRDefault="001B490C" w:rsidP="00C24EC2">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70906"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2107B" w14:textId="77777777" w:rsidR="001B490C" w:rsidRDefault="001B490C" w:rsidP="00C24EC2">
            <w:pPr>
              <w:pStyle w:val="TAC"/>
            </w:pPr>
            <w:r>
              <w:t>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F3F2EB4" w14:textId="77777777" w:rsidR="001B490C" w:rsidRDefault="001B490C" w:rsidP="00C24EC2">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F7811" w14:textId="77777777" w:rsidR="001B490C" w:rsidRDefault="001B490C" w:rsidP="00C24EC2">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E2BB8" w14:textId="77777777" w:rsidR="001B490C" w:rsidRDefault="001B490C" w:rsidP="00C24EC2">
            <w:pPr>
              <w:pStyle w:val="TAC"/>
            </w:pPr>
            <w:r>
              <w:rPr>
                <w:lang w:eastAsia="zh-CN"/>
              </w:rPr>
              <w:t>0</w:t>
            </w:r>
          </w:p>
        </w:tc>
      </w:tr>
      <w:tr w:rsidR="001B490C" w14:paraId="478249F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1234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2B721"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83524" w14:textId="77777777" w:rsidR="001B490C" w:rsidRDefault="001B490C" w:rsidP="00C24EC2">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FBBA33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710F2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5E4DE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4DEE2B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5AB895A"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0C10E7F"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5FEF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25777" w14:textId="77777777" w:rsidR="001B490C" w:rsidRDefault="001B490C" w:rsidP="00C24EC2">
            <w:pPr>
              <w:spacing w:after="0"/>
              <w:rPr>
                <w:rFonts w:ascii="Arial" w:hAnsi="Arial"/>
                <w:sz w:val="18"/>
              </w:rPr>
            </w:pPr>
          </w:p>
        </w:tc>
      </w:tr>
      <w:tr w:rsidR="001B490C" w14:paraId="0C6C21F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C5D8656" w14:textId="77777777" w:rsidR="001B490C" w:rsidRDefault="001B490C" w:rsidP="00C24EC2">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F7951D"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206DBF" w14:textId="77777777" w:rsidR="001B490C" w:rsidRDefault="001B490C" w:rsidP="00C24EC2">
            <w:pPr>
              <w:pStyle w:val="TAC"/>
            </w:pPr>
            <w:r>
              <w:rPr>
                <w:lang w:val="en-US" w:eastAsia="zh-CN"/>
              </w:rPr>
              <w:t>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21F2E06" w14:textId="77777777" w:rsidR="001B490C" w:rsidRDefault="001B490C" w:rsidP="00C24EC2">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57CC3" w14:textId="77777777" w:rsidR="001B490C" w:rsidRDefault="001B490C" w:rsidP="00C24EC2">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023D9" w14:textId="77777777" w:rsidR="001B490C" w:rsidRDefault="001B490C" w:rsidP="00C24EC2">
            <w:pPr>
              <w:pStyle w:val="TAC"/>
            </w:pPr>
            <w:r>
              <w:rPr>
                <w:lang w:eastAsia="zh-CN"/>
              </w:rPr>
              <w:t>0</w:t>
            </w:r>
          </w:p>
        </w:tc>
      </w:tr>
      <w:tr w:rsidR="001B490C" w14:paraId="1676502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FA3F3"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162FE" w14:textId="77777777" w:rsidR="001B490C" w:rsidRDefault="001B490C" w:rsidP="00C24EC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F6937" w14:textId="77777777" w:rsidR="001B490C" w:rsidRDefault="001B490C" w:rsidP="00C24EC2">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BD42CA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C131E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3FF5F"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188CFE8"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89CBC7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FF607A0"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F7763"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4113E" w14:textId="77777777" w:rsidR="001B490C" w:rsidRDefault="001B490C" w:rsidP="00C24EC2">
            <w:pPr>
              <w:pStyle w:val="TAC"/>
            </w:pPr>
          </w:p>
        </w:tc>
      </w:tr>
      <w:tr w:rsidR="001B490C" w14:paraId="7640C73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3EE3086" w14:textId="77777777" w:rsidR="001B490C" w:rsidRDefault="001B490C" w:rsidP="00C24EC2">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C879A4" w14:textId="77777777" w:rsidR="001B490C" w:rsidRDefault="001B490C" w:rsidP="00C24EC2">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F772B"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9BBB0B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7765A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467B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58C284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CF31B1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5632AA1"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74446"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2E67A" w14:textId="77777777" w:rsidR="001B490C" w:rsidRDefault="001B490C" w:rsidP="00C24EC2">
            <w:pPr>
              <w:pStyle w:val="TAC"/>
            </w:pPr>
            <w:r>
              <w:t>0</w:t>
            </w:r>
          </w:p>
        </w:tc>
      </w:tr>
      <w:tr w:rsidR="001B490C" w14:paraId="37A6863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83ECF"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E6855"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57C9E"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EBA76E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70CDB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90D619"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72572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C860D05"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DAE45D8"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A3ED2"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8BF7A" w14:textId="77777777" w:rsidR="001B490C" w:rsidRDefault="001B490C" w:rsidP="00C24EC2">
            <w:pPr>
              <w:pStyle w:val="TAC"/>
            </w:pPr>
          </w:p>
        </w:tc>
      </w:tr>
      <w:tr w:rsidR="001B490C" w14:paraId="0761392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785C2"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32989"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D403D"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D464B5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C500A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6DB6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0C35B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574AC8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80BA017"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098586" w14:textId="77777777" w:rsidR="001B490C" w:rsidRDefault="001B490C" w:rsidP="00C24EC2">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542021" w14:textId="77777777" w:rsidR="001B490C" w:rsidRDefault="001B490C" w:rsidP="00C24EC2">
            <w:pPr>
              <w:pStyle w:val="TAC"/>
            </w:pPr>
            <w:r>
              <w:rPr>
                <w:lang w:val="en-US"/>
              </w:rPr>
              <w:t>1</w:t>
            </w:r>
          </w:p>
        </w:tc>
      </w:tr>
      <w:tr w:rsidR="001B490C" w14:paraId="1296F9F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B4D1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A1C3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A2DAC"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D06ED5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CBCB8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B678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CFD1C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8AFA56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569E9D1"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BB8A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72A84" w14:textId="77777777" w:rsidR="001B490C" w:rsidRDefault="001B490C" w:rsidP="00C24EC2">
            <w:pPr>
              <w:spacing w:after="0"/>
              <w:rPr>
                <w:rFonts w:ascii="Arial" w:hAnsi="Arial"/>
                <w:sz w:val="18"/>
              </w:rPr>
            </w:pPr>
          </w:p>
        </w:tc>
      </w:tr>
      <w:tr w:rsidR="001B490C" w14:paraId="60BED6CF"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hideMark/>
          </w:tcPr>
          <w:p w14:paraId="45008E36" w14:textId="77777777" w:rsidR="001B490C" w:rsidRDefault="001B490C" w:rsidP="00C24EC2">
            <w:pPr>
              <w:pStyle w:val="TAC"/>
            </w:pPr>
            <w:r>
              <w:lastRenderedPageBreak/>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415C95C5" w14:textId="77777777" w:rsidR="001B490C" w:rsidRDefault="001B490C" w:rsidP="00C24EC2">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A6C7A" w14:textId="77777777" w:rsidR="001B490C" w:rsidRDefault="001B490C" w:rsidP="00C24EC2">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75049D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2E1F9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FA7B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E51339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C356FEA"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9133D1A" w14:textId="77777777" w:rsidR="001B490C" w:rsidRDefault="001B490C" w:rsidP="00C24EC2">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121BC0CD" w14:textId="77777777" w:rsidR="001B490C" w:rsidRDefault="001B490C" w:rsidP="00C24EC2">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4DC02E58" w14:textId="77777777" w:rsidR="001B490C" w:rsidRDefault="001B490C" w:rsidP="00C24EC2">
            <w:pPr>
              <w:pStyle w:val="TAC"/>
            </w:pPr>
            <w:r>
              <w:t>0</w:t>
            </w:r>
          </w:p>
        </w:tc>
      </w:tr>
      <w:tr w:rsidR="001B490C" w14:paraId="159FFD90" w14:textId="77777777" w:rsidTr="001B490C">
        <w:trPr>
          <w:trHeight w:val="223"/>
          <w:jc w:val="center"/>
        </w:trPr>
        <w:tc>
          <w:tcPr>
            <w:tcW w:w="0" w:type="auto"/>
            <w:tcBorders>
              <w:top w:val="nil"/>
              <w:left w:val="single" w:sz="4" w:space="0" w:color="auto"/>
              <w:bottom w:val="nil"/>
              <w:right w:val="single" w:sz="4" w:space="0" w:color="auto"/>
            </w:tcBorders>
            <w:vAlign w:val="center"/>
            <w:hideMark/>
          </w:tcPr>
          <w:p w14:paraId="1443B22C" w14:textId="77777777" w:rsidR="001B490C" w:rsidRDefault="001B490C" w:rsidP="00C24EC2">
            <w:pPr>
              <w:pStyle w:val="TAC"/>
            </w:pPr>
          </w:p>
        </w:tc>
        <w:tc>
          <w:tcPr>
            <w:tcW w:w="0" w:type="auto"/>
            <w:tcBorders>
              <w:top w:val="nil"/>
              <w:left w:val="single" w:sz="4" w:space="0" w:color="auto"/>
              <w:bottom w:val="nil"/>
              <w:right w:val="single" w:sz="4" w:space="0" w:color="auto"/>
            </w:tcBorders>
            <w:vAlign w:val="center"/>
            <w:hideMark/>
          </w:tcPr>
          <w:p w14:paraId="0416F5D7"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1E0E4" w14:textId="77777777" w:rsidR="001B490C" w:rsidRDefault="001B490C" w:rsidP="00C24EC2">
            <w:pPr>
              <w:pStyle w:val="TAC"/>
              <w:rPr>
                <w:lang w:eastAsia="zh-CN"/>
              </w:rPr>
            </w:pPr>
            <w:r>
              <w:rPr>
                <w:lang w:eastAsia="zh-CN"/>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77D75FA" w14:textId="77777777" w:rsidR="001B490C" w:rsidRDefault="001B490C" w:rsidP="00C24EC2">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4323C812"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hideMark/>
          </w:tcPr>
          <w:p w14:paraId="4EBF229F" w14:textId="77777777" w:rsidR="001B490C" w:rsidRDefault="001B490C" w:rsidP="00C24EC2">
            <w:pPr>
              <w:pStyle w:val="TAC"/>
            </w:pPr>
          </w:p>
        </w:tc>
      </w:tr>
      <w:tr w:rsidR="001B490C" w14:paraId="5F6007CB" w14:textId="77777777" w:rsidTr="001B490C">
        <w:trPr>
          <w:trHeight w:val="243"/>
          <w:jc w:val="center"/>
        </w:trPr>
        <w:tc>
          <w:tcPr>
            <w:tcW w:w="0" w:type="auto"/>
            <w:tcBorders>
              <w:top w:val="nil"/>
              <w:left w:val="single" w:sz="4" w:space="0" w:color="auto"/>
              <w:bottom w:val="nil"/>
              <w:right w:val="single" w:sz="4" w:space="0" w:color="auto"/>
            </w:tcBorders>
            <w:vAlign w:val="center"/>
            <w:hideMark/>
          </w:tcPr>
          <w:p w14:paraId="35CF41F3" w14:textId="77777777" w:rsidR="001B490C" w:rsidRDefault="001B490C" w:rsidP="00C24EC2">
            <w:pPr>
              <w:pStyle w:val="TAC"/>
            </w:pPr>
          </w:p>
        </w:tc>
        <w:tc>
          <w:tcPr>
            <w:tcW w:w="1466" w:type="dxa"/>
            <w:tcBorders>
              <w:top w:val="nil"/>
              <w:left w:val="single" w:sz="4" w:space="0" w:color="auto"/>
              <w:bottom w:val="nil"/>
              <w:right w:val="single" w:sz="4" w:space="0" w:color="auto"/>
            </w:tcBorders>
            <w:vAlign w:val="center"/>
            <w:hideMark/>
          </w:tcPr>
          <w:p w14:paraId="6B21C970" w14:textId="77777777" w:rsidR="001B490C" w:rsidRDefault="001B490C" w:rsidP="00C24EC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9B671" w14:textId="77777777" w:rsidR="001B490C" w:rsidRDefault="001B490C" w:rsidP="00C24EC2">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318BE21" w14:textId="77777777" w:rsidR="001B490C" w:rsidRDefault="001B490C" w:rsidP="00C24EC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42D0DA" w14:textId="77777777" w:rsidR="001B490C" w:rsidRDefault="001B490C" w:rsidP="00C24EC2">
            <w:pPr>
              <w:pStyle w:val="TAC"/>
              <w:rPr>
                <w:lang w:eastAsia="zh-CN"/>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953255E" w14:textId="77777777" w:rsidR="001B490C" w:rsidRDefault="001B490C" w:rsidP="00C24EC2">
            <w:pPr>
              <w:pStyle w:val="TAC"/>
              <w:rPr>
                <w:lang w:eastAsia="zh-CN"/>
              </w:rPr>
            </w:pPr>
            <w: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5CD6FC0" w14:textId="77777777" w:rsidR="001B490C" w:rsidRDefault="001B490C" w:rsidP="00C24EC2">
            <w:pPr>
              <w:pStyle w:val="TAC"/>
              <w:rPr>
                <w:lang w:eastAsia="zh-CN"/>
              </w:rPr>
            </w:pPr>
            <w: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2544E21B" w14:textId="77777777" w:rsidR="001B490C" w:rsidRDefault="001B490C" w:rsidP="00C24EC2">
            <w:pPr>
              <w:pStyle w:val="TAC"/>
              <w:rPr>
                <w:lang w:eastAsia="zh-CN"/>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EA2F8FA" w14:textId="77777777" w:rsidR="001B490C" w:rsidRDefault="001B490C" w:rsidP="00C24EC2">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2D36807D" w14:textId="77777777" w:rsidR="001B490C" w:rsidRDefault="001B490C" w:rsidP="00C24EC2">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1EEC03F1" w14:textId="77777777" w:rsidR="001B490C" w:rsidRDefault="001B490C" w:rsidP="00C24EC2">
            <w:pPr>
              <w:pStyle w:val="TAC"/>
              <w:rPr>
                <w:lang w:eastAsia="zh-CN"/>
              </w:rPr>
            </w:pPr>
            <w:r>
              <w:rPr>
                <w:lang w:eastAsia="zh-CN"/>
              </w:rPr>
              <w:t>1</w:t>
            </w:r>
          </w:p>
        </w:tc>
      </w:tr>
      <w:tr w:rsidR="001B490C" w14:paraId="31AF44D5"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217EF62"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hideMark/>
          </w:tcPr>
          <w:p w14:paraId="6B474702" w14:textId="77777777" w:rsidR="001B490C" w:rsidRDefault="001B490C" w:rsidP="00C24EC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C11B7" w14:textId="77777777" w:rsidR="001B490C" w:rsidRDefault="001B490C" w:rsidP="00C24EC2">
            <w:pPr>
              <w:pStyle w:val="TAC"/>
              <w:rPr>
                <w:lang w:eastAsia="zh-CN"/>
              </w:rPr>
            </w:pPr>
            <w:r>
              <w:rPr>
                <w:lang w:eastAsia="zh-CN"/>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AC058F2" w14:textId="77777777" w:rsidR="001B490C" w:rsidRDefault="001B490C" w:rsidP="00C24EC2">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00210FFD"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hideMark/>
          </w:tcPr>
          <w:p w14:paraId="0F6F08BF" w14:textId="77777777" w:rsidR="001B490C" w:rsidRDefault="001B490C" w:rsidP="00C24EC2">
            <w:pPr>
              <w:pStyle w:val="TAC"/>
              <w:rPr>
                <w:lang w:eastAsia="zh-CN"/>
              </w:rPr>
            </w:pPr>
          </w:p>
        </w:tc>
      </w:tr>
      <w:tr w:rsidR="001B490C" w14:paraId="560389A6" w14:textId="77777777" w:rsidTr="001B490C">
        <w:trPr>
          <w:trHeight w:val="223"/>
          <w:jc w:val="center"/>
        </w:trPr>
        <w:tc>
          <w:tcPr>
            <w:tcW w:w="0" w:type="auto"/>
            <w:vMerge w:val="restart"/>
            <w:tcBorders>
              <w:top w:val="nil"/>
              <w:left w:val="single" w:sz="4" w:space="0" w:color="auto"/>
              <w:right w:val="single" w:sz="4" w:space="0" w:color="auto"/>
            </w:tcBorders>
            <w:vAlign w:val="center"/>
          </w:tcPr>
          <w:p w14:paraId="2BF05F20" w14:textId="77777777" w:rsidR="001B490C" w:rsidRDefault="001B490C" w:rsidP="00C24EC2">
            <w:pPr>
              <w:pStyle w:val="TAC"/>
            </w:pPr>
            <w:r>
              <w:t>CA_</w:t>
            </w:r>
            <w:r>
              <w:rPr>
                <w:lang w:eastAsia="zh-CN"/>
              </w:rPr>
              <w:t>1</w:t>
            </w:r>
            <w:r>
              <w:t>A-1A-</w:t>
            </w:r>
            <w:r>
              <w:rPr>
                <w:lang w:eastAsia="zh-CN"/>
              </w:rPr>
              <w:t>7</w:t>
            </w:r>
            <w:r>
              <w:t>A-</w:t>
            </w:r>
            <w:r>
              <w:rPr>
                <w:lang w:eastAsia="zh-CN"/>
              </w:rPr>
              <w:t>7</w:t>
            </w:r>
            <w:r>
              <w:t>A</w:t>
            </w:r>
          </w:p>
        </w:tc>
        <w:tc>
          <w:tcPr>
            <w:tcW w:w="0" w:type="auto"/>
            <w:vMerge w:val="restart"/>
            <w:tcBorders>
              <w:top w:val="nil"/>
              <w:left w:val="single" w:sz="4" w:space="0" w:color="auto"/>
              <w:right w:val="single" w:sz="4" w:space="0" w:color="auto"/>
            </w:tcBorders>
            <w:vAlign w:val="center"/>
          </w:tcPr>
          <w:p w14:paraId="3F7E2013" w14:textId="77777777" w:rsidR="001B490C" w:rsidRDefault="001B490C" w:rsidP="00C24EC2">
            <w:pPr>
              <w:pStyle w:val="TAC"/>
              <w:rPr>
                <w:lang w:eastAsia="zh-CN"/>
              </w:rPr>
            </w:pPr>
            <w:r>
              <w:t>CA_1A-7A</w:t>
            </w:r>
          </w:p>
        </w:tc>
        <w:tc>
          <w:tcPr>
            <w:tcW w:w="767" w:type="dxa"/>
            <w:tcBorders>
              <w:top w:val="single" w:sz="4" w:space="0" w:color="auto"/>
              <w:left w:val="single" w:sz="4" w:space="0" w:color="auto"/>
              <w:bottom w:val="single" w:sz="4" w:space="0" w:color="auto"/>
              <w:right w:val="single" w:sz="4" w:space="0" w:color="auto"/>
            </w:tcBorders>
            <w:vAlign w:val="center"/>
          </w:tcPr>
          <w:p w14:paraId="64A13D63" w14:textId="77777777" w:rsidR="001B490C" w:rsidRDefault="001B490C" w:rsidP="00C24EC2">
            <w:pPr>
              <w:pStyle w:val="TAC"/>
              <w:rPr>
                <w:lang w:eastAsia="zh-CN"/>
              </w:rPr>
            </w:pPr>
            <w:r>
              <w:rPr>
                <w:rFonts w:hint="eastAsia"/>
                <w:lang w:val="en-US" w:eastAsia="zh-CN"/>
              </w:rPr>
              <w:t>1</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18BCD98E" w14:textId="77777777" w:rsidR="001B490C" w:rsidRDefault="001B490C" w:rsidP="00C24EC2">
            <w:pPr>
              <w:pStyle w:val="TAC"/>
              <w:rPr>
                <w:lang w:eastAsia="zh-CN"/>
              </w:rPr>
            </w:pPr>
            <w:r>
              <w:rPr>
                <w:rFonts w:eastAsia="Calibri"/>
                <w:lang w:val="en-US"/>
              </w:rPr>
              <w:t>See CA_1A-1A Bandwidth combination set 0 in in Table 5.6A.1-3</w:t>
            </w:r>
          </w:p>
        </w:tc>
        <w:tc>
          <w:tcPr>
            <w:tcW w:w="0" w:type="auto"/>
            <w:vMerge w:val="restart"/>
            <w:tcBorders>
              <w:top w:val="nil"/>
              <w:left w:val="single" w:sz="4" w:space="0" w:color="auto"/>
              <w:right w:val="single" w:sz="4" w:space="0" w:color="auto"/>
            </w:tcBorders>
            <w:vAlign w:val="center"/>
          </w:tcPr>
          <w:p w14:paraId="1FF2E738" w14:textId="77777777" w:rsidR="001B490C" w:rsidRDefault="001B490C" w:rsidP="00C24EC2">
            <w:pPr>
              <w:pStyle w:val="TAC"/>
            </w:pPr>
            <w:r>
              <w:rPr>
                <w:rFonts w:hint="eastAsia"/>
                <w:lang w:val="en-US" w:eastAsia="zh-CN"/>
              </w:rPr>
              <w:t>8</w:t>
            </w:r>
            <w:r>
              <w:rPr>
                <w:lang w:val="en-US" w:eastAsia="zh-CN"/>
              </w:rPr>
              <w:t>0</w:t>
            </w:r>
          </w:p>
        </w:tc>
        <w:tc>
          <w:tcPr>
            <w:tcW w:w="0" w:type="auto"/>
            <w:vMerge w:val="restart"/>
            <w:tcBorders>
              <w:top w:val="nil"/>
              <w:left w:val="single" w:sz="4" w:space="0" w:color="auto"/>
              <w:right w:val="single" w:sz="4" w:space="0" w:color="auto"/>
            </w:tcBorders>
            <w:vAlign w:val="center"/>
          </w:tcPr>
          <w:p w14:paraId="449CFF86" w14:textId="77777777" w:rsidR="001B490C" w:rsidRDefault="001B490C" w:rsidP="00C24EC2">
            <w:pPr>
              <w:pStyle w:val="TAC"/>
              <w:rPr>
                <w:lang w:eastAsia="zh-CN"/>
              </w:rPr>
            </w:pPr>
            <w:r>
              <w:rPr>
                <w:rFonts w:hint="eastAsia"/>
                <w:lang w:val="en-US" w:eastAsia="zh-CN"/>
              </w:rPr>
              <w:t>0</w:t>
            </w:r>
          </w:p>
        </w:tc>
      </w:tr>
      <w:tr w:rsidR="001B490C" w14:paraId="4B874B55" w14:textId="77777777" w:rsidTr="001B490C">
        <w:trPr>
          <w:trHeight w:val="223"/>
          <w:jc w:val="center"/>
        </w:trPr>
        <w:tc>
          <w:tcPr>
            <w:tcW w:w="0" w:type="auto"/>
            <w:vMerge/>
            <w:tcBorders>
              <w:left w:val="single" w:sz="4" w:space="0" w:color="auto"/>
              <w:bottom w:val="single" w:sz="4" w:space="0" w:color="auto"/>
              <w:right w:val="single" w:sz="4" w:space="0" w:color="auto"/>
            </w:tcBorders>
            <w:vAlign w:val="center"/>
          </w:tcPr>
          <w:p w14:paraId="60C49A91" w14:textId="77777777" w:rsidR="001B490C" w:rsidRDefault="001B490C" w:rsidP="00C24EC2">
            <w:pPr>
              <w:pStyle w:val="TAC"/>
            </w:pPr>
          </w:p>
        </w:tc>
        <w:tc>
          <w:tcPr>
            <w:tcW w:w="0" w:type="auto"/>
            <w:vMerge/>
            <w:tcBorders>
              <w:left w:val="single" w:sz="4" w:space="0" w:color="auto"/>
              <w:bottom w:val="single" w:sz="4" w:space="0" w:color="auto"/>
              <w:right w:val="single" w:sz="4" w:space="0" w:color="auto"/>
            </w:tcBorders>
            <w:vAlign w:val="center"/>
          </w:tcPr>
          <w:p w14:paraId="716A90C7" w14:textId="77777777" w:rsidR="001B490C" w:rsidRDefault="001B490C" w:rsidP="00C24EC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4115E9" w14:textId="77777777" w:rsidR="001B490C" w:rsidRDefault="001B490C" w:rsidP="00C24EC2">
            <w:pPr>
              <w:pStyle w:val="TAC"/>
              <w:rPr>
                <w:lang w:eastAsia="zh-CN"/>
              </w:rPr>
            </w:pPr>
            <w:r>
              <w:rPr>
                <w:rFonts w:hint="eastAsia"/>
                <w:lang w:val="en-US" w:eastAsia="zh-CN"/>
              </w:rPr>
              <w:t>7</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7BF2499B" w14:textId="77777777" w:rsidR="001B490C" w:rsidRDefault="001B490C" w:rsidP="00C24EC2">
            <w:pPr>
              <w:pStyle w:val="TAC"/>
              <w:rPr>
                <w:lang w:eastAsia="zh-CN"/>
              </w:rPr>
            </w:pPr>
            <w:r>
              <w:rPr>
                <w:rFonts w:eastAsia="Calibri"/>
                <w:lang w:val="en-US"/>
              </w:rPr>
              <w:t>See CA_7A-7A Bandwidth combination set 1 in in Table 5.6A.1-3</w:t>
            </w:r>
          </w:p>
        </w:tc>
        <w:tc>
          <w:tcPr>
            <w:tcW w:w="0" w:type="auto"/>
            <w:vMerge/>
            <w:tcBorders>
              <w:left w:val="single" w:sz="4" w:space="0" w:color="auto"/>
              <w:bottom w:val="single" w:sz="4" w:space="0" w:color="auto"/>
              <w:right w:val="single" w:sz="4" w:space="0" w:color="auto"/>
            </w:tcBorders>
            <w:vAlign w:val="center"/>
          </w:tcPr>
          <w:p w14:paraId="18FEC7D5" w14:textId="77777777" w:rsidR="001B490C" w:rsidRDefault="001B490C" w:rsidP="00C24EC2">
            <w:pPr>
              <w:pStyle w:val="TAC"/>
            </w:pPr>
          </w:p>
        </w:tc>
        <w:tc>
          <w:tcPr>
            <w:tcW w:w="0" w:type="auto"/>
            <w:vMerge/>
            <w:tcBorders>
              <w:left w:val="single" w:sz="4" w:space="0" w:color="auto"/>
              <w:bottom w:val="single" w:sz="4" w:space="0" w:color="auto"/>
              <w:right w:val="single" w:sz="4" w:space="0" w:color="auto"/>
            </w:tcBorders>
            <w:vAlign w:val="center"/>
          </w:tcPr>
          <w:p w14:paraId="0144E80F" w14:textId="77777777" w:rsidR="001B490C" w:rsidRDefault="001B490C" w:rsidP="00C24EC2">
            <w:pPr>
              <w:pStyle w:val="TAC"/>
              <w:rPr>
                <w:lang w:eastAsia="zh-CN"/>
              </w:rPr>
            </w:pPr>
          </w:p>
        </w:tc>
      </w:tr>
      <w:tr w:rsidR="001B490C" w14:paraId="28CE5BE4"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hideMark/>
          </w:tcPr>
          <w:p w14:paraId="2061EB73" w14:textId="77777777" w:rsidR="001B490C" w:rsidRDefault="001B490C" w:rsidP="00C24EC2">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67926B79" w14:textId="77777777" w:rsidR="001B490C" w:rsidRDefault="001B490C" w:rsidP="00C24EC2">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1F2D8" w14:textId="77777777" w:rsidR="001B490C" w:rsidRDefault="001B490C" w:rsidP="00C24EC2">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23E4C44" w14:textId="77777777" w:rsidR="001B490C" w:rsidRDefault="001B490C" w:rsidP="00C24EC2">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00BA06" w14:textId="77777777" w:rsidR="001B490C" w:rsidRDefault="001B490C" w:rsidP="00C24EC2">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D528C" w14:textId="77777777" w:rsidR="001B490C" w:rsidRDefault="001B490C" w:rsidP="00C24EC2">
            <w:pPr>
              <w:pStyle w:val="TAC"/>
              <w:rPr>
                <w:rFonts w:eastAsia="Calibri"/>
                <w:lang w:val="en-US"/>
              </w:rPr>
            </w:pPr>
            <w:r>
              <w:rPr>
                <w:rFonts w:eastAsia="Calibri"/>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847A96" w14:textId="77777777" w:rsidR="001B490C" w:rsidRDefault="001B490C" w:rsidP="00C24EC2">
            <w:pPr>
              <w:pStyle w:val="TAC"/>
              <w:rPr>
                <w:rFonts w:eastAsia="Calibri"/>
                <w:lang w:val="en-US"/>
              </w:rPr>
            </w:pPr>
            <w:r>
              <w:rPr>
                <w:rFonts w:eastAsia="Calibri"/>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15F8909" w14:textId="77777777" w:rsidR="001B490C" w:rsidRDefault="001B490C" w:rsidP="00C24EC2">
            <w:pPr>
              <w:pStyle w:val="TAC"/>
              <w:rPr>
                <w:rFonts w:eastAsia="Calibri"/>
                <w:lang w:val="en-US"/>
              </w:rPr>
            </w:pPr>
            <w:r>
              <w:rPr>
                <w:rFonts w:eastAsia="Calibri"/>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918EF1D" w14:textId="77777777" w:rsidR="001B490C" w:rsidRDefault="001B490C" w:rsidP="00C24EC2">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7C9A2B5C" w14:textId="77777777" w:rsidR="001B490C" w:rsidRDefault="001B490C" w:rsidP="00C24EC2">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417E63FB" w14:textId="77777777" w:rsidR="001B490C" w:rsidRDefault="001B490C" w:rsidP="00C24EC2">
            <w:pPr>
              <w:pStyle w:val="TAC"/>
              <w:rPr>
                <w:rFonts w:eastAsia="Calibri"/>
                <w:lang w:val="en-US"/>
              </w:rPr>
            </w:pPr>
            <w:r>
              <w:rPr>
                <w:rFonts w:eastAsia="Calibri"/>
                <w:lang w:val="en-US"/>
              </w:rPr>
              <w:t>0</w:t>
            </w:r>
          </w:p>
        </w:tc>
      </w:tr>
      <w:tr w:rsidR="001B490C" w14:paraId="6B019681" w14:textId="77777777" w:rsidTr="001B490C">
        <w:trPr>
          <w:trHeight w:val="223"/>
          <w:jc w:val="center"/>
        </w:trPr>
        <w:tc>
          <w:tcPr>
            <w:tcW w:w="0" w:type="auto"/>
            <w:tcBorders>
              <w:top w:val="nil"/>
              <w:left w:val="single" w:sz="4" w:space="0" w:color="auto"/>
              <w:bottom w:val="nil"/>
              <w:right w:val="single" w:sz="4" w:space="0" w:color="auto"/>
            </w:tcBorders>
            <w:vAlign w:val="center"/>
            <w:hideMark/>
          </w:tcPr>
          <w:p w14:paraId="0FA80D27" w14:textId="77777777" w:rsidR="001B490C" w:rsidRDefault="001B490C" w:rsidP="00C24EC2">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3D0D440B" w14:textId="77777777" w:rsidR="001B490C" w:rsidRDefault="001B490C" w:rsidP="00C24EC2">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840A6" w14:textId="77777777" w:rsidR="001B490C" w:rsidRDefault="001B490C" w:rsidP="00C24EC2">
            <w:pPr>
              <w:pStyle w:val="TAC"/>
              <w:rPr>
                <w:rFonts w:eastAsia="Calibri"/>
                <w:lang w:val="en-US"/>
              </w:rPr>
            </w:pPr>
            <w:r>
              <w:rPr>
                <w:rFonts w:eastAsia="Calibri"/>
                <w:lang w:val="en-US"/>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ED4F44D" w14:textId="77777777" w:rsidR="001B490C" w:rsidRDefault="001B490C" w:rsidP="00C24EC2">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1AACF934" w14:textId="77777777" w:rsidR="001B490C" w:rsidRDefault="001B490C" w:rsidP="00C24EC2">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78E10173" w14:textId="77777777" w:rsidR="001B490C" w:rsidRDefault="001B490C" w:rsidP="00C24EC2">
            <w:pPr>
              <w:pStyle w:val="TAC"/>
              <w:rPr>
                <w:rFonts w:eastAsia="Calibri"/>
                <w:lang w:val="en-US"/>
              </w:rPr>
            </w:pPr>
          </w:p>
        </w:tc>
      </w:tr>
      <w:tr w:rsidR="001B490C" w14:paraId="18D784BE" w14:textId="77777777" w:rsidTr="001B490C">
        <w:trPr>
          <w:trHeight w:val="223"/>
          <w:jc w:val="center"/>
        </w:trPr>
        <w:tc>
          <w:tcPr>
            <w:tcW w:w="0" w:type="auto"/>
            <w:tcBorders>
              <w:top w:val="nil"/>
              <w:left w:val="single" w:sz="4" w:space="0" w:color="auto"/>
              <w:bottom w:val="nil"/>
              <w:right w:val="single" w:sz="4" w:space="0" w:color="auto"/>
            </w:tcBorders>
            <w:vAlign w:val="center"/>
            <w:hideMark/>
          </w:tcPr>
          <w:p w14:paraId="36F7CB46" w14:textId="77777777" w:rsidR="001B490C" w:rsidRDefault="001B490C" w:rsidP="00C24EC2">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5B3E125F" w14:textId="77777777" w:rsidR="001B490C" w:rsidRDefault="001B490C" w:rsidP="00C24EC2">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3AD76" w14:textId="77777777" w:rsidR="001B490C" w:rsidRDefault="001B490C" w:rsidP="00C24EC2">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03277BC" w14:textId="77777777" w:rsidR="001B490C" w:rsidRDefault="001B490C" w:rsidP="00C24EC2">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28487B" w14:textId="77777777" w:rsidR="001B490C" w:rsidRDefault="001B490C" w:rsidP="00C24EC2">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160B7" w14:textId="77777777" w:rsidR="001B490C" w:rsidRDefault="001B490C" w:rsidP="00C24EC2">
            <w:pPr>
              <w:pStyle w:val="TAC"/>
              <w:rPr>
                <w:rFonts w:eastAsia="Calibri"/>
                <w:lang w:val="en-US"/>
              </w:rPr>
            </w:pPr>
            <w:r>
              <w:rPr>
                <w:rFonts w:eastAsia="Calibri"/>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9811A3" w14:textId="77777777" w:rsidR="001B490C" w:rsidRDefault="001B490C" w:rsidP="00C24EC2">
            <w:pPr>
              <w:pStyle w:val="TAC"/>
              <w:rPr>
                <w:rFonts w:eastAsia="Calibri"/>
                <w:lang w:val="en-US" w:eastAsia="ja-JP"/>
              </w:rPr>
            </w:pPr>
            <w:r>
              <w:rPr>
                <w:rFonts w:eastAsia="Calibri"/>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7E98D28" w14:textId="77777777" w:rsidR="001B490C" w:rsidRDefault="001B490C" w:rsidP="00C24EC2">
            <w:pPr>
              <w:pStyle w:val="TAC"/>
              <w:rPr>
                <w:rFonts w:eastAsia="Calibri"/>
                <w:lang w:val="en-US" w:eastAsia="ja-JP"/>
              </w:rPr>
            </w:pPr>
            <w:r>
              <w:rPr>
                <w:rFonts w:eastAsia="Calibri"/>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5D9036E" w14:textId="77777777" w:rsidR="001B490C" w:rsidRDefault="001B490C" w:rsidP="00C24EC2">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2165933E" w14:textId="77777777" w:rsidR="001B490C" w:rsidRDefault="001B490C" w:rsidP="00C24EC2">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50CE63CD" w14:textId="77777777" w:rsidR="001B490C" w:rsidRDefault="001B490C" w:rsidP="00C24EC2">
            <w:pPr>
              <w:pStyle w:val="TAC"/>
              <w:rPr>
                <w:rFonts w:eastAsia="Calibri"/>
                <w:lang w:val="en-US" w:eastAsia="ja-JP"/>
              </w:rPr>
            </w:pPr>
            <w:r>
              <w:rPr>
                <w:lang w:val="en-US" w:eastAsia="zh-CN"/>
              </w:rPr>
              <w:t>1</w:t>
            </w:r>
          </w:p>
        </w:tc>
      </w:tr>
      <w:tr w:rsidR="001B490C" w14:paraId="7C41ECA8"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F0C3BA0" w14:textId="77777777" w:rsidR="001B490C" w:rsidRDefault="001B490C" w:rsidP="00C24EC2">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3358315B" w14:textId="77777777" w:rsidR="001B490C" w:rsidRDefault="001B490C" w:rsidP="00C24EC2">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A4DCB" w14:textId="77777777" w:rsidR="001B490C" w:rsidRDefault="001B490C" w:rsidP="00C24EC2">
            <w:pPr>
              <w:pStyle w:val="TAC"/>
              <w:rPr>
                <w:rFonts w:eastAsia="Calibri"/>
                <w:lang w:val="en-US" w:eastAsia="ja-JP"/>
              </w:rPr>
            </w:pPr>
            <w:r>
              <w:rPr>
                <w:rFonts w:eastAsia="Calibri"/>
                <w:lang w:val="en-US" w:eastAsia="ja-JP"/>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E374780" w14:textId="77777777" w:rsidR="001B490C" w:rsidRDefault="001B490C" w:rsidP="00C24EC2">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09BEE2C7" w14:textId="77777777" w:rsidR="001B490C" w:rsidRDefault="001B490C" w:rsidP="00C24EC2">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7B0EA7A2" w14:textId="77777777" w:rsidR="001B490C" w:rsidRDefault="001B490C" w:rsidP="00C24EC2">
            <w:pPr>
              <w:pStyle w:val="TAC"/>
              <w:rPr>
                <w:rFonts w:eastAsia="Calibri"/>
                <w:lang w:val="en-US" w:eastAsia="ja-JP"/>
              </w:rPr>
            </w:pPr>
          </w:p>
        </w:tc>
      </w:tr>
      <w:tr w:rsidR="001B490C" w14:paraId="159ACB56" w14:textId="77777777" w:rsidTr="001B490C">
        <w:trPr>
          <w:trHeight w:val="223"/>
          <w:jc w:val="center"/>
        </w:trPr>
        <w:tc>
          <w:tcPr>
            <w:tcW w:w="1403" w:type="dxa"/>
            <w:tcBorders>
              <w:top w:val="single" w:sz="4" w:space="0" w:color="auto"/>
              <w:left w:val="single" w:sz="4" w:space="0" w:color="auto"/>
              <w:bottom w:val="single" w:sz="4" w:space="0" w:color="auto"/>
              <w:right w:val="single" w:sz="4" w:space="0" w:color="auto"/>
            </w:tcBorders>
            <w:vAlign w:val="center"/>
            <w:hideMark/>
          </w:tcPr>
          <w:p w14:paraId="0820DE26" w14:textId="77777777" w:rsidR="001B490C" w:rsidRDefault="001B490C" w:rsidP="00C24EC2">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FF707AE" w14:textId="77777777" w:rsidR="001B490C" w:rsidRDefault="001B490C" w:rsidP="00C24EC2">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EA108"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7A4B5C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DF6A1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5CE6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5FCC57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D2F99C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62C432F" w14:textId="77777777" w:rsidR="001B490C" w:rsidRDefault="001B490C" w:rsidP="00C24EC2">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B1A49A1" w14:textId="77777777" w:rsidR="001B490C" w:rsidRDefault="001B490C" w:rsidP="00C24EC2">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5A875A29" w14:textId="77777777" w:rsidR="001B490C" w:rsidRDefault="001B490C" w:rsidP="00C24EC2">
            <w:pPr>
              <w:pStyle w:val="TAC"/>
            </w:pPr>
            <w:r>
              <w:t>0</w:t>
            </w:r>
          </w:p>
        </w:tc>
      </w:tr>
      <w:tr w:rsidR="001B490C" w14:paraId="71C4EABA"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6E77600E" w14:textId="77777777" w:rsidR="001B490C" w:rsidRDefault="001B490C" w:rsidP="00C24EC2">
            <w:pPr>
              <w:pStyle w:val="TAC"/>
            </w:pPr>
          </w:p>
        </w:tc>
        <w:tc>
          <w:tcPr>
            <w:tcW w:w="0" w:type="auto"/>
            <w:tcBorders>
              <w:top w:val="single" w:sz="4" w:space="0" w:color="auto"/>
              <w:left w:val="single" w:sz="4" w:space="0" w:color="auto"/>
              <w:bottom w:val="nil"/>
              <w:right w:val="single" w:sz="4" w:space="0" w:color="auto"/>
            </w:tcBorders>
            <w:vAlign w:val="center"/>
            <w:hideMark/>
          </w:tcPr>
          <w:p w14:paraId="74ACF3AA"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CC741"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744E44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F54AB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FEB5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33CCB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E420C4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6DD103A"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hideMark/>
          </w:tcPr>
          <w:p w14:paraId="39C44927"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hideMark/>
          </w:tcPr>
          <w:p w14:paraId="3A372CF8" w14:textId="77777777" w:rsidR="001B490C" w:rsidRDefault="001B490C" w:rsidP="00C24EC2">
            <w:pPr>
              <w:pStyle w:val="TAC"/>
            </w:pPr>
          </w:p>
        </w:tc>
      </w:tr>
      <w:tr w:rsidR="001B490C" w14:paraId="220A0D0C" w14:textId="77777777" w:rsidTr="001B490C">
        <w:trPr>
          <w:trHeight w:val="223"/>
          <w:jc w:val="center"/>
        </w:trPr>
        <w:tc>
          <w:tcPr>
            <w:tcW w:w="0" w:type="auto"/>
            <w:tcBorders>
              <w:top w:val="nil"/>
              <w:left w:val="single" w:sz="4" w:space="0" w:color="auto"/>
              <w:bottom w:val="nil"/>
              <w:right w:val="single" w:sz="4" w:space="0" w:color="auto"/>
            </w:tcBorders>
            <w:vAlign w:val="center"/>
            <w:hideMark/>
          </w:tcPr>
          <w:p w14:paraId="2A6DCA19" w14:textId="77777777" w:rsidR="001B490C" w:rsidRDefault="001B490C" w:rsidP="00C24EC2">
            <w:pPr>
              <w:pStyle w:val="TAC"/>
            </w:pPr>
          </w:p>
        </w:tc>
        <w:tc>
          <w:tcPr>
            <w:tcW w:w="0" w:type="auto"/>
            <w:tcBorders>
              <w:top w:val="nil"/>
              <w:left w:val="single" w:sz="4" w:space="0" w:color="auto"/>
              <w:bottom w:val="nil"/>
              <w:right w:val="single" w:sz="4" w:space="0" w:color="auto"/>
            </w:tcBorders>
            <w:vAlign w:val="center"/>
            <w:hideMark/>
          </w:tcPr>
          <w:p w14:paraId="50EEE38B"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C29C1"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CFABE4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62C30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0821D"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EC709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DA7694E"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A7FAE48" w14:textId="77777777" w:rsidR="001B490C" w:rsidRDefault="001B490C" w:rsidP="00C24EC2">
            <w:pPr>
              <w:pStyle w:val="TAC"/>
            </w:pPr>
          </w:p>
        </w:tc>
        <w:tc>
          <w:tcPr>
            <w:tcW w:w="1187" w:type="dxa"/>
            <w:tcBorders>
              <w:top w:val="single" w:sz="4" w:space="0" w:color="auto"/>
              <w:left w:val="single" w:sz="4" w:space="0" w:color="auto"/>
              <w:bottom w:val="nil"/>
              <w:right w:val="single" w:sz="4" w:space="0" w:color="auto"/>
            </w:tcBorders>
            <w:vAlign w:val="center"/>
            <w:hideMark/>
          </w:tcPr>
          <w:p w14:paraId="5F4DA492" w14:textId="77777777" w:rsidR="001B490C" w:rsidRDefault="001B490C" w:rsidP="00C24EC2">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40AF5985" w14:textId="77777777" w:rsidR="001B490C" w:rsidRDefault="001B490C" w:rsidP="00C24EC2">
            <w:pPr>
              <w:pStyle w:val="TAC"/>
            </w:pPr>
            <w:r>
              <w:t>1</w:t>
            </w:r>
          </w:p>
        </w:tc>
      </w:tr>
      <w:tr w:rsidR="001B490C" w14:paraId="799A2E0C" w14:textId="77777777" w:rsidTr="001B490C">
        <w:trPr>
          <w:trHeight w:val="223"/>
          <w:jc w:val="center"/>
        </w:trPr>
        <w:tc>
          <w:tcPr>
            <w:tcW w:w="0" w:type="auto"/>
            <w:tcBorders>
              <w:top w:val="nil"/>
              <w:left w:val="single" w:sz="4" w:space="0" w:color="auto"/>
              <w:bottom w:val="nil"/>
              <w:right w:val="single" w:sz="4" w:space="0" w:color="auto"/>
            </w:tcBorders>
            <w:vAlign w:val="center"/>
            <w:hideMark/>
          </w:tcPr>
          <w:p w14:paraId="76A35501" w14:textId="77777777" w:rsidR="001B490C" w:rsidRDefault="001B490C" w:rsidP="00C24EC2">
            <w:pPr>
              <w:pStyle w:val="TAC"/>
            </w:pPr>
          </w:p>
        </w:tc>
        <w:tc>
          <w:tcPr>
            <w:tcW w:w="0" w:type="auto"/>
            <w:tcBorders>
              <w:top w:val="nil"/>
              <w:left w:val="single" w:sz="4" w:space="0" w:color="auto"/>
              <w:bottom w:val="nil"/>
              <w:right w:val="single" w:sz="4" w:space="0" w:color="auto"/>
            </w:tcBorders>
            <w:vAlign w:val="center"/>
            <w:hideMark/>
          </w:tcPr>
          <w:p w14:paraId="73010AC9"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7B1F1"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44213D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FFD5C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A0A3D"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627AE2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B51393A"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60D5A35"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hideMark/>
          </w:tcPr>
          <w:p w14:paraId="794A9212"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hideMark/>
          </w:tcPr>
          <w:p w14:paraId="3CD2AF41" w14:textId="77777777" w:rsidR="001B490C" w:rsidRDefault="001B490C" w:rsidP="00C24EC2">
            <w:pPr>
              <w:pStyle w:val="TAC"/>
            </w:pPr>
          </w:p>
        </w:tc>
      </w:tr>
      <w:tr w:rsidR="001B490C" w14:paraId="1FFE25A6" w14:textId="77777777" w:rsidTr="001B490C">
        <w:trPr>
          <w:trHeight w:val="223"/>
          <w:jc w:val="center"/>
        </w:trPr>
        <w:tc>
          <w:tcPr>
            <w:tcW w:w="0" w:type="auto"/>
            <w:tcBorders>
              <w:top w:val="nil"/>
              <w:left w:val="single" w:sz="4" w:space="0" w:color="auto"/>
              <w:bottom w:val="nil"/>
              <w:right w:val="single" w:sz="4" w:space="0" w:color="auto"/>
            </w:tcBorders>
            <w:vAlign w:val="center"/>
            <w:hideMark/>
          </w:tcPr>
          <w:p w14:paraId="2AE56F9B" w14:textId="77777777" w:rsidR="001B490C" w:rsidRDefault="001B490C" w:rsidP="00C24EC2">
            <w:pPr>
              <w:pStyle w:val="TAC"/>
            </w:pPr>
          </w:p>
        </w:tc>
        <w:tc>
          <w:tcPr>
            <w:tcW w:w="0" w:type="auto"/>
            <w:tcBorders>
              <w:top w:val="nil"/>
              <w:left w:val="single" w:sz="4" w:space="0" w:color="auto"/>
              <w:bottom w:val="nil"/>
              <w:right w:val="single" w:sz="4" w:space="0" w:color="auto"/>
            </w:tcBorders>
            <w:vAlign w:val="center"/>
            <w:hideMark/>
          </w:tcPr>
          <w:p w14:paraId="3EF760DB"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B7957"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17AD8E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DF9E5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923B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86C670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1B9EE2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4F15FB9" w14:textId="77777777" w:rsidR="001B490C" w:rsidRDefault="001B490C" w:rsidP="00C24EC2">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AF22017" w14:textId="77777777" w:rsidR="001B490C" w:rsidRDefault="001B490C" w:rsidP="00C24EC2">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55C5CAB3" w14:textId="77777777" w:rsidR="001B490C" w:rsidRDefault="001B490C" w:rsidP="00C24EC2">
            <w:pPr>
              <w:pStyle w:val="TAC"/>
            </w:pPr>
            <w:r>
              <w:t>2</w:t>
            </w:r>
          </w:p>
        </w:tc>
      </w:tr>
      <w:tr w:rsidR="001B490C" w14:paraId="283C5FBF"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3F70501"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hideMark/>
          </w:tcPr>
          <w:p w14:paraId="6687DDF0"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A33A8"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07C63F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49DF9"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D5B2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69EF78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B8BDD4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FB3B1D8"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hideMark/>
          </w:tcPr>
          <w:p w14:paraId="0BBAA442"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hideMark/>
          </w:tcPr>
          <w:p w14:paraId="123C23F6" w14:textId="77777777" w:rsidR="001B490C" w:rsidRDefault="001B490C" w:rsidP="00C24EC2">
            <w:pPr>
              <w:pStyle w:val="TAC"/>
            </w:pPr>
          </w:p>
        </w:tc>
      </w:tr>
      <w:tr w:rsidR="001B490C" w14:paraId="10F2F083" w14:textId="77777777" w:rsidTr="001B490C">
        <w:trPr>
          <w:trHeight w:val="223"/>
          <w:jc w:val="center"/>
        </w:trPr>
        <w:tc>
          <w:tcPr>
            <w:tcW w:w="0" w:type="auto"/>
            <w:vMerge w:val="restart"/>
            <w:tcBorders>
              <w:top w:val="nil"/>
              <w:left w:val="single" w:sz="4" w:space="0" w:color="auto"/>
              <w:right w:val="single" w:sz="4" w:space="0" w:color="auto"/>
            </w:tcBorders>
            <w:vAlign w:val="center"/>
          </w:tcPr>
          <w:p w14:paraId="2F31F1E3" w14:textId="77777777" w:rsidR="001B490C" w:rsidRDefault="001B490C" w:rsidP="00C24EC2">
            <w:pPr>
              <w:pStyle w:val="TAC"/>
            </w:pPr>
            <w:r>
              <w:rPr>
                <w:rFonts w:hint="eastAsia"/>
                <w:lang w:eastAsia="ja-JP"/>
              </w:rPr>
              <w:t>C</w:t>
            </w:r>
            <w:r>
              <w:rPr>
                <w:lang w:eastAsia="ja-JP"/>
              </w:rPr>
              <w:t>A_1A-8B</w:t>
            </w:r>
          </w:p>
        </w:tc>
        <w:tc>
          <w:tcPr>
            <w:tcW w:w="0" w:type="auto"/>
            <w:vMerge w:val="restart"/>
            <w:tcBorders>
              <w:top w:val="nil"/>
              <w:left w:val="single" w:sz="4" w:space="0" w:color="auto"/>
              <w:right w:val="single" w:sz="4" w:space="0" w:color="auto"/>
            </w:tcBorders>
            <w:vAlign w:val="center"/>
          </w:tcPr>
          <w:p w14:paraId="2A196097" w14:textId="77777777" w:rsidR="001B490C" w:rsidRPr="001B490C" w:rsidRDefault="001B490C" w:rsidP="00C24EC2">
            <w:pPr>
              <w:pStyle w:val="TAC"/>
              <w:rPr>
                <w:lang w:val="pt-BR" w:eastAsia="ja-JP"/>
              </w:rPr>
            </w:pPr>
            <w:r w:rsidRPr="001B490C">
              <w:rPr>
                <w:lang w:val="pt-BR" w:eastAsia="ja-JP"/>
              </w:rPr>
              <w:t>CA_1A-8A</w:t>
            </w:r>
          </w:p>
          <w:p w14:paraId="2A9B5381" w14:textId="77777777" w:rsidR="001B490C" w:rsidRPr="001B490C" w:rsidRDefault="001B490C" w:rsidP="00C24EC2">
            <w:pPr>
              <w:pStyle w:val="TAC"/>
              <w:rPr>
                <w:lang w:val="pt-BR" w:eastAsia="ja-JP"/>
              </w:rPr>
            </w:pPr>
            <w:r w:rsidRPr="001B490C">
              <w:rPr>
                <w:lang w:val="pt-BR" w:eastAsia="ja-JP"/>
              </w:rPr>
              <w:t>CA_1A-8B</w:t>
            </w:r>
          </w:p>
          <w:p w14:paraId="23DF3CC1" w14:textId="77777777" w:rsidR="001B490C" w:rsidRPr="001B490C" w:rsidRDefault="001B490C" w:rsidP="00C24EC2">
            <w:pPr>
              <w:pStyle w:val="TAC"/>
              <w:rPr>
                <w:lang w:val="pt-BR"/>
              </w:rPr>
            </w:pPr>
            <w:r w:rsidRPr="001B490C">
              <w:rPr>
                <w:lang w:val="pt-BR" w:eastAsia="ja-JP"/>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462A7721" w14:textId="77777777" w:rsidR="001B490C" w:rsidRDefault="001B490C" w:rsidP="00C24EC2">
            <w:pPr>
              <w:pStyle w:val="TAC"/>
            </w:pPr>
            <w:r>
              <w:rPr>
                <w:rFonts w:hint="eastAsia"/>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628FD9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96349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6C8CC7" w14:textId="77777777" w:rsidR="001B490C" w:rsidRDefault="001B490C" w:rsidP="00C24EC2">
            <w:pPr>
              <w:pStyle w:val="TAC"/>
            </w:pPr>
            <w:r>
              <w:rPr>
                <w:rFonts w:hint="eastAsia"/>
                <w:lang w:eastAsia="ja-JP"/>
              </w:rPr>
              <w:t>Y</w:t>
            </w:r>
            <w:r>
              <w:rPr>
                <w:lang w:eastAsia="ja-JP"/>
              </w:rPr>
              <w:t>es</w:t>
            </w:r>
          </w:p>
        </w:tc>
        <w:tc>
          <w:tcPr>
            <w:tcW w:w="587" w:type="dxa"/>
            <w:tcBorders>
              <w:top w:val="single" w:sz="4" w:space="0" w:color="auto"/>
              <w:left w:val="single" w:sz="4" w:space="0" w:color="auto"/>
              <w:bottom w:val="single" w:sz="4" w:space="0" w:color="auto"/>
              <w:right w:val="single" w:sz="4" w:space="0" w:color="auto"/>
            </w:tcBorders>
            <w:vAlign w:val="center"/>
          </w:tcPr>
          <w:p w14:paraId="5D6174CD" w14:textId="77777777" w:rsidR="001B490C" w:rsidRDefault="001B490C" w:rsidP="00C24EC2">
            <w:pPr>
              <w:pStyle w:val="TAC"/>
            </w:pPr>
            <w:r>
              <w:rPr>
                <w:rFonts w:hint="eastAsia"/>
                <w:lang w:eastAsia="ja-JP"/>
              </w:rPr>
              <w:t>Y</w:t>
            </w:r>
            <w:r>
              <w:rPr>
                <w:lang w:eastAsia="ja-JP"/>
              </w:rPr>
              <w:t>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ECAB363" w14:textId="77777777" w:rsidR="001B490C" w:rsidRDefault="001B490C" w:rsidP="00C24EC2">
            <w:pPr>
              <w:pStyle w:val="TAC"/>
            </w:pPr>
            <w:r>
              <w:rPr>
                <w:rFonts w:hint="eastAsia"/>
                <w:lang w:eastAsia="ja-JP"/>
              </w:rPr>
              <w:t>Y</w:t>
            </w:r>
            <w:r>
              <w:rPr>
                <w:lang w:eastAsia="ja-JP"/>
              </w:rPr>
              <w:t>es</w:t>
            </w:r>
          </w:p>
        </w:tc>
        <w:tc>
          <w:tcPr>
            <w:tcW w:w="786" w:type="dxa"/>
            <w:tcBorders>
              <w:top w:val="single" w:sz="4" w:space="0" w:color="auto"/>
              <w:left w:val="single" w:sz="4" w:space="0" w:color="auto"/>
              <w:bottom w:val="single" w:sz="4" w:space="0" w:color="auto"/>
              <w:right w:val="single" w:sz="4" w:space="0" w:color="auto"/>
            </w:tcBorders>
            <w:vAlign w:val="center"/>
          </w:tcPr>
          <w:p w14:paraId="4150D1C7" w14:textId="77777777" w:rsidR="001B490C" w:rsidRDefault="001B490C" w:rsidP="00C24EC2">
            <w:pPr>
              <w:pStyle w:val="TAC"/>
            </w:pPr>
            <w:r>
              <w:rPr>
                <w:rFonts w:hint="eastAsia"/>
                <w:lang w:eastAsia="ja-JP"/>
              </w:rPr>
              <w:t>Y</w:t>
            </w:r>
            <w:r>
              <w:rPr>
                <w:lang w:eastAsia="ja-JP"/>
              </w:rPr>
              <w:t>es</w:t>
            </w:r>
          </w:p>
        </w:tc>
        <w:tc>
          <w:tcPr>
            <w:tcW w:w="0" w:type="auto"/>
            <w:vMerge w:val="restart"/>
            <w:tcBorders>
              <w:top w:val="nil"/>
              <w:left w:val="single" w:sz="4" w:space="0" w:color="auto"/>
              <w:right w:val="single" w:sz="4" w:space="0" w:color="auto"/>
            </w:tcBorders>
            <w:vAlign w:val="center"/>
          </w:tcPr>
          <w:p w14:paraId="548CA006" w14:textId="77777777" w:rsidR="001B490C" w:rsidRDefault="001B490C" w:rsidP="00C24EC2">
            <w:pPr>
              <w:pStyle w:val="TAC"/>
            </w:pPr>
            <w:r>
              <w:t>40</w:t>
            </w:r>
          </w:p>
        </w:tc>
        <w:tc>
          <w:tcPr>
            <w:tcW w:w="0" w:type="auto"/>
            <w:vMerge w:val="restart"/>
            <w:tcBorders>
              <w:top w:val="nil"/>
              <w:left w:val="single" w:sz="4" w:space="0" w:color="auto"/>
              <w:right w:val="single" w:sz="4" w:space="0" w:color="auto"/>
            </w:tcBorders>
            <w:vAlign w:val="center"/>
          </w:tcPr>
          <w:p w14:paraId="31E3F320" w14:textId="77777777" w:rsidR="001B490C" w:rsidRDefault="001B490C" w:rsidP="00C24EC2">
            <w:pPr>
              <w:pStyle w:val="TAC"/>
            </w:pPr>
            <w:r>
              <w:t>0</w:t>
            </w:r>
          </w:p>
        </w:tc>
      </w:tr>
      <w:tr w:rsidR="001B490C" w14:paraId="5B3D666B" w14:textId="77777777" w:rsidTr="001B490C">
        <w:trPr>
          <w:trHeight w:val="223"/>
          <w:jc w:val="center"/>
        </w:trPr>
        <w:tc>
          <w:tcPr>
            <w:tcW w:w="0" w:type="auto"/>
            <w:vMerge/>
            <w:tcBorders>
              <w:left w:val="single" w:sz="4" w:space="0" w:color="auto"/>
              <w:bottom w:val="single" w:sz="4" w:space="0" w:color="auto"/>
              <w:right w:val="single" w:sz="4" w:space="0" w:color="auto"/>
            </w:tcBorders>
            <w:vAlign w:val="center"/>
          </w:tcPr>
          <w:p w14:paraId="53019BEB" w14:textId="77777777" w:rsidR="001B490C" w:rsidRDefault="001B490C" w:rsidP="00C24EC2">
            <w:pPr>
              <w:pStyle w:val="TAC"/>
            </w:pPr>
          </w:p>
        </w:tc>
        <w:tc>
          <w:tcPr>
            <w:tcW w:w="0" w:type="auto"/>
            <w:vMerge/>
            <w:tcBorders>
              <w:left w:val="single" w:sz="4" w:space="0" w:color="auto"/>
              <w:bottom w:val="single" w:sz="4" w:space="0" w:color="auto"/>
              <w:right w:val="single" w:sz="4" w:space="0" w:color="auto"/>
            </w:tcBorders>
            <w:vAlign w:val="center"/>
          </w:tcPr>
          <w:p w14:paraId="7FC76766"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FD6BCE0" w14:textId="77777777" w:rsidR="001B490C" w:rsidRDefault="001B490C" w:rsidP="00C24EC2">
            <w:pPr>
              <w:pStyle w:val="TAC"/>
            </w:pPr>
            <w:r>
              <w:rPr>
                <w:rFonts w:hint="eastAsia"/>
                <w:lang w:eastAsia="ja-JP"/>
              </w:rPr>
              <w:t>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0C18AAEE" w14:textId="77777777" w:rsidR="001B490C" w:rsidRDefault="001B490C" w:rsidP="00C24EC2">
            <w:pPr>
              <w:pStyle w:val="TAC"/>
            </w:pPr>
            <w:r w:rsidRPr="00AA5AE8">
              <w:rPr>
                <w:lang w:eastAsia="ja-JP"/>
              </w:rPr>
              <w:t>See CA_8B Bandwidth Combination Set 0 in Table 5.6A.1-1</w:t>
            </w:r>
          </w:p>
        </w:tc>
        <w:tc>
          <w:tcPr>
            <w:tcW w:w="0" w:type="auto"/>
            <w:vMerge/>
            <w:tcBorders>
              <w:left w:val="single" w:sz="4" w:space="0" w:color="auto"/>
              <w:bottom w:val="single" w:sz="4" w:space="0" w:color="auto"/>
              <w:right w:val="single" w:sz="4" w:space="0" w:color="auto"/>
            </w:tcBorders>
            <w:vAlign w:val="center"/>
          </w:tcPr>
          <w:p w14:paraId="29621FDD" w14:textId="77777777" w:rsidR="001B490C" w:rsidRDefault="001B490C" w:rsidP="00C24EC2">
            <w:pPr>
              <w:pStyle w:val="TAC"/>
            </w:pPr>
          </w:p>
        </w:tc>
        <w:tc>
          <w:tcPr>
            <w:tcW w:w="0" w:type="auto"/>
            <w:vMerge/>
            <w:tcBorders>
              <w:left w:val="single" w:sz="4" w:space="0" w:color="auto"/>
              <w:bottom w:val="single" w:sz="4" w:space="0" w:color="auto"/>
              <w:right w:val="single" w:sz="4" w:space="0" w:color="auto"/>
            </w:tcBorders>
            <w:vAlign w:val="center"/>
          </w:tcPr>
          <w:p w14:paraId="346D2BFD" w14:textId="77777777" w:rsidR="001B490C" w:rsidRDefault="001B490C" w:rsidP="00C24EC2">
            <w:pPr>
              <w:pStyle w:val="TAC"/>
            </w:pPr>
          </w:p>
        </w:tc>
      </w:tr>
      <w:tr w:rsidR="001B490C" w14:paraId="45298F6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D8F0B15" w14:textId="77777777" w:rsidR="001B490C" w:rsidRDefault="001B490C" w:rsidP="00C24EC2">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91A44" w14:textId="77777777" w:rsidR="001B490C" w:rsidRDefault="001B490C" w:rsidP="00C24EC2">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61834A" w14:textId="77777777" w:rsidR="001B490C" w:rsidRDefault="001B490C" w:rsidP="00C24EC2">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CF6668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C82F2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67490"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572A063"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97FDB44"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90BAFB9"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114E3" w14:textId="77777777" w:rsidR="001B490C" w:rsidRDefault="001B490C" w:rsidP="00C24EC2">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B29A5" w14:textId="77777777" w:rsidR="001B490C" w:rsidRDefault="001B490C" w:rsidP="00C24EC2">
            <w:pPr>
              <w:pStyle w:val="TAC"/>
              <w:rPr>
                <w:lang w:eastAsia="ja-JP"/>
              </w:rPr>
            </w:pPr>
            <w:r>
              <w:rPr>
                <w:lang w:eastAsia="ja-JP"/>
              </w:rPr>
              <w:t>0</w:t>
            </w:r>
          </w:p>
        </w:tc>
      </w:tr>
      <w:tr w:rsidR="001B490C" w14:paraId="6E4B617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F7B45"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F4E2"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774BD" w14:textId="77777777" w:rsidR="001B490C" w:rsidRDefault="001B490C" w:rsidP="00C24EC2">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586736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0693E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5026C"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B1ACC97"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E27914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EFE05A6"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B8081"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AE7A" w14:textId="77777777" w:rsidR="001B490C" w:rsidRDefault="001B490C" w:rsidP="00C24EC2">
            <w:pPr>
              <w:spacing w:after="0"/>
              <w:rPr>
                <w:rFonts w:ascii="Arial" w:hAnsi="Arial"/>
                <w:sz w:val="18"/>
                <w:lang w:eastAsia="ja-JP"/>
              </w:rPr>
            </w:pPr>
          </w:p>
        </w:tc>
      </w:tr>
      <w:tr w:rsidR="001B490C" w14:paraId="4E519FA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CE65E87" w14:textId="77777777" w:rsidR="001B490C" w:rsidRDefault="001B490C" w:rsidP="00C24EC2">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554A9" w14:textId="77777777" w:rsidR="001B490C" w:rsidRDefault="001B490C" w:rsidP="00C24EC2">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D954A"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064ECB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D9B7C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BB62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37666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061849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829887F"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66DF0" w14:textId="77777777" w:rsidR="001B490C" w:rsidRDefault="001B490C" w:rsidP="00C24EC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48F7E" w14:textId="77777777" w:rsidR="001B490C" w:rsidRDefault="001B490C" w:rsidP="00C24EC2">
            <w:pPr>
              <w:pStyle w:val="TAC"/>
            </w:pPr>
            <w:r>
              <w:t>0</w:t>
            </w:r>
          </w:p>
        </w:tc>
      </w:tr>
      <w:tr w:rsidR="001B490C" w14:paraId="3C10EF9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5A89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0D50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8A41D" w14:textId="77777777" w:rsidR="001B490C" w:rsidRDefault="001B490C" w:rsidP="00C24EC2">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1ABCC61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07A31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786A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AC6DAA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9BF859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53751041"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D670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55F97" w14:textId="77777777" w:rsidR="001B490C" w:rsidRDefault="001B490C" w:rsidP="00C24EC2">
            <w:pPr>
              <w:spacing w:after="0"/>
              <w:rPr>
                <w:rFonts w:ascii="Arial" w:hAnsi="Arial"/>
                <w:sz w:val="18"/>
              </w:rPr>
            </w:pPr>
          </w:p>
        </w:tc>
      </w:tr>
      <w:tr w:rsidR="001B490C" w14:paraId="39F2191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4FFA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0643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05A08"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16AC18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8ED24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5A1C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7BCC4D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FD8024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CDC7B5F"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759E9E"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2C23B" w14:textId="77777777" w:rsidR="001B490C" w:rsidRDefault="001B490C" w:rsidP="00C24EC2">
            <w:pPr>
              <w:pStyle w:val="TAC"/>
            </w:pPr>
            <w:r>
              <w:t>1</w:t>
            </w:r>
          </w:p>
        </w:tc>
      </w:tr>
      <w:tr w:rsidR="001B490C" w14:paraId="74A89FE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8790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7ED9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290DA" w14:textId="77777777" w:rsidR="001B490C" w:rsidRDefault="001B490C" w:rsidP="00C24EC2">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20EBAA4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EF35C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F465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06B88F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8737A6D"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12C6EA2"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CF7D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C0B41" w14:textId="77777777" w:rsidR="001B490C" w:rsidRDefault="001B490C" w:rsidP="00C24EC2">
            <w:pPr>
              <w:spacing w:after="0"/>
              <w:rPr>
                <w:rFonts w:ascii="Arial" w:hAnsi="Arial"/>
                <w:sz w:val="18"/>
              </w:rPr>
            </w:pPr>
          </w:p>
        </w:tc>
      </w:tr>
      <w:tr w:rsidR="001B490C" w14:paraId="52DF868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40AE185" w14:textId="77777777" w:rsidR="001B490C" w:rsidRDefault="001B490C" w:rsidP="00C24EC2">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A702D" w14:textId="77777777" w:rsidR="001B490C" w:rsidRDefault="001B490C" w:rsidP="00C24EC2">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E456A"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E29CFE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195C9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028D0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1E96D3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3105DE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5EF4F39"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EEB30" w14:textId="77777777" w:rsidR="001B490C" w:rsidRDefault="001B490C" w:rsidP="00C24EC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517417" w14:textId="77777777" w:rsidR="001B490C" w:rsidRDefault="001B490C" w:rsidP="00C24EC2">
            <w:pPr>
              <w:pStyle w:val="TAC"/>
            </w:pPr>
            <w:r>
              <w:t>0</w:t>
            </w:r>
          </w:p>
        </w:tc>
      </w:tr>
      <w:tr w:rsidR="001B490C" w14:paraId="5EC1991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8994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DD18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CD901" w14:textId="77777777" w:rsidR="001B490C" w:rsidRDefault="001B490C" w:rsidP="00C24EC2">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355DB97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A16D6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F4B2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231A9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EC0039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2757D2C4"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D612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5C920" w14:textId="77777777" w:rsidR="001B490C" w:rsidRDefault="001B490C" w:rsidP="00C24EC2">
            <w:pPr>
              <w:spacing w:after="0"/>
              <w:rPr>
                <w:rFonts w:ascii="Arial" w:hAnsi="Arial"/>
                <w:sz w:val="18"/>
              </w:rPr>
            </w:pPr>
          </w:p>
        </w:tc>
      </w:tr>
      <w:tr w:rsidR="001B490C" w14:paraId="09D7F24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41A86E8" w14:textId="77777777" w:rsidR="001B490C" w:rsidRDefault="001B490C" w:rsidP="00C24EC2">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648AC" w14:textId="77777777" w:rsidR="001B490C" w:rsidRDefault="001B490C" w:rsidP="00C24EC2">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0ED8E3"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8A32D3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0B86E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23A0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92C0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5DA202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C10EA7D"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08138"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A29F2" w14:textId="77777777" w:rsidR="001B490C" w:rsidRDefault="001B490C" w:rsidP="00C24EC2">
            <w:pPr>
              <w:pStyle w:val="TAC"/>
            </w:pPr>
            <w:r>
              <w:t>0</w:t>
            </w:r>
          </w:p>
        </w:tc>
      </w:tr>
      <w:tr w:rsidR="001B490C" w14:paraId="7B25E9A4" w14:textId="77777777" w:rsidTr="001B490C">
        <w:trPr>
          <w:trHeight w:val="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6143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3337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A24C3" w14:textId="77777777" w:rsidR="001B490C" w:rsidRDefault="001B490C" w:rsidP="00C24EC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3131201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A8BE4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7FB1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895B2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57ADC4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5618C54"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121A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49A71" w14:textId="77777777" w:rsidR="001B490C" w:rsidRDefault="001B490C" w:rsidP="00C24EC2">
            <w:pPr>
              <w:spacing w:after="0"/>
              <w:rPr>
                <w:rFonts w:ascii="Arial" w:hAnsi="Arial"/>
                <w:sz w:val="18"/>
              </w:rPr>
            </w:pPr>
          </w:p>
        </w:tc>
      </w:tr>
      <w:tr w:rsidR="001B490C" w14:paraId="4F06388E" w14:textId="77777777" w:rsidTr="001B490C">
        <w:trPr>
          <w:trHeight w:val="223"/>
          <w:jc w:val="center"/>
        </w:trPr>
        <w:tc>
          <w:tcPr>
            <w:tcW w:w="0" w:type="auto"/>
            <w:vMerge w:val="restart"/>
            <w:tcBorders>
              <w:top w:val="single" w:sz="4" w:space="0" w:color="auto"/>
              <w:left w:val="single" w:sz="4" w:space="0" w:color="auto"/>
              <w:right w:val="single" w:sz="4" w:space="0" w:color="auto"/>
            </w:tcBorders>
            <w:vAlign w:val="center"/>
          </w:tcPr>
          <w:p w14:paraId="78813DDF" w14:textId="77777777" w:rsidR="001B490C" w:rsidRDefault="001B490C" w:rsidP="00C24EC2">
            <w:pPr>
              <w:pStyle w:val="TAC"/>
            </w:pPr>
            <w:r>
              <w:t>CA_1A-1A-20A</w:t>
            </w:r>
          </w:p>
        </w:tc>
        <w:tc>
          <w:tcPr>
            <w:tcW w:w="0" w:type="auto"/>
            <w:vMerge w:val="restart"/>
            <w:tcBorders>
              <w:top w:val="single" w:sz="4" w:space="0" w:color="auto"/>
              <w:left w:val="single" w:sz="4" w:space="0" w:color="auto"/>
              <w:right w:val="single" w:sz="4" w:space="0" w:color="auto"/>
            </w:tcBorders>
            <w:vAlign w:val="center"/>
          </w:tcPr>
          <w:p w14:paraId="112F999D" w14:textId="77777777" w:rsidR="001B490C" w:rsidRDefault="001B490C" w:rsidP="00C24EC2">
            <w:pPr>
              <w:pStyle w:val="TAC"/>
            </w:pPr>
            <w:r>
              <w:t>CA_1A-20A</w:t>
            </w:r>
          </w:p>
        </w:tc>
        <w:tc>
          <w:tcPr>
            <w:tcW w:w="767" w:type="dxa"/>
            <w:tcBorders>
              <w:top w:val="single" w:sz="4" w:space="0" w:color="auto"/>
              <w:left w:val="single" w:sz="4" w:space="0" w:color="auto"/>
              <w:bottom w:val="single" w:sz="4" w:space="0" w:color="auto"/>
              <w:right w:val="single" w:sz="4" w:space="0" w:color="auto"/>
            </w:tcBorders>
            <w:vAlign w:val="center"/>
          </w:tcPr>
          <w:p w14:paraId="6A24CA6A" w14:textId="77777777" w:rsidR="001B490C" w:rsidRDefault="001B490C" w:rsidP="00C24EC2">
            <w:pPr>
              <w:pStyle w:val="TAC"/>
            </w:pPr>
            <w:r>
              <w:rPr>
                <w:rFonts w:hint="eastAsia"/>
                <w:lang w:eastAsia="zh-CN"/>
              </w:rPr>
              <w:t>1</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20762F0F" w14:textId="77777777" w:rsidR="001B490C" w:rsidRDefault="001B490C" w:rsidP="00C24EC2">
            <w:pPr>
              <w:pStyle w:val="TAC"/>
            </w:pPr>
            <w:r>
              <w:t>See CA_1A-1A Bandwidth combination set 0 in in Table 5.6A.1-3</w:t>
            </w:r>
          </w:p>
        </w:tc>
        <w:tc>
          <w:tcPr>
            <w:tcW w:w="0" w:type="auto"/>
            <w:vMerge w:val="restart"/>
            <w:tcBorders>
              <w:top w:val="single" w:sz="4" w:space="0" w:color="auto"/>
              <w:left w:val="single" w:sz="4" w:space="0" w:color="auto"/>
              <w:right w:val="single" w:sz="4" w:space="0" w:color="auto"/>
            </w:tcBorders>
            <w:vAlign w:val="center"/>
          </w:tcPr>
          <w:p w14:paraId="70F81129" w14:textId="77777777" w:rsidR="001B490C" w:rsidRDefault="001B490C" w:rsidP="00C24EC2">
            <w:pPr>
              <w:pStyle w:val="TAC"/>
            </w:pPr>
            <w:r>
              <w:rPr>
                <w:rFonts w:hint="eastAsia"/>
              </w:rPr>
              <w:t>6</w:t>
            </w:r>
            <w:r>
              <w:t>0</w:t>
            </w:r>
          </w:p>
        </w:tc>
        <w:tc>
          <w:tcPr>
            <w:tcW w:w="0" w:type="auto"/>
            <w:vMerge w:val="restart"/>
            <w:tcBorders>
              <w:top w:val="single" w:sz="4" w:space="0" w:color="auto"/>
              <w:left w:val="single" w:sz="4" w:space="0" w:color="auto"/>
              <w:right w:val="single" w:sz="4" w:space="0" w:color="auto"/>
            </w:tcBorders>
            <w:vAlign w:val="center"/>
          </w:tcPr>
          <w:p w14:paraId="77B7535E" w14:textId="77777777" w:rsidR="001B490C" w:rsidRDefault="001B490C" w:rsidP="00C24EC2">
            <w:pPr>
              <w:pStyle w:val="TAC"/>
            </w:pPr>
            <w:r>
              <w:rPr>
                <w:rFonts w:hint="eastAsia"/>
              </w:rPr>
              <w:t>0</w:t>
            </w:r>
          </w:p>
        </w:tc>
      </w:tr>
      <w:tr w:rsidR="001B490C" w14:paraId="5D18EA4A" w14:textId="77777777" w:rsidTr="001B490C">
        <w:trPr>
          <w:trHeight w:val="223"/>
          <w:jc w:val="center"/>
        </w:trPr>
        <w:tc>
          <w:tcPr>
            <w:tcW w:w="0" w:type="auto"/>
            <w:vMerge/>
            <w:tcBorders>
              <w:left w:val="single" w:sz="4" w:space="0" w:color="auto"/>
              <w:bottom w:val="single" w:sz="4" w:space="0" w:color="auto"/>
              <w:right w:val="single" w:sz="4" w:space="0" w:color="auto"/>
            </w:tcBorders>
            <w:vAlign w:val="center"/>
          </w:tcPr>
          <w:p w14:paraId="3CB47FB8" w14:textId="77777777" w:rsidR="001B490C" w:rsidRDefault="001B490C" w:rsidP="00C24EC2">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394916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59B1B46" w14:textId="77777777" w:rsidR="001B490C" w:rsidRDefault="001B490C" w:rsidP="00C24EC2">
            <w:pPr>
              <w:pStyle w:val="TAC"/>
            </w:pPr>
            <w:r>
              <w:rPr>
                <w:rFonts w:hint="eastAsia"/>
                <w:lang w:eastAsia="zh-CN"/>
              </w:rPr>
              <w:t>2</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4A7213D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6FD68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86C8F1" w14:textId="77777777" w:rsidR="001B490C" w:rsidRDefault="001B490C" w:rsidP="00C24EC2">
            <w:pPr>
              <w:pStyle w:val="TAC"/>
            </w:pPr>
            <w:r>
              <w:rPr>
                <w:rFonts w:hint="eastAsia"/>
                <w:lang w:eastAsia="zh-CN"/>
              </w:rPr>
              <w:t>Y</w:t>
            </w:r>
            <w:r>
              <w:rPr>
                <w:lang w:eastAsia="zh-CN"/>
              </w:rPr>
              <w:t>es</w:t>
            </w:r>
          </w:p>
        </w:tc>
        <w:tc>
          <w:tcPr>
            <w:tcW w:w="587" w:type="dxa"/>
            <w:tcBorders>
              <w:top w:val="single" w:sz="4" w:space="0" w:color="auto"/>
              <w:left w:val="single" w:sz="4" w:space="0" w:color="auto"/>
              <w:bottom w:val="single" w:sz="4" w:space="0" w:color="auto"/>
              <w:right w:val="single" w:sz="4" w:space="0" w:color="auto"/>
            </w:tcBorders>
            <w:vAlign w:val="center"/>
          </w:tcPr>
          <w:p w14:paraId="13D7D112" w14:textId="77777777" w:rsidR="001B490C" w:rsidRDefault="001B490C" w:rsidP="00C24EC2">
            <w:pPr>
              <w:pStyle w:val="TAC"/>
            </w:pPr>
            <w:r>
              <w:rPr>
                <w:rFonts w:hint="eastAsia"/>
                <w:lang w:eastAsia="zh-CN"/>
              </w:rPr>
              <w:t>Y</w:t>
            </w:r>
            <w:r>
              <w:rPr>
                <w:lang w:eastAsia="zh-CN"/>
              </w:rPr>
              <w:t>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97C5B68" w14:textId="77777777" w:rsidR="001B490C" w:rsidRDefault="001B490C" w:rsidP="00C24EC2">
            <w:pPr>
              <w:pStyle w:val="TAC"/>
            </w:pPr>
            <w:r>
              <w:rPr>
                <w:rFonts w:hint="eastAsia"/>
                <w:lang w:eastAsia="zh-CN"/>
              </w:rPr>
              <w:t>Y</w:t>
            </w:r>
            <w:r>
              <w:rPr>
                <w:lang w:eastAsia="zh-CN"/>
              </w:rPr>
              <w:t>es</w:t>
            </w:r>
          </w:p>
        </w:tc>
        <w:tc>
          <w:tcPr>
            <w:tcW w:w="786" w:type="dxa"/>
            <w:tcBorders>
              <w:top w:val="single" w:sz="4" w:space="0" w:color="auto"/>
              <w:left w:val="single" w:sz="4" w:space="0" w:color="auto"/>
              <w:bottom w:val="single" w:sz="4" w:space="0" w:color="auto"/>
              <w:right w:val="single" w:sz="4" w:space="0" w:color="auto"/>
            </w:tcBorders>
            <w:vAlign w:val="center"/>
          </w:tcPr>
          <w:p w14:paraId="12CB83A5" w14:textId="77777777" w:rsidR="001B490C" w:rsidRDefault="001B490C" w:rsidP="00C24EC2">
            <w:pPr>
              <w:pStyle w:val="TAC"/>
            </w:pPr>
            <w:r>
              <w:rPr>
                <w:rFonts w:hint="eastAsia"/>
                <w:lang w:eastAsia="zh-CN"/>
              </w:rPr>
              <w:t>Y</w:t>
            </w:r>
            <w:r>
              <w:rPr>
                <w:lang w:eastAsia="zh-CN"/>
              </w:rPr>
              <w:t>es</w:t>
            </w:r>
          </w:p>
        </w:tc>
        <w:tc>
          <w:tcPr>
            <w:tcW w:w="0" w:type="auto"/>
            <w:vMerge/>
            <w:tcBorders>
              <w:left w:val="single" w:sz="4" w:space="0" w:color="auto"/>
              <w:bottom w:val="single" w:sz="4" w:space="0" w:color="auto"/>
              <w:right w:val="single" w:sz="4" w:space="0" w:color="auto"/>
            </w:tcBorders>
            <w:vAlign w:val="center"/>
          </w:tcPr>
          <w:p w14:paraId="248602C5" w14:textId="77777777" w:rsidR="001B490C" w:rsidRDefault="001B490C" w:rsidP="00C24EC2">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4251163" w14:textId="77777777" w:rsidR="001B490C" w:rsidRDefault="001B490C" w:rsidP="00C24EC2">
            <w:pPr>
              <w:spacing w:after="0"/>
              <w:rPr>
                <w:rFonts w:ascii="Arial" w:hAnsi="Arial"/>
                <w:sz w:val="18"/>
              </w:rPr>
            </w:pPr>
          </w:p>
        </w:tc>
      </w:tr>
      <w:tr w:rsidR="001B490C" w14:paraId="523F487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FE1053B" w14:textId="77777777" w:rsidR="001B490C" w:rsidRDefault="001B490C" w:rsidP="00C24EC2">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274F0" w14:textId="77777777" w:rsidR="001B490C" w:rsidRDefault="001B490C" w:rsidP="00C24EC2">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CE020"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C4EE34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72B2E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5142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23727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BEB059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2423AD7"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7FA70" w14:textId="77777777" w:rsidR="001B490C" w:rsidRDefault="001B490C" w:rsidP="00C24EC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F543C" w14:textId="77777777" w:rsidR="001B490C" w:rsidRDefault="001B490C" w:rsidP="00C24EC2">
            <w:pPr>
              <w:pStyle w:val="TAC"/>
            </w:pPr>
            <w:r>
              <w:t>0</w:t>
            </w:r>
          </w:p>
        </w:tc>
      </w:tr>
      <w:tr w:rsidR="001B490C" w14:paraId="773DA5C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B6EF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DF2D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A29E0" w14:textId="77777777" w:rsidR="001B490C" w:rsidRDefault="001B490C" w:rsidP="00C24EC2">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30F5554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D696D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643A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33D127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8FA21B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0EEB6191"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AAF1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D21FC" w14:textId="77777777" w:rsidR="001B490C" w:rsidRDefault="001B490C" w:rsidP="00C24EC2">
            <w:pPr>
              <w:spacing w:after="0"/>
              <w:rPr>
                <w:rFonts w:ascii="Arial" w:hAnsi="Arial"/>
                <w:sz w:val="18"/>
              </w:rPr>
            </w:pPr>
          </w:p>
        </w:tc>
      </w:tr>
      <w:tr w:rsidR="001B490C" w14:paraId="238E728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30D860F" w14:textId="77777777" w:rsidR="001B490C" w:rsidRDefault="001B490C" w:rsidP="00C24EC2">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C9AEF" w14:textId="77777777" w:rsidR="001B490C" w:rsidRDefault="001B490C" w:rsidP="00C24EC2">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30801E"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9AFC8B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B3780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FBDA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5EC13E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CC4430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04C7A00"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121A6" w14:textId="77777777" w:rsidR="001B490C" w:rsidRDefault="001B490C" w:rsidP="00C24EC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A4BA5E" w14:textId="77777777" w:rsidR="001B490C" w:rsidRDefault="001B490C" w:rsidP="00C24EC2">
            <w:pPr>
              <w:pStyle w:val="TAC"/>
            </w:pPr>
            <w:r>
              <w:t>0</w:t>
            </w:r>
          </w:p>
        </w:tc>
      </w:tr>
      <w:tr w:rsidR="001B490C" w14:paraId="4C0DE7A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D733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A300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1E3C6" w14:textId="77777777" w:rsidR="001B490C" w:rsidRDefault="001B490C" w:rsidP="00C24EC2">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1EABEB3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6C418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19AA2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BA0C40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18C122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35A27B47"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235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8A48F" w14:textId="77777777" w:rsidR="001B490C" w:rsidRDefault="001B490C" w:rsidP="00C24EC2">
            <w:pPr>
              <w:spacing w:after="0"/>
              <w:rPr>
                <w:rFonts w:ascii="Arial" w:hAnsi="Arial"/>
                <w:sz w:val="18"/>
              </w:rPr>
            </w:pPr>
          </w:p>
        </w:tc>
      </w:tr>
      <w:tr w:rsidR="001B490C" w14:paraId="166E68B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BD19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59B3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FD695"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097F0E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02123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2376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9344D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CC442A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03E893D"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3D150"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1B01F" w14:textId="77777777" w:rsidR="001B490C" w:rsidRDefault="001B490C" w:rsidP="00C24EC2">
            <w:pPr>
              <w:pStyle w:val="TAC"/>
            </w:pPr>
            <w:r>
              <w:t>1</w:t>
            </w:r>
          </w:p>
        </w:tc>
      </w:tr>
      <w:tr w:rsidR="001B490C" w14:paraId="09496F8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4B51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4D19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915E0" w14:textId="77777777" w:rsidR="001B490C" w:rsidRDefault="001B490C" w:rsidP="00C24EC2">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C08F69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E7B10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F34A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13E61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66E46F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FA51FF6"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7FCF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F024" w14:textId="77777777" w:rsidR="001B490C" w:rsidRDefault="001B490C" w:rsidP="00C24EC2">
            <w:pPr>
              <w:spacing w:after="0"/>
              <w:rPr>
                <w:rFonts w:ascii="Arial" w:hAnsi="Arial"/>
                <w:sz w:val="18"/>
              </w:rPr>
            </w:pPr>
          </w:p>
        </w:tc>
      </w:tr>
      <w:tr w:rsidR="001B490C" w14:paraId="6E0AEC0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147FE02" w14:textId="77777777" w:rsidR="001B490C" w:rsidRDefault="001B490C" w:rsidP="00C24EC2">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87183" w14:textId="77777777" w:rsidR="001B490C" w:rsidRDefault="001B490C" w:rsidP="00C24EC2">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577FCF"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0CF248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B84FE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DAE4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749CF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5B64CE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DB02077"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A4F12" w14:textId="77777777" w:rsidR="001B490C" w:rsidRDefault="001B490C" w:rsidP="00C24EC2">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83736" w14:textId="77777777" w:rsidR="001B490C" w:rsidRDefault="001B490C" w:rsidP="00C24EC2">
            <w:pPr>
              <w:pStyle w:val="TAC"/>
            </w:pPr>
            <w:r>
              <w:t>0</w:t>
            </w:r>
          </w:p>
        </w:tc>
      </w:tr>
      <w:tr w:rsidR="001B490C" w14:paraId="368C785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CD6F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F1A6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460AB" w14:textId="77777777" w:rsidR="001B490C" w:rsidRDefault="001B490C" w:rsidP="00C24EC2">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5BD612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44F79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C82AD"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B8E00A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1BD319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2250737" w14:textId="77777777" w:rsidR="001B490C" w:rsidRDefault="001B490C" w:rsidP="00C24EC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27EC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6822A" w14:textId="77777777" w:rsidR="001B490C" w:rsidRDefault="001B490C" w:rsidP="00C24EC2">
            <w:pPr>
              <w:spacing w:after="0"/>
              <w:rPr>
                <w:rFonts w:ascii="Arial" w:hAnsi="Arial"/>
                <w:sz w:val="18"/>
              </w:rPr>
            </w:pPr>
          </w:p>
        </w:tc>
      </w:tr>
      <w:tr w:rsidR="001B490C" w14:paraId="67D73BA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1D3B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3BDB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2E695"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074C3B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83FD7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9ED55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6AEC5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CF9333F"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F2FE4D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A9D69"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25C3D8" w14:textId="77777777" w:rsidR="001B490C" w:rsidRDefault="001B490C" w:rsidP="00C24EC2">
            <w:pPr>
              <w:pStyle w:val="TAC"/>
            </w:pPr>
            <w:r>
              <w:t>1</w:t>
            </w:r>
          </w:p>
        </w:tc>
      </w:tr>
      <w:tr w:rsidR="001B490C" w14:paraId="52A9D69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8CEE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5A40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32212" w14:textId="77777777" w:rsidR="001B490C" w:rsidRDefault="001B490C" w:rsidP="00C24EC2">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EAEF1D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80B51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1554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22728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690225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282757D"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22F5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F5B9A" w14:textId="77777777" w:rsidR="001B490C" w:rsidRDefault="001B490C" w:rsidP="00C24EC2">
            <w:pPr>
              <w:spacing w:after="0"/>
              <w:rPr>
                <w:rFonts w:ascii="Arial" w:hAnsi="Arial"/>
                <w:sz w:val="18"/>
              </w:rPr>
            </w:pPr>
          </w:p>
        </w:tc>
      </w:tr>
      <w:tr w:rsidR="001B490C" w14:paraId="063A513A" w14:textId="77777777" w:rsidTr="001B490C">
        <w:trPr>
          <w:trHeight w:val="223"/>
          <w:jc w:val="center"/>
        </w:trPr>
        <w:tc>
          <w:tcPr>
            <w:tcW w:w="0" w:type="auto"/>
            <w:vMerge w:val="restart"/>
            <w:tcBorders>
              <w:top w:val="single" w:sz="4" w:space="0" w:color="auto"/>
              <w:left w:val="single" w:sz="4" w:space="0" w:color="auto"/>
              <w:right w:val="single" w:sz="4" w:space="0" w:color="auto"/>
            </w:tcBorders>
            <w:vAlign w:val="center"/>
          </w:tcPr>
          <w:p w14:paraId="58997EA5" w14:textId="77777777" w:rsidR="001B490C" w:rsidRDefault="001B490C" w:rsidP="00C24EC2">
            <w:pPr>
              <w:pStyle w:val="TAC"/>
            </w:pPr>
            <w:r>
              <w:t>CA_1A-2</w:t>
            </w:r>
            <w:r>
              <w:rPr>
                <w:lang w:eastAsia="ja-JP"/>
              </w:rPr>
              <w:t>8</w:t>
            </w:r>
            <w:r>
              <w:t>C</w:t>
            </w:r>
          </w:p>
        </w:tc>
        <w:tc>
          <w:tcPr>
            <w:tcW w:w="0" w:type="auto"/>
            <w:vMerge w:val="restart"/>
            <w:tcBorders>
              <w:top w:val="single" w:sz="4" w:space="0" w:color="auto"/>
              <w:left w:val="single" w:sz="4" w:space="0" w:color="auto"/>
              <w:right w:val="single" w:sz="4" w:space="0" w:color="auto"/>
            </w:tcBorders>
            <w:vAlign w:val="center"/>
          </w:tcPr>
          <w:p w14:paraId="139C7774"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49F6C1D"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3037F9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434CE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E918F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116FDC0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B57DA2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445897BB" w14:textId="77777777" w:rsidR="001B490C" w:rsidRDefault="001B490C" w:rsidP="00C24EC2">
            <w:pPr>
              <w:pStyle w:val="TAC"/>
            </w:pPr>
            <w:r>
              <w:t>Yes</w:t>
            </w:r>
          </w:p>
        </w:tc>
        <w:tc>
          <w:tcPr>
            <w:tcW w:w="0" w:type="auto"/>
            <w:vMerge w:val="restart"/>
            <w:tcBorders>
              <w:top w:val="single" w:sz="4" w:space="0" w:color="auto"/>
              <w:left w:val="single" w:sz="4" w:space="0" w:color="auto"/>
              <w:right w:val="single" w:sz="4" w:space="0" w:color="auto"/>
            </w:tcBorders>
            <w:vAlign w:val="center"/>
          </w:tcPr>
          <w:p w14:paraId="15C1B60E" w14:textId="77777777" w:rsidR="001B490C" w:rsidRPr="005D09FF" w:rsidRDefault="001B490C" w:rsidP="00C24EC2">
            <w:pPr>
              <w:pStyle w:val="TAC"/>
              <w:rPr>
                <w:lang w:eastAsia="ko-KR"/>
              </w:rPr>
            </w:pPr>
            <w:r>
              <w:rPr>
                <w:rFonts w:hint="eastAsia"/>
                <w:lang w:eastAsia="ko-KR"/>
              </w:rPr>
              <w:t>50</w:t>
            </w:r>
          </w:p>
        </w:tc>
        <w:tc>
          <w:tcPr>
            <w:tcW w:w="0" w:type="auto"/>
            <w:vMerge w:val="restart"/>
            <w:tcBorders>
              <w:top w:val="single" w:sz="4" w:space="0" w:color="auto"/>
              <w:left w:val="single" w:sz="4" w:space="0" w:color="auto"/>
              <w:right w:val="single" w:sz="4" w:space="0" w:color="auto"/>
            </w:tcBorders>
            <w:vAlign w:val="center"/>
          </w:tcPr>
          <w:p w14:paraId="4371F7C0" w14:textId="77777777" w:rsidR="001B490C" w:rsidRPr="005D09FF" w:rsidRDefault="001B490C" w:rsidP="00C24EC2">
            <w:pPr>
              <w:pStyle w:val="TAC"/>
              <w:rPr>
                <w:lang w:eastAsia="ko-KR"/>
              </w:rPr>
            </w:pPr>
            <w:r>
              <w:rPr>
                <w:rFonts w:hint="eastAsia"/>
                <w:lang w:eastAsia="ko-KR"/>
              </w:rPr>
              <w:t>0</w:t>
            </w:r>
          </w:p>
        </w:tc>
      </w:tr>
      <w:tr w:rsidR="001B490C" w14:paraId="35D3159C" w14:textId="77777777" w:rsidTr="001B490C">
        <w:trPr>
          <w:trHeight w:val="223"/>
          <w:jc w:val="center"/>
        </w:trPr>
        <w:tc>
          <w:tcPr>
            <w:tcW w:w="0" w:type="auto"/>
            <w:vMerge/>
            <w:tcBorders>
              <w:left w:val="single" w:sz="4" w:space="0" w:color="auto"/>
              <w:bottom w:val="single" w:sz="4" w:space="0" w:color="auto"/>
              <w:right w:val="single" w:sz="4" w:space="0" w:color="auto"/>
            </w:tcBorders>
            <w:vAlign w:val="center"/>
          </w:tcPr>
          <w:p w14:paraId="064AD4B2" w14:textId="77777777" w:rsidR="001B490C" w:rsidRDefault="001B490C" w:rsidP="00C24EC2">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FCE741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E48CF34" w14:textId="77777777" w:rsidR="001B490C" w:rsidRDefault="001B490C" w:rsidP="00C24EC2">
            <w:pPr>
              <w:pStyle w:val="TAC"/>
            </w:pPr>
            <w:r>
              <w:t>2</w:t>
            </w:r>
            <w:r>
              <w:rPr>
                <w:lang w:eastAsia="ja-JP"/>
              </w:rPr>
              <w:t>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3A41DBED" w14:textId="77777777" w:rsidR="001B490C" w:rsidRDefault="001B490C" w:rsidP="00C24EC2">
            <w:pPr>
              <w:pStyle w:val="TAC"/>
            </w:pPr>
            <w:r>
              <w:t>See CA_28C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0B9EEB5E" w14:textId="77777777" w:rsidR="001B490C" w:rsidRDefault="001B490C" w:rsidP="00C24EC2">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AB82793" w14:textId="77777777" w:rsidR="001B490C" w:rsidRDefault="001B490C" w:rsidP="00C24EC2">
            <w:pPr>
              <w:spacing w:after="0"/>
              <w:rPr>
                <w:rFonts w:ascii="Arial" w:hAnsi="Arial"/>
                <w:sz w:val="18"/>
              </w:rPr>
            </w:pPr>
          </w:p>
        </w:tc>
      </w:tr>
      <w:tr w:rsidR="001B490C" w14:paraId="25F06E9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DF0C807" w14:textId="77777777" w:rsidR="001B490C" w:rsidRDefault="001B490C" w:rsidP="00C24EC2">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6A3E4" w14:textId="77777777" w:rsidR="001B490C" w:rsidRDefault="001B490C" w:rsidP="00C24EC2">
            <w:pPr>
              <w:pStyle w:val="TAC"/>
              <w:rPr>
                <w:lang w:eastAsia="zh-CN"/>
              </w:rPr>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A124E" w14:textId="77777777" w:rsidR="001B490C" w:rsidRDefault="001B490C" w:rsidP="00C24EC2">
            <w:pPr>
              <w:pStyle w:val="TAC"/>
            </w:pPr>
            <w:r>
              <w:t>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EDD282F" w14:textId="77777777" w:rsidR="001B490C" w:rsidRDefault="001B490C" w:rsidP="00C24EC2">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5B517D"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20E03" w14:textId="77777777" w:rsidR="001B490C" w:rsidRDefault="001B490C" w:rsidP="00C24EC2">
            <w:pPr>
              <w:pStyle w:val="TAC"/>
            </w:pPr>
            <w:r>
              <w:rPr>
                <w:lang w:eastAsia="zh-CN"/>
              </w:rPr>
              <w:t>0</w:t>
            </w:r>
          </w:p>
        </w:tc>
      </w:tr>
      <w:tr w:rsidR="001B490C" w14:paraId="5B09A52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081F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676AF"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3F9E2" w14:textId="77777777" w:rsidR="001B490C" w:rsidRDefault="001B490C" w:rsidP="00C24EC2">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026129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A318B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F9299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7BD2B5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F33BBB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EB5F821"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D0C3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A6821" w14:textId="77777777" w:rsidR="001B490C" w:rsidRDefault="001B490C" w:rsidP="00C24EC2">
            <w:pPr>
              <w:spacing w:after="0"/>
              <w:rPr>
                <w:rFonts w:ascii="Arial" w:hAnsi="Arial"/>
                <w:sz w:val="18"/>
              </w:rPr>
            </w:pPr>
          </w:p>
        </w:tc>
      </w:tr>
      <w:tr w:rsidR="001B490C" w14:paraId="514613B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C10FFD1" w14:textId="77777777" w:rsidR="001B490C" w:rsidRDefault="001B490C" w:rsidP="00C24EC2">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32AF12"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31D94"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D42A10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27DFA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BC1BA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F7CC30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052F80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A02E504"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87934"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ECD48" w14:textId="77777777" w:rsidR="001B490C" w:rsidRDefault="001B490C" w:rsidP="00C24EC2">
            <w:pPr>
              <w:pStyle w:val="TAC"/>
            </w:pPr>
            <w:r>
              <w:t>0</w:t>
            </w:r>
          </w:p>
        </w:tc>
      </w:tr>
      <w:tr w:rsidR="001B490C" w14:paraId="61A03CD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EC45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F49A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92B6F" w14:textId="77777777" w:rsidR="001B490C" w:rsidRDefault="001B490C" w:rsidP="00C24EC2">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01B4422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59A8C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BD9D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D1FDD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303823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8A817EF"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AE10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77BAB" w14:textId="77777777" w:rsidR="001B490C" w:rsidRDefault="001B490C" w:rsidP="00C24EC2">
            <w:pPr>
              <w:spacing w:after="0"/>
              <w:rPr>
                <w:rFonts w:ascii="Arial" w:hAnsi="Arial"/>
                <w:sz w:val="18"/>
              </w:rPr>
            </w:pPr>
          </w:p>
        </w:tc>
      </w:tr>
      <w:tr w:rsidR="001B490C" w14:paraId="6ABC39F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B49F4C4" w14:textId="77777777" w:rsidR="001B490C" w:rsidRDefault="001B490C" w:rsidP="00C24EC2">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3FF10C"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0F3E24" w14:textId="77777777" w:rsidR="001B490C" w:rsidRDefault="001B490C" w:rsidP="00C24EC2">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ACFAA5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C5CAF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7D13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CF1743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603F79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13D0EC7"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CBC5D"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830DFC" w14:textId="77777777" w:rsidR="001B490C" w:rsidRDefault="001B490C" w:rsidP="00C24EC2">
            <w:pPr>
              <w:pStyle w:val="TAC"/>
            </w:pPr>
            <w:r>
              <w:t>0</w:t>
            </w:r>
          </w:p>
        </w:tc>
      </w:tr>
      <w:tr w:rsidR="001B490C" w14:paraId="53425F3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76A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9B30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686B0" w14:textId="77777777" w:rsidR="001B490C" w:rsidRDefault="001B490C" w:rsidP="00C24EC2">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099D1A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0D951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E6D6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56DA2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CFCA774"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3B1110E"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8045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BC85D" w14:textId="77777777" w:rsidR="001B490C" w:rsidRDefault="001B490C" w:rsidP="00C24EC2">
            <w:pPr>
              <w:spacing w:after="0"/>
              <w:rPr>
                <w:rFonts w:ascii="Arial" w:hAnsi="Arial"/>
                <w:sz w:val="18"/>
              </w:rPr>
            </w:pPr>
          </w:p>
        </w:tc>
      </w:tr>
      <w:tr w:rsidR="001B490C" w14:paraId="1D98411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44AB89D" w14:textId="77777777" w:rsidR="001B490C" w:rsidRDefault="001B490C" w:rsidP="00C24EC2">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92266" w14:textId="77777777" w:rsidR="001B490C" w:rsidRDefault="001B490C" w:rsidP="00C24EC2">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961D8" w14:textId="77777777" w:rsidR="001B490C" w:rsidRDefault="001B490C" w:rsidP="00C24EC2">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ABB7D8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CC5B2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17AE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E63B47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20E67C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DB052EE"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6A1DD2" w14:textId="77777777" w:rsidR="001B490C" w:rsidRDefault="001B490C" w:rsidP="00C24EC2">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6E552" w14:textId="77777777" w:rsidR="001B490C" w:rsidRDefault="001B490C" w:rsidP="00C24EC2">
            <w:pPr>
              <w:pStyle w:val="TAC"/>
            </w:pPr>
            <w:r>
              <w:rPr>
                <w:lang w:eastAsia="ja-JP"/>
              </w:rPr>
              <w:t>0</w:t>
            </w:r>
          </w:p>
        </w:tc>
      </w:tr>
      <w:tr w:rsidR="001B490C" w14:paraId="441010F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537E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EE6D2"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9E5D2" w14:textId="77777777" w:rsidR="001B490C" w:rsidRDefault="001B490C" w:rsidP="00C24EC2">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E6299D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B4537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F333A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C1180A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6828C7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952C734"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1154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9C9D0" w14:textId="77777777" w:rsidR="001B490C" w:rsidRDefault="001B490C" w:rsidP="00C24EC2">
            <w:pPr>
              <w:spacing w:after="0"/>
              <w:rPr>
                <w:rFonts w:ascii="Arial" w:hAnsi="Arial"/>
                <w:sz w:val="18"/>
              </w:rPr>
            </w:pPr>
          </w:p>
        </w:tc>
      </w:tr>
      <w:tr w:rsidR="001B490C" w14:paraId="7BD828BB"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3768D7B6" w14:textId="77777777" w:rsidR="001B490C" w:rsidRDefault="001B490C" w:rsidP="00C24EC2">
            <w:pPr>
              <w:pStyle w:val="TAC"/>
            </w:pPr>
            <w:r w:rsidRPr="00CA604E">
              <w:lastRenderedPageBreak/>
              <w:t>CA_1A-40A-40A</w:t>
            </w:r>
          </w:p>
        </w:tc>
        <w:tc>
          <w:tcPr>
            <w:tcW w:w="1466" w:type="dxa"/>
            <w:tcBorders>
              <w:top w:val="single" w:sz="4" w:space="0" w:color="auto"/>
              <w:left w:val="single" w:sz="4" w:space="0" w:color="auto"/>
              <w:bottom w:val="nil"/>
              <w:right w:val="single" w:sz="4" w:space="0" w:color="auto"/>
            </w:tcBorders>
            <w:vAlign w:val="center"/>
          </w:tcPr>
          <w:p w14:paraId="4C28291F" w14:textId="77777777" w:rsidR="001B490C" w:rsidRDefault="001B490C" w:rsidP="00C24EC2">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3BBE7975" w14:textId="77777777" w:rsidR="001B490C" w:rsidRDefault="001B490C" w:rsidP="00C24EC2">
            <w:pPr>
              <w:pStyle w:val="TAC"/>
              <w:rPr>
                <w:lang w:eastAsia="ja-JP"/>
              </w:rPr>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46464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023A2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7CC9E6" w14:textId="77777777" w:rsidR="001B490C" w:rsidRDefault="001B490C" w:rsidP="00C24EC2">
            <w:pPr>
              <w:pStyle w:val="TAC"/>
            </w:pPr>
            <w:r w:rsidRPr="00CA604E">
              <w:t>Yes</w:t>
            </w:r>
          </w:p>
        </w:tc>
        <w:tc>
          <w:tcPr>
            <w:tcW w:w="587" w:type="dxa"/>
            <w:tcBorders>
              <w:top w:val="single" w:sz="4" w:space="0" w:color="auto"/>
              <w:left w:val="single" w:sz="4" w:space="0" w:color="auto"/>
              <w:bottom w:val="single" w:sz="4" w:space="0" w:color="auto"/>
              <w:right w:val="single" w:sz="4" w:space="0" w:color="auto"/>
            </w:tcBorders>
            <w:vAlign w:val="center"/>
          </w:tcPr>
          <w:p w14:paraId="625A4216" w14:textId="77777777" w:rsidR="001B490C" w:rsidRDefault="001B490C" w:rsidP="00C24EC2">
            <w:pPr>
              <w:pStyle w:val="TAC"/>
            </w:pPr>
            <w:r w:rsidRPr="00CA604E">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BA63569" w14:textId="77777777" w:rsidR="001B490C" w:rsidRDefault="001B490C" w:rsidP="00C24EC2">
            <w:pPr>
              <w:pStyle w:val="TAC"/>
            </w:pPr>
            <w:r w:rsidRPr="00CA604E">
              <w:t>Yes</w:t>
            </w:r>
          </w:p>
        </w:tc>
        <w:tc>
          <w:tcPr>
            <w:tcW w:w="786" w:type="dxa"/>
            <w:tcBorders>
              <w:top w:val="single" w:sz="4" w:space="0" w:color="auto"/>
              <w:left w:val="single" w:sz="4" w:space="0" w:color="auto"/>
              <w:bottom w:val="single" w:sz="4" w:space="0" w:color="auto"/>
              <w:right w:val="single" w:sz="4" w:space="0" w:color="auto"/>
            </w:tcBorders>
            <w:vAlign w:val="center"/>
          </w:tcPr>
          <w:p w14:paraId="725BDACD" w14:textId="77777777" w:rsidR="001B490C" w:rsidRDefault="001B490C" w:rsidP="00C24EC2">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48E5EC9F" w14:textId="77777777" w:rsidR="001B490C" w:rsidRDefault="001B490C" w:rsidP="00C24EC2">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37B37D3C" w14:textId="77777777" w:rsidR="001B490C" w:rsidRDefault="001B490C" w:rsidP="00C24EC2">
            <w:pPr>
              <w:pStyle w:val="TAC"/>
              <w:rPr>
                <w:lang w:eastAsia="ja-JP"/>
              </w:rPr>
            </w:pPr>
            <w:r w:rsidRPr="0084665D">
              <w:rPr>
                <w:lang w:eastAsia="ja-JP"/>
              </w:rPr>
              <w:t>0</w:t>
            </w:r>
          </w:p>
        </w:tc>
      </w:tr>
      <w:tr w:rsidR="001B490C" w14:paraId="6E7008A8"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2E9F8825"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3936B0CF"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29C5FA" w14:textId="77777777" w:rsidR="001B490C" w:rsidRDefault="001B490C" w:rsidP="00C24EC2">
            <w:pPr>
              <w:pStyle w:val="TAC"/>
              <w:rPr>
                <w:lang w:eastAsia="ja-JP"/>
              </w:rPr>
            </w:pPr>
            <w:r w:rsidRPr="00CA604E">
              <w:rPr>
                <w:lang w:eastAsia="ja-JP"/>
              </w:rPr>
              <w:t>40</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179CB3F5" w14:textId="77777777" w:rsidR="001B490C" w:rsidRDefault="001B490C" w:rsidP="00C24EC2">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1B070F4" w14:textId="77777777" w:rsidR="001B490C" w:rsidRDefault="001B490C" w:rsidP="00C24EC2">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18EA4544" w14:textId="77777777" w:rsidR="001B490C" w:rsidRDefault="001B490C" w:rsidP="00C24EC2">
            <w:pPr>
              <w:pStyle w:val="TAC"/>
              <w:rPr>
                <w:lang w:eastAsia="ja-JP"/>
              </w:rPr>
            </w:pPr>
          </w:p>
        </w:tc>
      </w:tr>
      <w:tr w:rsidR="001B490C" w14:paraId="3BBC728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B0915C2" w14:textId="77777777" w:rsidR="001B490C" w:rsidRDefault="001B490C" w:rsidP="00C24EC2">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48FB8"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A29F6" w14:textId="77777777" w:rsidR="001B490C" w:rsidRDefault="001B490C" w:rsidP="00C24EC2">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A088AF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C84CA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3230A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80A20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CD3AA1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F317898"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C2E31" w14:textId="77777777" w:rsidR="001B490C" w:rsidRDefault="001B490C" w:rsidP="00C24EC2">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B4F8DF" w14:textId="77777777" w:rsidR="001B490C" w:rsidRDefault="001B490C" w:rsidP="00C24EC2">
            <w:pPr>
              <w:pStyle w:val="TAC"/>
            </w:pPr>
            <w:r>
              <w:rPr>
                <w:lang w:eastAsia="ja-JP"/>
              </w:rPr>
              <w:t>0</w:t>
            </w:r>
          </w:p>
        </w:tc>
      </w:tr>
      <w:tr w:rsidR="001B490C" w14:paraId="74BD481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1A37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9F070"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9E676" w14:textId="77777777" w:rsidR="001B490C" w:rsidRDefault="001B490C" w:rsidP="00C24EC2">
            <w:pPr>
              <w:pStyle w:val="TAC"/>
              <w:rPr>
                <w:lang w:eastAsia="ja-JP"/>
              </w:rPr>
            </w:pPr>
            <w:r>
              <w:t>4</w:t>
            </w:r>
            <w:r>
              <w:rPr>
                <w:lang w:eastAsia="zh-CN"/>
              </w:rPr>
              <w:t>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24AF451" w14:textId="77777777" w:rsidR="001B490C" w:rsidRDefault="001B490C" w:rsidP="00C24EC2">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B8AC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8262B" w14:textId="77777777" w:rsidR="001B490C" w:rsidRDefault="001B490C" w:rsidP="00C24EC2">
            <w:pPr>
              <w:spacing w:after="0"/>
              <w:rPr>
                <w:rFonts w:ascii="Arial" w:hAnsi="Arial"/>
                <w:sz w:val="18"/>
              </w:rPr>
            </w:pPr>
          </w:p>
        </w:tc>
      </w:tr>
      <w:tr w:rsidR="001B490C" w14:paraId="59503BCB"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1C82852D" w14:textId="77777777" w:rsidR="001B490C" w:rsidRDefault="001B490C" w:rsidP="00C24EC2">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563BD076" w14:textId="77777777" w:rsidR="001B490C" w:rsidRDefault="001B490C" w:rsidP="00C24EC2">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4FB912C9" w14:textId="77777777" w:rsidR="001B490C" w:rsidRDefault="001B490C" w:rsidP="00C24EC2">
            <w:pPr>
              <w:pStyle w:val="TAC"/>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A1293A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B6E6A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BA5F1E" w14:textId="77777777" w:rsidR="001B490C" w:rsidRDefault="001B490C" w:rsidP="00C24EC2">
            <w:pPr>
              <w:pStyle w:val="TAC"/>
            </w:pPr>
            <w:r w:rsidRPr="00CA604E">
              <w:t>Yes</w:t>
            </w:r>
          </w:p>
        </w:tc>
        <w:tc>
          <w:tcPr>
            <w:tcW w:w="587" w:type="dxa"/>
            <w:tcBorders>
              <w:top w:val="single" w:sz="4" w:space="0" w:color="auto"/>
              <w:left w:val="single" w:sz="4" w:space="0" w:color="auto"/>
              <w:bottom w:val="single" w:sz="4" w:space="0" w:color="auto"/>
              <w:right w:val="single" w:sz="4" w:space="0" w:color="auto"/>
            </w:tcBorders>
            <w:vAlign w:val="center"/>
          </w:tcPr>
          <w:p w14:paraId="0CDFD752" w14:textId="77777777" w:rsidR="001B490C" w:rsidRDefault="001B490C" w:rsidP="00C24EC2">
            <w:pPr>
              <w:pStyle w:val="TAC"/>
            </w:pPr>
            <w:r w:rsidRPr="00CA604E">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2541AF7" w14:textId="77777777" w:rsidR="001B490C" w:rsidRDefault="001B490C" w:rsidP="00C24EC2">
            <w:pPr>
              <w:pStyle w:val="TAC"/>
            </w:pPr>
            <w:r w:rsidRPr="00CA604E">
              <w:t>Yes</w:t>
            </w:r>
          </w:p>
        </w:tc>
        <w:tc>
          <w:tcPr>
            <w:tcW w:w="786" w:type="dxa"/>
            <w:tcBorders>
              <w:top w:val="single" w:sz="4" w:space="0" w:color="auto"/>
              <w:left w:val="single" w:sz="4" w:space="0" w:color="auto"/>
              <w:bottom w:val="single" w:sz="4" w:space="0" w:color="auto"/>
              <w:right w:val="single" w:sz="4" w:space="0" w:color="auto"/>
            </w:tcBorders>
            <w:vAlign w:val="center"/>
          </w:tcPr>
          <w:p w14:paraId="6F9B35B7" w14:textId="77777777" w:rsidR="001B490C" w:rsidRDefault="001B490C" w:rsidP="00C24EC2">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3068B255" w14:textId="77777777" w:rsidR="001B490C" w:rsidRDefault="001B490C" w:rsidP="00C24EC2">
            <w:pPr>
              <w:pStyle w:val="TAC"/>
            </w:pPr>
            <w:r>
              <w:rPr>
                <w:rFonts w:hint="eastAsia"/>
                <w:lang w:eastAsia="zh-CN"/>
              </w:rPr>
              <w:t>8</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3B8E333B" w14:textId="77777777" w:rsidR="001B490C" w:rsidRDefault="001B490C" w:rsidP="00C24EC2">
            <w:pPr>
              <w:pStyle w:val="TAC"/>
            </w:pPr>
            <w:r>
              <w:rPr>
                <w:rFonts w:hint="eastAsia"/>
                <w:lang w:eastAsia="zh-CN"/>
              </w:rPr>
              <w:t>0</w:t>
            </w:r>
          </w:p>
        </w:tc>
      </w:tr>
      <w:tr w:rsidR="001B490C" w14:paraId="0FC3248A"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7612C105"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4883DAB2"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569BE80" w14:textId="77777777" w:rsidR="001B490C" w:rsidRDefault="001B490C" w:rsidP="00C24EC2">
            <w:pPr>
              <w:pStyle w:val="TAC"/>
            </w:pPr>
            <w:r w:rsidRPr="00CA604E">
              <w:rPr>
                <w:lang w:eastAsia="ja-JP"/>
              </w:rPr>
              <w:t>40</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44BDF430" w14:textId="77777777" w:rsidR="001B490C" w:rsidRDefault="001B490C" w:rsidP="00C24EC2">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64DBE69" w14:textId="77777777" w:rsidR="001B490C" w:rsidRDefault="001B490C" w:rsidP="00C24EC2">
            <w:pPr>
              <w:pStyle w:val="TAC"/>
            </w:pPr>
          </w:p>
        </w:tc>
        <w:tc>
          <w:tcPr>
            <w:tcW w:w="1286" w:type="dxa"/>
            <w:tcBorders>
              <w:top w:val="nil"/>
              <w:left w:val="single" w:sz="4" w:space="0" w:color="auto"/>
              <w:bottom w:val="single" w:sz="4" w:space="0" w:color="auto"/>
              <w:right w:val="single" w:sz="4" w:space="0" w:color="auto"/>
            </w:tcBorders>
            <w:vAlign w:val="center"/>
          </w:tcPr>
          <w:p w14:paraId="2F8EAE58" w14:textId="77777777" w:rsidR="001B490C" w:rsidRDefault="001B490C" w:rsidP="00C24EC2">
            <w:pPr>
              <w:pStyle w:val="TAC"/>
            </w:pPr>
          </w:p>
        </w:tc>
      </w:tr>
      <w:tr w:rsidR="001B490C" w14:paraId="4190CF48"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hideMark/>
          </w:tcPr>
          <w:p w14:paraId="4C5D68F2" w14:textId="77777777" w:rsidR="001B490C" w:rsidRDefault="001B490C" w:rsidP="00C24EC2">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368FE933"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228D6" w14:textId="77777777" w:rsidR="001B490C" w:rsidRDefault="001B490C" w:rsidP="00C24EC2">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A15756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44E9B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63B3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9DB6A6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18CCF33"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1F5A7B4" w14:textId="77777777" w:rsidR="001B490C" w:rsidRDefault="001B490C" w:rsidP="00C24EC2">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482F6581" w14:textId="77777777" w:rsidR="001B490C" w:rsidRDefault="001B490C" w:rsidP="00C24EC2">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5D55D9C9" w14:textId="77777777" w:rsidR="001B490C" w:rsidRDefault="001B490C" w:rsidP="00C24EC2">
            <w:pPr>
              <w:pStyle w:val="TAC"/>
            </w:pPr>
            <w:r>
              <w:rPr>
                <w:lang w:eastAsia="ja-JP"/>
              </w:rPr>
              <w:t>0</w:t>
            </w:r>
          </w:p>
        </w:tc>
      </w:tr>
      <w:tr w:rsidR="001B490C" w14:paraId="7A307A31"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B6CE022"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hideMark/>
          </w:tcPr>
          <w:p w14:paraId="4ADF7688"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314BF" w14:textId="77777777" w:rsidR="001B490C" w:rsidRDefault="001B490C" w:rsidP="00C24EC2">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1CFDF5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B7110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5E56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30E9DC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2C78A5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C1354E0" w14:textId="77777777" w:rsidR="001B490C" w:rsidRDefault="001B490C" w:rsidP="00C24EC2">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2CABC601"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hideMark/>
          </w:tcPr>
          <w:p w14:paraId="54D7E9C8" w14:textId="77777777" w:rsidR="001B490C" w:rsidRDefault="001B490C" w:rsidP="00C24EC2">
            <w:pPr>
              <w:pStyle w:val="TAC"/>
            </w:pPr>
          </w:p>
        </w:tc>
      </w:tr>
      <w:tr w:rsidR="001B490C" w14:paraId="757BFB44"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30CC9027" w14:textId="77777777" w:rsidR="001B490C" w:rsidRDefault="001B490C" w:rsidP="00C24EC2">
            <w:pPr>
              <w:pStyle w:val="TAC"/>
            </w:pPr>
            <w:r>
              <w:t>CA_1A-41A</w:t>
            </w:r>
          </w:p>
        </w:tc>
        <w:tc>
          <w:tcPr>
            <w:tcW w:w="0" w:type="auto"/>
            <w:tcBorders>
              <w:top w:val="single" w:sz="4" w:space="0" w:color="auto"/>
              <w:left w:val="single" w:sz="4" w:space="0" w:color="auto"/>
              <w:bottom w:val="nil"/>
              <w:right w:val="single" w:sz="4" w:space="0" w:color="auto"/>
            </w:tcBorders>
            <w:vAlign w:val="center"/>
          </w:tcPr>
          <w:p w14:paraId="32C306CE" w14:textId="77777777" w:rsidR="001B490C" w:rsidRDefault="001B490C" w:rsidP="00C24EC2">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7EE8D01E" w14:textId="77777777" w:rsidR="001B490C" w:rsidRDefault="001B490C" w:rsidP="00C24EC2">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485137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47E2B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D077D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78916CC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E06348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4F1A082B" w14:textId="77777777" w:rsidR="001B490C" w:rsidRDefault="001B490C" w:rsidP="00C24EC2">
            <w:pPr>
              <w:pStyle w:val="TAC"/>
            </w:pPr>
            <w:r>
              <w:t>Yes</w:t>
            </w:r>
          </w:p>
        </w:tc>
        <w:tc>
          <w:tcPr>
            <w:tcW w:w="0" w:type="auto"/>
            <w:tcBorders>
              <w:top w:val="single" w:sz="4" w:space="0" w:color="auto"/>
              <w:left w:val="single" w:sz="4" w:space="0" w:color="auto"/>
              <w:bottom w:val="nil"/>
              <w:right w:val="single" w:sz="4" w:space="0" w:color="auto"/>
            </w:tcBorders>
            <w:vAlign w:val="center"/>
          </w:tcPr>
          <w:p w14:paraId="34B82D78" w14:textId="77777777" w:rsidR="001B490C" w:rsidRDefault="001B490C" w:rsidP="00C24EC2">
            <w:pPr>
              <w:pStyle w:val="TAC"/>
            </w:pPr>
            <w:r>
              <w:t>40</w:t>
            </w:r>
          </w:p>
        </w:tc>
        <w:tc>
          <w:tcPr>
            <w:tcW w:w="0" w:type="auto"/>
            <w:tcBorders>
              <w:top w:val="single" w:sz="4" w:space="0" w:color="auto"/>
              <w:left w:val="single" w:sz="4" w:space="0" w:color="auto"/>
              <w:bottom w:val="nil"/>
              <w:right w:val="single" w:sz="4" w:space="0" w:color="auto"/>
            </w:tcBorders>
            <w:vAlign w:val="center"/>
          </w:tcPr>
          <w:p w14:paraId="18B511E3" w14:textId="77777777" w:rsidR="001B490C" w:rsidRDefault="001B490C" w:rsidP="00C24EC2">
            <w:pPr>
              <w:pStyle w:val="TAC"/>
            </w:pPr>
            <w:r>
              <w:t>1</w:t>
            </w:r>
          </w:p>
        </w:tc>
      </w:tr>
      <w:tr w:rsidR="001B490C" w14:paraId="5EC9CAD5"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30635CAF"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6EE77E83"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ED58BB" w14:textId="77777777" w:rsidR="001B490C" w:rsidRDefault="001B490C" w:rsidP="00C24EC2">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4971E29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0D85F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D9B59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31183FA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A4F467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1E4FC1D7" w14:textId="77777777" w:rsidR="001B490C" w:rsidRDefault="001B490C" w:rsidP="00C24EC2">
            <w:pPr>
              <w:pStyle w:val="TAC"/>
            </w:pPr>
            <w:r>
              <w:t>Yes</w:t>
            </w:r>
          </w:p>
        </w:tc>
        <w:tc>
          <w:tcPr>
            <w:tcW w:w="0" w:type="auto"/>
            <w:tcBorders>
              <w:top w:val="nil"/>
              <w:left w:val="single" w:sz="4" w:space="0" w:color="auto"/>
              <w:bottom w:val="single" w:sz="4" w:space="0" w:color="auto"/>
              <w:right w:val="single" w:sz="4" w:space="0" w:color="auto"/>
            </w:tcBorders>
            <w:vAlign w:val="center"/>
          </w:tcPr>
          <w:p w14:paraId="74CC10D2"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53AE3F93" w14:textId="77777777" w:rsidR="001B490C" w:rsidRDefault="001B490C" w:rsidP="00C24EC2">
            <w:pPr>
              <w:pStyle w:val="TAC"/>
            </w:pPr>
          </w:p>
        </w:tc>
      </w:tr>
      <w:tr w:rsidR="001B490C" w14:paraId="29E8F9C9"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7E7744D0" w14:textId="77777777" w:rsidR="001B490C" w:rsidRDefault="001B490C" w:rsidP="00C24EC2">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4097CDEF" w14:textId="77777777" w:rsidR="001B490C" w:rsidRDefault="001B490C" w:rsidP="00C24EC2">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1AC412BB" w14:textId="77777777" w:rsidR="001B490C" w:rsidRDefault="001B490C" w:rsidP="00C24EC2">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F0F5FA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D5941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9DF02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451390F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AAD2A6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00415126" w14:textId="77777777" w:rsidR="001B490C" w:rsidRDefault="001B490C" w:rsidP="00C24EC2">
            <w:pPr>
              <w:pStyle w:val="TAC"/>
            </w:pPr>
            <w:r>
              <w:t>Yes</w:t>
            </w:r>
          </w:p>
        </w:tc>
        <w:tc>
          <w:tcPr>
            <w:tcW w:w="1187" w:type="dxa"/>
            <w:tcBorders>
              <w:top w:val="single" w:sz="4" w:space="0" w:color="auto"/>
              <w:left w:val="single" w:sz="4" w:space="0" w:color="auto"/>
              <w:bottom w:val="nil"/>
              <w:right w:val="single" w:sz="4" w:space="0" w:color="auto"/>
            </w:tcBorders>
            <w:vAlign w:val="center"/>
          </w:tcPr>
          <w:p w14:paraId="64D2BF19" w14:textId="77777777" w:rsidR="001B490C" w:rsidRDefault="001B490C" w:rsidP="00C24EC2">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03FA06F1" w14:textId="77777777" w:rsidR="001B490C" w:rsidRDefault="001B490C" w:rsidP="00C24EC2">
            <w:pPr>
              <w:pStyle w:val="TAC"/>
              <w:rPr>
                <w:lang w:eastAsia="ja-JP"/>
              </w:rPr>
            </w:pPr>
            <w:r>
              <w:rPr>
                <w:lang w:eastAsia="ja-JP"/>
              </w:rPr>
              <w:t>0</w:t>
            </w:r>
          </w:p>
        </w:tc>
      </w:tr>
      <w:tr w:rsidR="001B490C" w14:paraId="4CF6F95D"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69C34A44"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04050007" w14:textId="77777777" w:rsidR="001B490C" w:rsidRDefault="001B490C" w:rsidP="00C24EC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EDEC08B" w14:textId="77777777" w:rsidR="001B490C" w:rsidRDefault="001B490C" w:rsidP="00C24EC2">
            <w:pPr>
              <w:pStyle w:val="TAC"/>
              <w:rPr>
                <w:lang w:eastAsia="ja-JP"/>
              </w:rPr>
            </w:pPr>
            <w:r>
              <w:rPr>
                <w:lang w:eastAsia="ja-JP"/>
              </w:rPr>
              <w:t>41</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528D7095" w14:textId="77777777" w:rsidR="001B490C" w:rsidRDefault="001B490C" w:rsidP="00C24EC2">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1724E709" w14:textId="77777777" w:rsidR="001B490C" w:rsidRDefault="001B490C" w:rsidP="00C24EC2">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DC0151D" w14:textId="77777777" w:rsidR="001B490C" w:rsidRDefault="001B490C" w:rsidP="00C24EC2">
            <w:pPr>
              <w:pStyle w:val="TAC"/>
              <w:rPr>
                <w:lang w:eastAsia="ja-JP"/>
              </w:rPr>
            </w:pPr>
          </w:p>
        </w:tc>
      </w:tr>
      <w:tr w:rsidR="001B490C" w14:paraId="52E5D06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9C93A21" w14:textId="77777777" w:rsidR="001B490C" w:rsidRDefault="001B490C" w:rsidP="00C24EC2">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7D98E" w14:textId="77777777" w:rsidR="001B490C" w:rsidRDefault="001B490C" w:rsidP="00C24EC2">
            <w:pPr>
              <w:pStyle w:val="TAC"/>
              <w:rPr>
                <w:lang w:eastAsia="ja-JP"/>
              </w:rPr>
            </w:pPr>
            <w:r>
              <w:rPr>
                <w:rFonts w:cs="Arial"/>
              </w:rPr>
              <w:t>CA_1A-41A</w:t>
            </w:r>
          </w:p>
          <w:p w14:paraId="48F2070F" w14:textId="77777777" w:rsidR="001B490C" w:rsidRDefault="001B490C" w:rsidP="00C24EC2">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5A8A3" w14:textId="77777777" w:rsidR="001B490C" w:rsidRDefault="001B490C" w:rsidP="00C24EC2">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C23350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B72AA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B6CC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BA008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AB28E1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F01BC6E"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6AB04" w14:textId="77777777" w:rsidR="001B490C" w:rsidRDefault="001B490C" w:rsidP="00C24EC2">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B973D" w14:textId="77777777" w:rsidR="001B490C" w:rsidRDefault="001B490C" w:rsidP="00C24EC2">
            <w:pPr>
              <w:pStyle w:val="TAC"/>
            </w:pPr>
            <w:r>
              <w:rPr>
                <w:lang w:eastAsia="ja-JP"/>
              </w:rPr>
              <w:t>0</w:t>
            </w:r>
          </w:p>
        </w:tc>
      </w:tr>
      <w:tr w:rsidR="001B490C" w14:paraId="60039C7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8158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F5C72"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A7148"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E08B856" w14:textId="77777777" w:rsidR="001B490C" w:rsidRDefault="001B490C" w:rsidP="00C24EC2">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ABA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9515F" w14:textId="77777777" w:rsidR="001B490C" w:rsidRDefault="001B490C" w:rsidP="00C24EC2">
            <w:pPr>
              <w:spacing w:after="0"/>
              <w:rPr>
                <w:rFonts w:ascii="Arial" w:hAnsi="Arial"/>
                <w:sz w:val="18"/>
              </w:rPr>
            </w:pPr>
          </w:p>
        </w:tc>
      </w:tr>
      <w:tr w:rsidR="001B490C" w14:paraId="6C088DF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595DA0C" w14:textId="77777777" w:rsidR="001B490C" w:rsidRDefault="001B490C" w:rsidP="00C24EC2">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AB1E9"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E81049" w14:textId="77777777" w:rsidR="001B490C" w:rsidRDefault="001B490C" w:rsidP="00C24EC2">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1C595C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1034F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D6FC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46030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8EF066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4D45AC1"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A7BB3" w14:textId="77777777" w:rsidR="001B490C" w:rsidRDefault="001B490C" w:rsidP="00C24EC2">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856D9" w14:textId="77777777" w:rsidR="001B490C" w:rsidRDefault="001B490C" w:rsidP="00C24EC2">
            <w:pPr>
              <w:pStyle w:val="TAC"/>
            </w:pPr>
            <w:r>
              <w:rPr>
                <w:lang w:eastAsia="ja-JP"/>
              </w:rPr>
              <w:t>0</w:t>
            </w:r>
          </w:p>
        </w:tc>
      </w:tr>
      <w:tr w:rsidR="001B490C" w14:paraId="59CA3C7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BDD8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D7980"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B02F5" w14:textId="77777777" w:rsidR="001B490C" w:rsidRDefault="001B490C" w:rsidP="00C24EC2">
            <w:pPr>
              <w:pStyle w:val="TAC"/>
            </w:pPr>
            <w:r>
              <w:rPr>
                <w:lang w:eastAsia="ja-JP"/>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F4D5A95" w14:textId="77777777" w:rsidR="001B490C" w:rsidRDefault="001B490C" w:rsidP="00C24EC2">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8B6F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0A581" w14:textId="77777777" w:rsidR="001B490C" w:rsidRDefault="001B490C" w:rsidP="00C24EC2">
            <w:pPr>
              <w:spacing w:after="0"/>
              <w:rPr>
                <w:rFonts w:ascii="Arial" w:hAnsi="Arial"/>
                <w:sz w:val="18"/>
              </w:rPr>
            </w:pPr>
          </w:p>
        </w:tc>
      </w:tr>
      <w:tr w:rsidR="001B490C" w14:paraId="5D7E9AC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E7EDC7A" w14:textId="77777777" w:rsidR="001B490C" w:rsidRDefault="001B490C" w:rsidP="00C24EC2">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DD0B17" w14:textId="77777777" w:rsidR="001B490C" w:rsidRDefault="001B490C" w:rsidP="00C24EC2">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F31DE" w14:textId="77777777" w:rsidR="001B490C" w:rsidRDefault="001B490C" w:rsidP="00C24EC2">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628FA8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20B21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5CDF0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7E575C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8E4F3F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2712BCB"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9E063" w14:textId="77777777" w:rsidR="001B490C" w:rsidRDefault="001B490C" w:rsidP="00C24EC2">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22769" w14:textId="77777777" w:rsidR="001B490C" w:rsidRDefault="001B490C" w:rsidP="00C24EC2">
            <w:pPr>
              <w:pStyle w:val="TAC"/>
            </w:pPr>
            <w:r>
              <w:rPr>
                <w:lang w:eastAsia="ja-JP"/>
              </w:rPr>
              <w:t>0</w:t>
            </w:r>
          </w:p>
        </w:tc>
      </w:tr>
      <w:tr w:rsidR="001B490C" w14:paraId="058E34E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4572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12A80"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8191C" w14:textId="77777777" w:rsidR="001B490C" w:rsidRDefault="001B490C" w:rsidP="00C24EC2">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D88323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FC641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8B20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1F2912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1B68FFB"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3BE66BA"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7BF8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C0665" w14:textId="77777777" w:rsidR="001B490C" w:rsidRDefault="001B490C" w:rsidP="00C24EC2">
            <w:pPr>
              <w:spacing w:after="0"/>
              <w:rPr>
                <w:rFonts w:ascii="Arial" w:hAnsi="Arial"/>
                <w:sz w:val="18"/>
              </w:rPr>
            </w:pPr>
          </w:p>
        </w:tc>
      </w:tr>
      <w:tr w:rsidR="001B490C" w14:paraId="080A81A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B8F233B" w14:textId="77777777" w:rsidR="001B490C" w:rsidRDefault="001B490C" w:rsidP="00C24EC2">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76E90" w14:textId="77777777" w:rsidR="001B490C" w:rsidRDefault="001B490C" w:rsidP="00C24EC2">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698C3D" w14:textId="77777777" w:rsidR="001B490C" w:rsidRDefault="001B490C" w:rsidP="00C24EC2">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435D8C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CB05B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8189F"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6C57A5B"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0F3D2CB" w14:textId="77777777" w:rsidR="001B490C" w:rsidRDefault="001B490C" w:rsidP="00C24EC2">
            <w:pPr>
              <w:pStyle w:val="TAC"/>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4EA9881" w14:textId="77777777" w:rsidR="001B490C" w:rsidRDefault="001B490C" w:rsidP="00C24EC2">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E94FC7" w14:textId="77777777" w:rsidR="001B490C" w:rsidRDefault="001B490C" w:rsidP="00C24EC2">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A640A2" w14:textId="77777777" w:rsidR="001B490C" w:rsidRDefault="001B490C" w:rsidP="00C24EC2">
            <w:pPr>
              <w:pStyle w:val="TAC"/>
            </w:pPr>
            <w:r>
              <w:rPr>
                <w:lang w:eastAsia="ja-JP"/>
              </w:rPr>
              <w:t>0</w:t>
            </w:r>
          </w:p>
        </w:tc>
      </w:tr>
      <w:tr w:rsidR="001B490C" w14:paraId="6B11F11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CFF1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24BC"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84046" w14:textId="77777777" w:rsidR="001B490C" w:rsidRDefault="001B490C" w:rsidP="00C24EC2">
            <w:pPr>
              <w:pStyle w:val="TAC"/>
            </w:pPr>
            <w:r>
              <w:rPr>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8C6A08F" w14:textId="77777777" w:rsidR="001B490C" w:rsidRDefault="001B490C" w:rsidP="00C24EC2">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A73B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58D7E" w14:textId="77777777" w:rsidR="001B490C" w:rsidRDefault="001B490C" w:rsidP="00C24EC2">
            <w:pPr>
              <w:spacing w:after="0"/>
              <w:rPr>
                <w:rFonts w:ascii="Arial" w:hAnsi="Arial"/>
                <w:sz w:val="18"/>
              </w:rPr>
            </w:pPr>
          </w:p>
        </w:tc>
      </w:tr>
      <w:tr w:rsidR="001B490C" w14:paraId="60BC148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A5AE2C9" w14:textId="77777777" w:rsidR="001B490C" w:rsidRDefault="001B490C" w:rsidP="00C24EC2">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B145B" w14:textId="77777777" w:rsidR="001B490C" w:rsidRPr="001B490C" w:rsidRDefault="001B490C" w:rsidP="00C24EC2">
            <w:pPr>
              <w:pStyle w:val="TAC"/>
              <w:rPr>
                <w:lang w:val="pt-BR" w:eastAsia="ja-JP"/>
              </w:rPr>
            </w:pPr>
            <w:r w:rsidRPr="001B490C">
              <w:rPr>
                <w:lang w:val="pt-BR" w:eastAsia="ja-JP"/>
              </w:rPr>
              <w:t>CA_1A-42A</w:t>
            </w:r>
          </w:p>
          <w:p w14:paraId="5308D102" w14:textId="77777777" w:rsidR="001B490C" w:rsidRPr="001B490C" w:rsidRDefault="001B490C" w:rsidP="00C24EC2">
            <w:pPr>
              <w:pStyle w:val="TAC"/>
              <w:rPr>
                <w:lang w:val="pt-BR" w:eastAsia="ja-JP"/>
              </w:rPr>
            </w:pPr>
            <w:r w:rsidRPr="001B490C">
              <w:rPr>
                <w:lang w:val="pt-BR"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470D93" w14:textId="77777777" w:rsidR="001B490C" w:rsidRDefault="001B490C" w:rsidP="00C24EC2">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4E07DB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42DF7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83D53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797519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320A5B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682B50D"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87D73" w14:textId="77777777" w:rsidR="001B490C" w:rsidRDefault="001B490C" w:rsidP="00C24EC2">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A19ACA" w14:textId="77777777" w:rsidR="001B490C" w:rsidRDefault="001B490C" w:rsidP="00C24EC2">
            <w:pPr>
              <w:pStyle w:val="TAC"/>
            </w:pPr>
            <w:r>
              <w:rPr>
                <w:lang w:eastAsia="ja-JP"/>
              </w:rPr>
              <w:t>0</w:t>
            </w:r>
          </w:p>
        </w:tc>
      </w:tr>
      <w:tr w:rsidR="001B490C" w14:paraId="76DFE6B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C03B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65AD2"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6E2A3" w14:textId="77777777" w:rsidR="001B490C" w:rsidRDefault="001B490C" w:rsidP="00C24EC2">
            <w:pPr>
              <w:pStyle w:val="TAC"/>
            </w:pPr>
            <w:r>
              <w:rPr>
                <w:lang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4115179" w14:textId="77777777" w:rsidR="001B490C" w:rsidRDefault="001B490C" w:rsidP="00C24EC2">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F42A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D0D9B" w14:textId="77777777" w:rsidR="001B490C" w:rsidRDefault="001B490C" w:rsidP="00C24EC2">
            <w:pPr>
              <w:spacing w:after="0"/>
              <w:rPr>
                <w:rFonts w:ascii="Arial" w:hAnsi="Arial"/>
                <w:sz w:val="18"/>
              </w:rPr>
            </w:pPr>
          </w:p>
        </w:tc>
      </w:tr>
      <w:tr w:rsidR="001B490C" w14:paraId="29437EC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6A23061" w14:textId="77777777" w:rsidR="001B490C" w:rsidRDefault="001B490C" w:rsidP="00C24EC2">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6BA81" w14:textId="77777777" w:rsidR="001B490C" w:rsidRDefault="001B490C" w:rsidP="00C24EC2">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DA25B" w14:textId="77777777" w:rsidR="001B490C" w:rsidRDefault="001B490C" w:rsidP="00C24EC2">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2DA5F7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8C387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FBCF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7E2553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0EBB2A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D32DB02"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8CA19" w14:textId="77777777" w:rsidR="001B490C" w:rsidRDefault="001B490C" w:rsidP="00C24EC2">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3DE9E9" w14:textId="77777777" w:rsidR="001B490C" w:rsidRDefault="001B490C" w:rsidP="00C24EC2">
            <w:pPr>
              <w:pStyle w:val="TAC"/>
            </w:pPr>
            <w:r>
              <w:rPr>
                <w:lang w:eastAsia="ja-JP"/>
              </w:rPr>
              <w:t>0</w:t>
            </w:r>
          </w:p>
        </w:tc>
      </w:tr>
      <w:tr w:rsidR="001B490C" w14:paraId="67C9FF1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2E71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7440D"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A8E80" w14:textId="77777777" w:rsidR="001B490C" w:rsidRDefault="001B490C" w:rsidP="00C24EC2">
            <w:pPr>
              <w:pStyle w:val="TAC"/>
            </w:pPr>
            <w:r>
              <w:rPr>
                <w:lang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B098E01" w14:textId="77777777" w:rsidR="001B490C" w:rsidRDefault="001B490C" w:rsidP="00C24EC2">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9D7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EE04" w14:textId="77777777" w:rsidR="001B490C" w:rsidRDefault="001B490C" w:rsidP="00C24EC2">
            <w:pPr>
              <w:spacing w:after="0"/>
              <w:rPr>
                <w:rFonts w:ascii="Arial" w:hAnsi="Arial"/>
                <w:sz w:val="18"/>
              </w:rPr>
            </w:pPr>
          </w:p>
        </w:tc>
      </w:tr>
      <w:tr w:rsidR="001B490C" w14:paraId="6DDAB0D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B4C2E49" w14:textId="77777777" w:rsidR="001B490C" w:rsidRDefault="001B490C" w:rsidP="00C24EC2">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9875F2" w14:textId="77777777" w:rsidR="001B490C" w:rsidRDefault="001B490C" w:rsidP="00C24EC2">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18D12" w14:textId="77777777" w:rsidR="001B490C" w:rsidRDefault="001B490C" w:rsidP="00C24EC2">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8BDC24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D4113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52D98" w14:textId="77777777" w:rsidR="001B490C" w:rsidRDefault="001B490C" w:rsidP="00C24EC2">
            <w:pPr>
              <w:pStyle w:val="TAC"/>
              <w:rPr>
                <w:lang w:val="en-US" w:eastAsia="ja-JP"/>
              </w:rPr>
            </w:pPr>
            <w:r>
              <w:rPr>
                <w:lang w:val="en-US"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D2E60E" w14:textId="77777777" w:rsidR="001B490C" w:rsidRDefault="001B490C" w:rsidP="00C24EC2">
            <w:pPr>
              <w:pStyle w:val="TAC"/>
              <w:rPr>
                <w:lang w:val="en-US" w:eastAsia="ja-JP"/>
              </w:rPr>
            </w:pPr>
            <w:r>
              <w:rPr>
                <w:lang w:val="en-US"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0D065A6" w14:textId="77777777" w:rsidR="001B490C" w:rsidRDefault="001B490C" w:rsidP="00C24EC2">
            <w:pPr>
              <w:pStyle w:val="TAC"/>
              <w:rPr>
                <w:lang w:val="en-US" w:eastAsia="ja-JP"/>
              </w:rPr>
            </w:pPr>
            <w:r>
              <w:rPr>
                <w:lang w:val="en-US"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5D884D8" w14:textId="77777777" w:rsidR="001B490C" w:rsidRDefault="001B490C" w:rsidP="00C24EC2">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D2FC1"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DDE6C" w14:textId="77777777" w:rsidR="001B490C" w:rsidRDefault="001B490C" w:rsidP="00C24EC2">
            <w:pPr>
              <w:pStyle w:val="TAC"/>
            </w:pPr>
            <w:r>
              <w:t>0</w:t>
            </w:r>
          </w:p>
        </w:tc>
      </w:tr>
      <w:tr w:rsidR="001B490C" w14:paraId="0E4FDA2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03A78" w14:textId="77777777" w:rsidR="001B490C" w:rsidRDefault="001B490C" w:rsidP="00C24EC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FF751" w14:textId="77777777" w:rsidR="001B490C" w:rsidRDefault="001B490C" w:rsidP="00C24EC2">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0FC3A7" w14:textId="77777777" w:rsidR="001B490C" w:rsidRDefault="001B490C" w:rsidP="00C24EC2">
            <w:pPr>
              <w:pStyle w:val="TAC"/>
              <w:rPr>
                <w:lang w:val="en-US" w:eastAsia="ja-JP"/>
              </w:rPr>
            </w:pPr>
            <w:r>
              <w:rPr>
                <w:lang w:val="en-US"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BD1C6B7" w14:textId="77777777" w:rsidR="001B490C" w:rsidRDefault="001B490C" w:rsidP="00C24EC2">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14DA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C93D3" w14:textId="77777777" w:rsidR="001B490C" w:rsidRDefault="001B490C" w:rsidP="00C24EC2">
            <w:pPr>
              <w:spacing w:after="0"/>
              <w:rPr>
                <w:rFonts w:ascii="Arial" w:hAnsi="Arial"/>
                <w:sz w:val="18"/>
              </w:rPr>
            </w:pPr>
          </w:p>
        </w:tc>
      </w:tr>
      <w:tr w:rsidR="001B490C" w14:paraId="5716EFE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8719FA1" w14:textId="77777777" w:rsidR="001B490C" w:rsidRDefault="001B490C" w:rsidP="00C24EC2">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5AE91" w14:textId="77777777" w:rsidR="001B490C" w:rsidRDefault="001B490C" w:rsidP="00C24EC2">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6CAAA" w14:textId="77777777" w:rsidR="001B490C" w:rsidRDefault="001B490C" w:rsidP="00C24EC2">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A99BB5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B5D64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AF09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1C6F3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5E2E70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CC58F71"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1CE014" w14:textId="77777777" w:rsidR="001B490C" w:rsidRDefault="001B490C" w:rsidP="00C24EC2">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CD4D2F" w14:textId="77777777" w:rsidR="001B490C" w:rsidRDefault="001B490C" w:rsidP="00C24EC2">
            <w:pPr>
              <w:pStyle w:val="TAC"/>
            </w:pPr>
            <w:r>
              <w:rPr>
                <w:lang w:eastAsia="ja-JP"/>
              </w:rPr>
              <w:t>0</w:t>
            </w:r>
          </w:p>
        </w:tc>
      </w:tr>
      <w:tr w:rsidR="001B490C" w14:paraId="5AFDB52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E0CA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7D15D"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791D5" w14:textId="77777777" w:rsidR="001B490C" w:rsidRDefault="001B490C" w:rsidP="00C24EC2">
            <w:pPr>
              <w:pStyle w:val="TAC"/>
            </w:pPr>
            <w:r>
              <w:rPr>
                <w:lang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652894C" w14:textId="77777777" w:rsidR="001B490C" w:rsidRDefault="001B490C" w:rsidP="00C24EC2">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9F82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2F92A" w14:textId="77777777" w:rsidR="001B490C" w:rsidRDefault="001B490C" w:rsidP="00C24EC2">
            <w:pPr>
              <w:spacing w:after="0"/>
              <w:rPr>
                <w:rFonts w:ascii="Arial" w:hAnsi="Arial"/>
                <w:sz w:val="18"/>
              </w:rPr>
            </w:pPr>
          </w:p>
        </w:tc>
      </w:tr>
      <w:tr w:rsidR="001B490C" w14:paraId="57D3DC2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21B3411" w14:textId="77777777" w:rsidR="001B490C" w:rsidRDefault="001B490C" w:rsidP="00C24EC2">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95207" w14:textId="77777777" w:rsidR="001B490C" w:rsidRDefault="001B490C" w:rsidP="00C24EC2">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CDF4A" w14:textId="77777777" w:rsidR="001B490C" w:rsidRDefault="001B490C" w:rsidP="00C24EC2">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2CEE06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83334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1C657" w14:textId="77777777" w:rsidR="001B490C" w:rsidRDefault="001B490C" w:rsidP="00C24EC2">
            <w:pPr>
              <w:pStyle w:val="TAC"/>
            </w:pPr>
            <w:r>
              <w:rPr>
                <w:lang w:val="en-US"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D32B1E5" w14:textId="77777777" w:rsidR="001B490C" w:rsidRDefault="001B490C" w:rsidP="00C24EC2">
            <w:pPr>
              <w:pStyle w:val="TAC"/>
            </w:pPr>
            <w:r>
              <w:rPr>
                <w:lang w:val="en-US"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CDFAA89" w14:textId="77777777" w:rsidR="001B490C" w:rsidRDefault="001B490C" w:rsidP="00C24EC2">
            <w:pPr>
              <w:pStyle w:val="TAC"/>
            </w:pPr>
            <w:r>
              <w:rPr>
                <w:lang w:val="en-US"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B9E057D" w14:textId="77777777" w:rsidR="001B490C" w:rsidRDefault="001B490C" w:rsidP="00C24EC2">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55D56"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A664F" w14:textId="77777777" w:rsidR="001B490C" w:rsidRDefault="001B490C" w:rsidP="00C24EC2">
            <w:pPr>
              <w:pStyle w:val="TAC"/>
            </w:pPr>
            <w:r>
              <w:t>0</w:t>
            </w:r>
          </w:p>
        </w:tc>
      </w:tr>
      <w:tr w:rsidR="001B490C" w14:paraId="164B355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0F2B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C6C0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98464" w14:textId="77777777" w:rsidR="001B490C" w:rsidRDefault="001B490C" w:rsidP="00C24EC2">
            <w:pPr>
              <w:pStyle w:val="TAC"/>
            </w:pPr>
            <w:r>
              <w:rPr>
                <w:lang w:val="en-US"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648B21D" w14:textId="77777777" w:rsidR="001B490C" w:rsidRDefault="001B490C" w:rsidP="00C24EC2">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5EEC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740BC" w14:textId="77777777" w:rsidR="001B490C" w:rsidRDefault="001B490C" w:rsidP="00C24EC2">
            <w:pPr>
              <w:spacing w:after="0"/>
              <w:rPr>
                <w:rFonts w:ascii="Arial" w:hAnsi="Arial"/>
                <w:sz w:val="18"/>
              </w:rPr>
            </w:pPr>
          </w:p>
        </w:tc>
      </w:tr>
      <w:tr w:rsidR="001B490C" w14:paraId="31FF0B8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E4A9B5B" w14:textId="77777777" w:rsidR="001B490C" w:rsidRDefault="001B490C" w:rsidP="00C24EC2">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6CDD8" w14:textId="77777777" w:rsidR="001B490C" w:rsidRDefault="001B490C" w:rsidP="00C24EC2">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3C4DE" w14:textId="77777777" w:rsidR="001B490C" w:rsidRDefault="001B490C" w:rsidP="00C24EC2">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E24339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DD0C5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302F3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902C5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101096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3FD17B92"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E65C1" w14:textId="77777777" w:rsidR="001B490C" w:rsidRDefault="001B490C" w:rsidP="00C24EC2">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29586" w14:textId="77777777" w:rsidR="001B490C" w:rsidRDefault="001B490C" w:rsidP="00C24EC2">
            <w:pPr>
              <w:pStyle w:val="TAC"/>
            </w:pPr>
            <w:r>
              <w:rPr>
                <w:kern w:val="2"/>
                <w:szCs w:val="18"/>
                <w:lang w:eastAsia="zh-CN"/>
              </w:rPr>
              <w:t>0</w:t>
            </w:r>
          </w:p>
        </w:tc>
      </w:tr>
      <w:tr w:rsidR="001B490C" w14:paraId="48F46B1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AD9D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4011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AD673" w14:textId="77777777" w:rsidR="001B490C" w:rsidRDefault="001B490C" w:rsidP="00C24EC2">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5CA1E6B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1D253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A93C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B74852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025CC3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5173A29"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EFFE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B0B11" w14:textId="77777777" w:rsidR="001B490C" w:rsidRDefault="001B490C" w:rsidP="00C24EC2">
            <w:pPr>
              <w:spacing w:after="0"/>
              <w:rPr>
                <w:rFonts w:ascii="Arial" w:hAnsi="Arial"/>
                <w:sz w:val="18"/>
              </w:rPr>
            </w:pPr>
          </w:p>
        </w:tc>
      </w:tr>
      <w:tr w:rsidR="001B490C" w14:paraId="14D1111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3BCF1A6" w14:textId="77777777" w:rsidR="001B490C" w:rsidRDefault="001B490C" w:rsidP="00C24EC2">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F5228"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FB51B"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FE387D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DF952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8F22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1E69A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4C8216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CB56DCB"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1B945"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D7292" w14:textId="77777777" w:rsidR="001B490C" w:rsidRDefault="001B490C" w:rsidP="00C24EC2">
            <w:pPr>
              <w:pStyle w:val="TAC"/>
            </w:pPr>
            <w:r>
              <w:t>0</w:t>
            </w:r>
          </w:p>
        </w:tc>
      </w:tr>
      <w:tr w:rsidR="001B490C" w14:paraId="3CC9C64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9BF8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66B6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30677" w14:textId="77777777" w:rsidR="001B490C" w:rsidRDefault="001B490C" w:rsidP="00C24EC2">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3ABD7F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89560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B54971"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ACF4F2A"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E1CD34D"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62E31107"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134A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DAED9" w14:textId="77777777" w:rsidR="001B490C" w:rsidRDefault="001B490C" w:rsidP="00C24EC2">
            <w:pPr>
              <w:spacing w:after="0"/>
              <w:rPr>
                <w:rFonts w:ascii="Arial" w:hAnsi="Arial"/>
                <w:sz w:val="18"/>
              </w:rPr>
            </w:pPr>
          </w:p>
        </w:tc>
      </w:tr>
      <w:tr w:rsidR="001B490C" w14:paraId="723BD97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8469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F76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55316" w14:textId="77777777" w:rsidR="001B490C" w:rsidRDefault="001B490C" w:rsidP="00C24EC2">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E71219A"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22C3AC"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97633"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2F85EC5"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D584FAF"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FF5B52F"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496ED" w14:textId="77777777" w:rsidR="001B490C" w:rsidRDefault="001B490C" w:rsidP="00C24EC2">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EED8B" w14:textId="77777777" w:rsidR="001B490C" w:rsidRDefault="001B490C" w:rsidP="00C24EC2">
            <w:pPr>
              <w:pStyle w:val="TAC"/>
              <w:rPr>
                <w:lang w:eastAsia="ja-JP"/>
              </w:rPr>
            </w:pPr>
            <w:r>
              <w:rPr>
                <w:lang w:eastAsia="ja-JP"/>
              </w:rPr>
              <w:t>1</w:t>
            </w:r>
          </w:p>
        </w:tc>
      </w:tr>
      <w:tr w:rsidR="001B490C" w14:paraId="24D5324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2A09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8A6F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9216D" w14:textId="77777777" w:rsidR="001B490C" w:rsidRDefault="001B490C" w:rsidP="00C24EC2">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A241D13"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7C50DF"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375539" w14:textId="77777777" w:rsidR="001B490C" w:rsidRDefault="001B490C" w:rsidP="00C24EC2">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7CD6039"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CF12F7E"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BB7C4E0" w14:textId="77777777" w:rsidR="001B490C" w:rsidRDefault="001B490C" w:rsidP="00C24EC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87F85"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0E95B" w14:textId="77777777" w:rsidR="001B490C" w:rsidRDefault="001B490C" w:rsidP="00C24EC2">
            <w:pPr>
              <w:spacing w:after="0"/>
              <w:rPr>
                <w:rFonts w:ascii="Arial" w:hAnsi="Arial"/>
                <w:sz w:val="18"/>
                <w:lang w:eastAsia="ja-JP"/>
              </w:rPr>
            </w:pPr>
          </w:p>
        </w:tc>
      </w:tr>
      <w:tr w:rsidR="001B490C" w14:paraId="5FAE8F6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1F7CA0E" w14:textId="77777777" w:rsidR="001B490C" w:rsidRDefault="001B490C" w:rsidP="00C24EC2">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0F4E42"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A0547" w14:textId="77777777" w:rsidR="001B490C" w:rsidRDefault="001B490C" w:rsidP="00C24EC2">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4E963A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A22A2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91F5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745DB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D3D15A4"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B7429B1"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0418C" w14:textId="77777777" w:rsidR="001B490C" w:rsidRDefault="001B490C" w:rsidP="00C24EC2">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F4DF5" w14:textId="77777777" w:rsidR="001B490C" w:rsidRDefault="001B490C" w:rsidP="00C24EC2">
            <w:pPr>
              <w:pStyle w:val="TAC"/>
            </w:pPr>
            <w:r>
              <w:rPr>
                <w:lang w:eastAsia="ja-JP"/>
              </w:rPr>
              <w:t>0</w:t>
            </w:r>
          </w:p>
        </w:tc>
      </w:tr>
      <w:tr w:rsidR="001B490C" w14:paraId="4653206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FAB9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5DB6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DDBD3" w14:textId="77777777" w:rsidR="001B490C" w:rsidRDefault="001B490C" w:rsidP="00C24EC2">
            <w:pPr>
              <w:pStyle w:val="TAC"/>
            </w:pPr>
            <w:r>
              <w:rPr>
                <w:lang w:eastAsia="ja-JP"/>
              </w:rPr>
              <w:t>4</w:t>
            </w:r>
            <w:r>
              <w:rPr>
                <w:lang w:eastAsia="zh-CN"/>
              </w:rPr>
              <w:t>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8C70159" w14:textId="77777777" w:rsidR="001B490C" w:rsidRDefault="001B490C" w:rsidP="00C24EC2">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890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589C5" w14:textId="77777777" w:rsidR="001B490C" w:rsidRDefault="001B490C" w:rsidP="00C24EC2">
            <w:pPr>
              <w:spacing w:after="0"/>
              <w:rPr>
                <w:rFonts w:ascii="Arial" w:hAnsi="Arial"/>
                <w:sz w:val="18"/>
              </w:rPr>
            </w:pPr>
          </w:p>
        </w:tc>
      </w:tr>
      <w:tr w:rsidR="001B490C" w14:paraId="784FEF8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0224E" w14:textId="77777777" w:rsidR="001B490C" w:rsidRDefault="001B490C" w:rsidP="00C24EC2">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00FE53"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996E2" w14:textId="77777777" w:rsidR="001B490C" w:rsidRDefault="001B490C" w:rsidP="00C24EC2">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F8E490D"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952F3F"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24E37"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BF7504"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3F8D68D"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C4B8642"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A842A" w14:textId="77777777" w:rsidR="001B490C" w:rsidRDefault="001B490C" w:rsidP="00C24EC2">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5D3892" w14:textId="77777777" w:rsidR="001B490C" w:rsidRDefault="001B490C" w:rsidP="00C24EC2">
            <w:pPr>
              <w:pStyle w:val="TAC"/>
              <w:rPr>
                <w:lang w:eastAsia="zh-CN"/>
              </w:rPr>
            </w:pPr>
            <w:r>
              <w:rPr>
                <w:lang w:eastAsia="zh-CN"/>
              </w:rPr>
              <w:t>1</w:t>
            </w:r>
          </w:p>
        </w:tc>
      </w:tr>
      <w:tr w:rsidR="001B490C" w14:paraId="13BADAF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4507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F404B"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24208" w14:textId="77777777" w:rsidR="001B490C" w:rsidRDefault="001B490C" w:rsidP="00C24EC2">
            <w:pPr>
              <w:pStyle w:val="TAC"/>
              <w:rPr>
                <w:lang w:eastAsia="ja-JP"/>
              </w:rPr>
            </w:pPr>
            <w:r>
              <w:rPr>
                <w:lang w:eastAsia="ja-JP"/>
              </w:rPr>
              <w:t>4</w:t>
            </w:r>
            <w:r>
              <w:rPr>
                <w:lang w:eastAsia="zh-CN"/>
              </w:rPr>
              <w:t>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9EBFD02" w14:textId="77777777" w:rsidR="001B490C" w:rsidRDefault="001B490C" w:rsidP="00C24EC2">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5EFE0"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160E" w14:textId="77777777" w:rsidR="001B490C" w:rsidRDefault="001B490C" w:rsidP="00C24EC2">
            <w:pPr>
              <w:spacing w:after="0"/>
              <w:rPr>
                <w:rFonts w:ascii="Arial" w:hAnsi="Arial"/>
                <w:sz w:val="18"/>
                <w:lang w:eastAsia="zh-CN"/>
              </w:rPr>
            </w:pPr>
          </w:p>
        </w:tc>
      </w:tr>
      <w:tr w:rsidR="001B490C" w14:paraId="0C96E1C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26F4BAB" w14:textId="77777777" w:rsidR="001B490C" w:rsidRDefault="001B490C" w:rsidP="00C24EC2">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67DFF"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0C4CD2"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8EBF31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D8C31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23DF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2D05ED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ED3085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0F4C2B5"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E7B4F"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D72B9" w14:textId="77777777" w:rsidR="001B490C" w:rsidRDefault="001B490C" w:rsidP="00C24EC2">
            <w:pPr>
              <w:pStyle w:val="TAC"/>
            </w:pPr>
            <w:r>
              <w:t>0</w:t>
            </w:r>
          </w:p>
        </w:tc>
      </w:tr>
      <w:tr w:rsidR="001B490C" w14:paraId="2066445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0361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8871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38306"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2367F2F" w14:textId="77777777" w:rsidR="001B490C" w:rsidRDefault="001B490C" w:rsidP="00C24EC2">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9E73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92612" w14:textId="77777777" w:rsidR="001B490C" w:rsidRDefault="001B490C" w:rsidP="00C24EC2">
            <w:pPr>
              <w:spacing w:after="0"/>
              <w:rPr>
                <w:rFonts w:ascii="Arial" w:hAnsi="Arial"/>
                <w:sz w:val="18"/>
              </w:rPr>
            </w:pPr>
          </w:p>
        </w:tc>
      </w:tr>
      <w:tr w:rsidR="001B490C" w14:paraId="0A7F681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8F2E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C842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7ABE2"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A29C868"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FA064F"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0FE4E"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DB8EF0C"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AB76ABC" w14:textId="77777777" w:rsidR="001B490C" w:rsidRDefault="001B490C" w:rsidP="00C24EC2">
            <w:pPr>
              <w:pStyle w:val="TAC"/>
              <w:rPr>
                <w:lang w:eastAsia="ja-JP"/>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986A429" w14:textId="77777777" w:rsidR="001B490C" w:rsidRDefault="001B490C" w:rsidP="00C24EC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48805"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2FA76" w14:textId="77777777" w:rsidR="001B490C" w:rsidRDefault="001B490C" w:rsidP="00C24EC2">
            <w:pPr>
              <w:pStyle w:val="TAC"/>
            </w:pPr>
            <w:r>
              <w:t>1</w:t>
            </w:r>
          </w:p>
        </w:tc>
      </w:tr>
      <w:tr w:rsidR="001B490C" w14:paraId="5A22B2B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A2C4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1706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27D6F"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B62C698" w14:textId="77777777" w:rsidR="001B490C" w:rsidRDefault="001B490C" w:rsidP="00C24EC2">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982B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B977" w14:textId="77777777" w:rsidR="001B490C" w:rsidRDefault="001B490C" w:rsidP="00C24EC2">
            <w:pPr>
              <w:spacing w:after="0"/>
              <w:rPr>
                <w:rFonts w:ascii="Arial" w:hAnsi="Arial"/>
                <w:sz w:val="18"/>
              </w:rPr>
            </w:pPr>
          </w:p>
        </w:tc>
      </w:tr>
      <w:tr w:rsidR="001B490C" w14:paraId="4974D22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02E0D71" w14:textId="77777777" w:rsidR="001B490C" w:rsidRDefault="001B490C" w:rsidP="00C24EC2">
            <w:pPr>
              <w:pStyle w:val="TAC"/>
            </w:pPr>
            <w:r>
              <w:lastRenderedPageBreak/>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65310"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D4A55"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BC96599"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4B8A85"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DC9C9"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030A13"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8A63DA9"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C987687"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7F5BC"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AD4DD" w14:textId="77777777" w:rsidR="001B490C" w:rsidRDefault="001B490C" w:rsidP="00C24EC2">
            <w:pPr>
              <w:pStyle w:val="TAC"/>
            </w:pPr>
            <w:r>
              <w:t>0</w:t>
            </w:r>
          </w:p>
        </w:tc>
      </w:tr>
      <w:tr w:rsidR="001B490C" w14:paraId="780C771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F71B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A7F3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FB6AD"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E6FE630" w14:textId="77777777" w:rsidR="001B490C" w:rsidRDefault="001B490C" w:rsidP="00C24EC2">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30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550E0" w14:textId="77777777" w:rsidR="001B490C" w:rsidRDefault="001B490C" w:rsidP="00C24EC2">
            <w:pPr>
              <w:spacing w:after="0"/>
              <w:rPr>
                <w:rFonts w:ascii="Arial" w:hAnsi="Arial"/>
                <w:sz w:val="18"/>
              </w:rPr>
            </w:pPr>
          </w:p>
        </w:tc>
      </w:tr>
      <w:tr w:rsidR="001B490C" w14:paraId="64E194C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1A5C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1262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14064" w14:textId="77777777" w:rsidR="001B490C" w:rsidRDefault="001B490C" w:rsidP="00C24EC2">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4302C32"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1C5B45"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64F7D"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845E0E"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4190B70"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FD8A50C"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0A3A2"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27BBB" w14:textId="77777777" w:rsidR="001B490C" w:rsidRDefault="001B490C" w:rsidP="00C24EC2">
            <w:pPr>
              <w:pStyle w:val="TAC"/>
            </w:pPr>
            <w:r>
              <w:t>1</w:t>
            </w:r>
          </w:p>
        </w:tc>
      </w:tr>
      <w:tr w:rsidR="001B490C" w14:paraId="4CD87FC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5094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0EB9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AC5B1"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AEED5DE" w14:textId="77777777" w:rsidR="001B490C" w:rsidRDefault="001B490C" w:rsidP="00C24EC2">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F72D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4FCF1" w14:textId="77777777" w:rsidR="001B490C" w:rsidRDefault="001B490C" w:rsidP="00C24EC2">
            <w:pPr>
              <w:spacing w:after="0"/>
              <w:rPr>
                <w:rFonts w:ascii="Arial" w:hAnsi="Arial"/>
                <w:sz w:val="18"/>
              </w:rPr>
            </w:pPr>
          </w:p>
        </w:tc>
      </w:tr>
      <w:tr w:rsidR="001B490C" w14:paraId="1B4E644D"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hideMark/>
          </w:tcPr>
          <w:p w14:paraId="28AB6B36" w14:textId="77777777" w:rsidR="001B490C" w:rsidRDefault="001B490C" w:rsidP="00C24EC2">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533CAFA3"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AE2D2" w14:textId="77777777" w:rsidR="001B490C" w:rsidRDefault="001B490C" w:rsidP="00C24EC2">
            <w:pPr>
              <w:pStyle w:val="TAC"/>
              <w:rPr>
                <w:lang w:eastAsia="zh-CN"/>
              </w:rPr>
            </w:pPr>
            <w:r>
              <w:rPr>
                <w:lang w:eastAsia="zh-CN"/>
              </w:rPr>
              <w:t>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A4C6DA1" w14:textId="77777777" w:rsidR="001B490C" w:rsidRDefault="001B490C" w:rsidP="00C24EC2">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21167D13" w14:textId="77777777" w:rsidR="001B490C" w:rsidRDefault="001B490C" w:rsidP="00C24EC2">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76C91598" w14:textId="77777777" w:rsidR="001B490C" w:rsidRDefault="001B490C" w:rsidP="00C24EC2">
            <w:pPr>
              <w:pStyle w:val="TAC"/>
              <w:rPr>
                <w:lang w:eastAsia="ja-JP"/>
              </w:rPr>
            </w:pPr>
            <w:r>
              <w:rPr>
                <w:lang w:eastAsia="ja-JP"/>
              </w:rPr>
              <w:t>0</w:t>
            </w:r>
          </w:p>
        </w:tc>
      </w:tr>
      <w:tr w:rsidR="001B490C" w14:paraId="490B9116"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96AB005"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CEF85AE"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86A90" w14:textId="77777777" w:rsidR="001B490C" w:rsidRDefault="001B490C" w:rsidP="00C24EC2">
            <w:pPr>
              <w:pStyle w:val="TAC"/>
              <w:rPr>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E4CBDA6"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147102"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01C30"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863BB3"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EAD08D5"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F38C62A" w14:textId="77777777" w:rsidR="001B490C" w:rsidRDefault="001B490C" w:rsidP="00C24EC2">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401743F3"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796A382" w14:textId="77777777" w:rsidR="001B490C" w:rsidRDefault="001B490C" w:rsidP="00C24EC2">
            <w:pPr>
              <w:pStyle w:val="TAC"/>
              <w:rPr>
                <w:lang w:eastAsia="ja-JP"/>
              </w:rPr>
            </w:pPr>
          </w:p>
        </w:tc>
      </w:tr>
      <w:tr w:rsidR="001B490C" w14:paraId="4EB62BA6"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5BC9D12E" w14:textId="77777777" w:rsidR="001B490C" w:rsidRDefault="001B490C" w:rsidP="00C24EC2">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686AC9E5"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3D03D84" w14:textId="77777777" w:rsidR="001B490C" w:rsidRDefault="001B490C" w:rsidP="00C24EC2">
            <w:pPr>
              <w:pStyle w:val="TAC"/>
              <w:rPr>
                <w:lang w:eastAsia="zh-CN"/>
              </w:rPr>
            </w:pPr>
            <w:r>
              <w:rPr>
                <w:lang w:eastAsia="zh-CN"/>
              </w:rPr>
              <w:t>1</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46D4DD4D" w14:textId="77777777" w:rsidR="001B490C" w:rsidRDefault="001B490C" w:rsidP="00C24EC2">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6F3A9F79" w14:textId="77777777" w:rsidR="001B490C" w:rsidRDefault="001B490C" w:rsidP="00C24EC2">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3704D041" w14:textId="77777777" w:rsidR="001B490C" w:rsidRDefault="001B490C" w:rsidP="00C24EC2">
            <w:pPr>
              <w:pStyle w:val="TAC"/>
              <w:rPr>
                <w:lang w:eastAsia="ja-JP"/>
              </w:rPr>
            </w:pPr>
            <w:r>
              <w:rPr>
                <w:lang w:eastAsia="ja-JP"/>
              </w:rPr>
              <w:t>0</w:t>
            </w:r>
          </w:p>
        </w:tc>
      </w:tr>
      <w:tr w:rsidR="001B490C" w14:paraId="2649390A"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3DB55792"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0ED54D4"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DC2C38" w14:textId="77777777" w:rsidR="001B490C" w:rsidRDefault="001B490C" w:rsidP="00C24EC2">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8994D11"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2E4E29"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792B39"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E7C099E"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789B90F"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tcPr>
          <w:p w14:paraId="398D32F1" w14:textId="77777777" w:rsidR="001B490C" w:rsidRDefault="001B490C" w:rsidP="00C24EC2">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78E80DC1"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964ACE1" w14:textId="77777777" w:rsidR="001B490C" w:rsidRDefault="001B490C" w:rsidP="00C24EC2">
            <w:pPr>
              <w:pStyle w:val="TAC"/>
              <w:rPr>
                <w:lang w:eastAsia="ja-JP"/>
              </w:rPr>
            </w:pPr>
          </w:p>
        </w:tc>
      </w:tr>
      <w:tr w:rsidR="001B490C" w14:paraId="314E923E" w14:textId="77777777" w:rsidTr="001B490C">
        <w:trPr>
          <w:trHeight w:val="223"/>
          <w:jc w:val="center"/>
        </w:trPr>
        <w:tc>
          <w:tcPr>
            <w:tcW w:w="0" w:type="auto"/>
            <w:tcBorders>
              <w:top w:val="nil"/>
              <w:left w:val="single" w:sz="4" w:space="0" w:color="auto"/>
              <w:bottom w:val="nil"/>
              <w:right w:val="single" w:sz="4" w:space="0" w:color="auto"/>
            </w:tcBorders>
            <w:vAlign w:val="center"/>
          </w:tcPr>
          <w:p w14:paraId="621DED80" w14:textId="77777777" w:rsidR="001B490C" w:rsidRDefault="001B490C" w:rsidP="00C24EC2">
            <w:pPr>
              <w:pStyle w:val="TAC"/>
              <w:rPr>
                <w:lang w:eastAsia="ja-JP"/>
              </w:rPr>
            </w:pPr>
            <w:r w:rsidRPr="00DE7E38">
              <w:rPr>
                <w:rFonts w:cs="Arial"/>
                <w:bCs/>
              </w:rPr>
              <w:t>CA_</w:t>
            </w:r>
            <w:r>
              <w:rPr>
                <w:rFonts w:cs="Arial"/>
                <w:bCs/>
              </w:rPr>
              <w:t>1</w:t>
            </w:r>
            <w:r w:rsidRPr="00DE7E38">
              <w:rPr>
                <w:rFonts w:cs="Arial"/>
                <w:bCs/>
              </w:rPr>
              <w:t>A-68A</w:t>
            </w:r>
          </w:p>
        </w:tc>
        <w:tc>
          <w:tcPr>
            <w:tcW w:w="0" w:type="auto"/>
            <w:tcBorders>
              <w:top w:val="nil"/>
              <w:left w:val="single" w:sz="4" w:space="0" w:color="auto"/>
              <w:bottom w:val="nil"/>
              <w:right w:val="single" w:sz="4" w:space="0" w:color="auto"/>
            </w:tcBorders>
            <w:vAlign w:val="center"/>
          </w:tcPr>
          <w:p w14:paraId="312D4289" w14:textId="77777777" w:rsidR="001B490C" w:rsidRDefault="001B490C" w:rsidP="00C24EC2">
            <w:pPr>
              <w:pStyle w:val="TAC"/>
              <w:rPr>
                <w:lang w:eastAsia="ja-JP"/>
              </w:rPr>
            </w:pPr>
            <w:r w:rsidRPr="00DE7E38">
              <w:rPr>
                <w:rFonts w:eastAsia="DengXian" w:cs="Arial"/>
                <w:bCs/>
                <w:lang w:eastAsia="ko-KR"/>
              </w:rPr>
              <w:t>CA_</w:t>
            </w:r>
            <w:r>
              <w:rPr>
                <w:rFonts w:eastAsia="DengXian" w:cs="Arial"/>
                <w:bCs/>
                <w:lang w:eastAsia="ko-KR"/>
              </w:rPr>
              <w:t>1</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305E3EFD" w14:textId="77777777" w:rsidR="001B490C" w:rsidRDefault="001B490C" w:rsidP="00C24EC2">
            <w:pPr>
              <w:pStyle w:val="TAC"/>
              <w:rPr>
                <w:lang w:eastAsia="zh-CN"/>
              </w:rPr>
            </w:pPr>
            <w:r>
              <w:rPr>
                <w:rFonts w:eastAsia="DengXian" w:cs="Arial"/>
                <w:bCs/>
              </w:rPr>
              <w:t>1</w:t>
            </w:r>
          </w:p>
        </w:tc>
        <w:tc>
          <w:tcPr>
            <w:tcW w:w="586" w:type="dxa"/>
            <w:tcBorders>
              <w:top w:val="single" w:sz="4" w:space="0" w:color="auto"/>
              <w:left w:val="single" w:sz="4" w:space="0" w:color="auto"/>
              <w:bottom w:val="single" w:sz="4" w:space="0" w:color="auto"/>
              <w:right w:val="single" w:sz="4" w:space="0" w:color="auto"/>
            </w:tcBorders>
            <w:vAlign w:val="center"/>
          </w:tcPr>
          <w:p w14:paraId="2AA332BF" w14:textId="77777777" w:rsidR="001B490C" w:rsidRDefault="001B490C" w:rsidP="00C24EC2">
            <w:pPr>
              <w:pStyle w:val="TAC"/>
              <w:rPr>
                <w:lang w:eastAsia="ja-JP"/>
              </w:rPr>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51DEA420" w14:textId="77777777" w:rsidR="001B490C" w:rsidRDefault="001B490C" w:rsidP="00C24EC2">
            <w:pPr>
              <w:pStyle w:val="TAC"/>
              <w:rPr>
                <w:lang w:eastAsia="ja-JP"/>
              </w:rPr>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654B3830" w14:textId="77777777" w:rsidR="001B490C" w:rsidRDefault="001B490C" w:rsidP="00C24EC2">
            <w:pPr>
              <w:pStyle w:val="TAC"/>
              <w:rPr>
                <w:lang w:eastAsia="ja-JP"/>
              </w:rPr>
            </w:pPr>
            <w:r w:rsidRPr="00DE7E38">
              <w:rPr>
                <w:rFonts w:eastAsia="DengXian" w:cs="Arial"/>
                <w:bC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1B77E1B" w14:textId="77777777" w:rsidR="001B490C" w:rsidRDefault="001B490C" w:rsidP="00C24EC2">
            <w:pPr>
              <w:pStyle w:val="TAC"/>
              <w:rPr>
                <w:lang w:eastAsia="ja-JP"/>
              </w:rPr>
            </w:pPr>
            <w:r w:rsidRPr="00DE7E38">
              <w:rPr>
                <w:rFonts w:eastAsia="DengXian" w:cs="Arial"/>
                <w:bC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76D7E2B" w14:textId="77777777" w:rsidR="001B490C" w:rsidRDefault="001B490C" w:rsidP="00C24EC2">
            <w:pPr>
              <w:pStyle w:val="TAC"/>
              <w:rPr>
                <w:lang w:eastAsia="ja-JP"/>
              </w:rPr>
            </w:pPr>
            <w:r w:rsidRPr="00DE7E38">
              <w:rPr>
                <w:rFonts w:eastAsia="DengXian" w:cs="Arial"/>
                <w:bC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4E8DFF7A" w14:textId="77777777" w:rsidR="001B490C" w:rsidRDefault="001B490C" w:rsidP="00C24EC2">
            <w:pPr>
              <w:pStyle w:val="TAC"/>
              <w:rPr>
                <w:lang w:eastAsia="ja-JP"/>
              </w:rPr>
            </w:pPr>
            <w:r w:rsidRPr="00DE7E38">
              <w:rPr>
                <w:rFonts w:eastAsia="DengXian" w:cs="Arial"/>
                <w:bCs/>
              </w:rPr>
              <w:t>Yes</w:t>
            </w:r>
          </w:p>
        </w:tc>
        <w:tc>
          <w:tcPr>
            <w:tcW w:w="0" w:type="auto"/>
            <w:tcBorders>
              <w:top w:val="nil"/>
              <w:left w:val="single" w:sz="4" w:space="0" w:color="auto"/>
              <w:bottom w:val="nil"/>
              <w:right w:val="single" w:sz="4" w:space="0" w:color="auto"/>
            </w:tcBorders>
            <w:vAlign w:val="center"/>
          </w:tcPr>
          <w:p w14:paraId="388ECC94" w14:textId="77777777" w:rsidR="001B490C" w:rsidRDefault="001B490C" w:rsidP="00C24EC2">
            <w:pPr>
              <w:pStyle w:val="TAC"/>
              <w:rPr>
                <w:lang w:eastAsia="ja-JP"/>
              </w:rPr>
            </w:pPr>
            <w:r w:rsidRPr="00DE7E38">
              <w:rPr>
                <w:rFonts w:eastAsia="DengXian" w:cs="Arial"/>
                <w:bCs/>
              </w:rPr>
              <w:t>35</w:t>
            </w:r>
          </w:p>
        </w:tc>
        <w:tc>
          <w:tcPr>
            <w:tcW w:w="0" w:type="auto"/>
            <w:tcBorders>
              <w:top w:val="nil"/>
              <w:left w:val="single" w:sz="4" w:space="0" w:color="auto"/>
              <w:bottom w:val="nil"/>
              <w:right w:val="single" w:sz="4" w:space="0" w:color="auto"/>
            </w:tcBorders>
            <w:vAlign w:val="center"/>
          </w:tcPr>
          <w:p w14:paraId="594B1AC3" w14:textId="77777777" w:rsidR="001B490C" w:rsidRDefault="001B490C" w:rsidP="00C24EC2">
            <w:pPr>
              <w:pStyle w:val="TAC"/>
              <w:rPr>
                <w:lang w:eastAsia="ja-JP"/>
              </w:rPr>
            </w:pPr>
            <w:r w:rsidRPr="00DE7E38">
              <w:rPr>
                <w:rFonts w:eastAsia="DengXian" w:cs="Arial"/>
                <w:bCs/>
              </w:rPr>
              <w:t>0</w:t>
            </w:r>
          </w:p>
        </w:tc>
      </w:tr>
      <w:tr w:rsidR="001B490C" w14:paraId="7DF9FB4B"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2E4D217A"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00A0DB3"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BC77B2" w14:textId="77777777" w:rsidR="001B490C" w:rsidRDefault="001B490C" w:rsidP="00C24EC2">
            <w:pPr>
              <w:pStyle w:val="TAC"/>
              <w:rPr>
                <w:lang w:eastAsia="zh-CN"/>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6548E88A" w14:textId="77777777" w:rsidR="001B490C" w:rsidRDefault="001B490C" w:rsidP="00C24EC2">
            <w:pPr>
              <w:pStyle w:val="TAC"/>
              <w:rPr>
                <w:lang w:eastAsia="ja-JP"/>
              </w:rPr>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390DE028" w14:textId="77777777" w:rsidR="001B490C" w:rsidRDefault="001B490C" w:rsidP="00C24EC2">
            <w:pPr>
              <w:pStyle w:val="TAC"/>
              <w:rPr>
                <w:lang w:eastAsia="ja-JP"/>
              </w:rPr>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645D3931" w14:textId="77777777" w:rsidR="001B490C" w:rsidRDefault="001B490C" w:rsidP="00C24EC2">
            <w:pPr>
              <w:pStyle w:val="TAC"/>
              <w:rPr>
                <w:lang w:eastAsia="ja-JP"/>
              </w:rPr>
            </w:pPr>
            <w:r w:rsidRPr="00DE7E38">
              <w:rPr>
                <w:rFonts w:eastAsia="DengXian" w:cs="Arial"/>
                <w:bC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76804C2" w14:textId="77777777" w:rsidR="001B490C" w:rsidRDefault="001B490C" w:rsidP="00C24EC2">
            <w:pPr>
              <w:pStyle w:val="TAC"/>
              <w:rPr>
                <w:lang w:eastAsia="ja-JP"/>
              </w:rPr>
            </w:pPr>
            <w:r w:rsidRPr="00DE7E38">
              <w:rPr>
                <w:rFonts w:eastAsia="DengXian" w:cs="Arial"/>
                <w:bC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C8B7F43" w14:textId="77777777" w:rsidR="001B490C" w:rsidRDefault="001B490C" w:rsidP="00C24EC2">
            <w:pPr>
              <w:pStyle w:val="TAC"/>
              <w:rPr>
                <w:lang w:eastAsia="ja-JP"/>
              </w:rPr>
            </w:pPr>
            <w:r w:rsidRPr="00DE7E38">
              <w:rPr>
                <w:rFonts w:eastAsia="DengXian" w:cs="Arial"/>
                <w:bC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2E9DFFB0" w14:textId="77777777" w:rsidR="001B490C" w:rsidRDefault="001B490C" w:rsidP="00C24EC2">
            <w:pPr>
              <w:pStyle w:val="TAC"/>
              <w:rPr>
                <w:lang w:eastAsia="ja-JP"/>
              </w:rPr>
            </w:pPr>
            <w:r w:rsidRPr="00DE7E38">
              <w:rPr>
                <w:rFonts w:eastAsia="DengXian" w:cs="Arial"/>
                <w:bCs/>
              </w:rPr>
              <w:t> </w:t>
            </w:r>
          </w:p>
        </w:tc>
        <w:tc>
          <w:tcPr>
            <w:tcW w:w="0" w:type="auto"/>
            <w:tcBorders>
              <w:top w:val="nil"/>
              <w:left w:val="single" w:sz="4" w:space="0" w:color="auto"/>
              <w:bottom w:val="single" w:sz="4" w:space="0" w:color="auto"/>
              <w:right w:val="single" w:sz="4" w:space="0" w:color="auto"/>
            </w:tcBorders>
            <w:vAlign w:val="center"/>
          </w:tcPr>
          <w:p w14:paraId="7E66CE50"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905C8ED" w14:textId="77777777" w:rsidR="001B490C" w:rsidRDefault="001B490C" w:rsidP="00C24EC2">
            <w:pPr>
              <w:pStyle w:val="TAC"/>
              <w:rPr>
                <w:lang w:eastAsia="ja-JP"/>
              </w:rPr>
            </w:pPr>
          </w:p>
        </w:tc>
      </w:tr>
      <w:tr w:rsidR="001B490C" w:rsidRPr="007F74C2" w14:paraId="04400B16" w14:textId="77777777" w:rsidTr="001B490C">
        <w:trPr>
          <w:trHeight w:val="223"/>
          <w:jc w:val="center"/>
        </w:trPr>
        <w:tc>
          <w:tcPr>
            <w:tcW w:w="0" w:type="auto"/>
            <w:vMerge w:val="restart"/>
            <w:tcBorders>
              <w:top w:val="nil"/>
              <w:left w:val="single" w:sz="4" w:space="0" w:color="auto"/>
              <w:right w:val="single" w:sz="4" w:space="0" w:color="auto"/>
            </w:tcBorders>
            <w:shd w:val="clear" w:color="auto" w:fill="auto"/>
            <w:vAlign w:val="center"/>
          </w:tcPr>
          <w:p w14:paraId="7A2A6C38" w14:textId="77777777" w:rsidR="001B490C" w:rsidRPr="007F74C2" w:rsidRDefault="001B490C" w:rsidP="00C24EC2">
            <w:pPr>
              <w:pStyle w:val="TAC"/>
              <w:rPr>
                <w:lang w:eastAsia="ja-JP"/>
              </w:rPr>
            </w:pPr>
            <w:r w:rsidRPr="007F74C2">
              <w:rPr>
                <w:lang w:eastAsia="ja-JP"/>
              </w:rPr>
              <w:t>CA_1A-71A</w:t>
            </w:r>
          </w:p>
        </w:tc>
        <w:tc>
          <w:tcPr>
            <w:tcW w:w="0" w:type="auto"/>
            <w:vMerge w:val="restart"/>
            <w:tcBorders>
              <w:top w:val="nil"/>
              <w:left w:val="single" w:sz="4" w:space="0" w:color="auto"/>
              <w:right w:val="single" w:sz="4" w:space="0" w:color="auto"/>
            </w:tcBorders>
            <w:shd w:val="clear" w:color="auto" w:fill="auto"/>
            <w:vAlign w:val="center"/>
          </w:tcPr>
          <w:p w14:paraId="4886A9D6" w14:textId="77777777" w:rsidR="001B490C" w:rsidRPr="007F74C2" w:rsidRDefault="001B490C" w:rsidP="00C24EC2">
            <w:pPr>
              <w:pStyle w:val="TAC"/>
              <w:rPr>
                <w:lang w:eastAsia="ja-JP"/>
              </w:rPr>
            </w:pPr>
            <w:r w:rsidRPr="007F74C2">
              <w:rPr>
                <w:lang w:eastAsia="ja-JP"/>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2E5C91" w14:textId="77777777" w:rsidR="001B490C" w:rsidRPr="007F74C2" w:rsidRDefault="001B490C" w:rsidP="00C24EC2">
            <w:pPr>
              <w:pStyle w:val="TAC"/>
              <w:rPr>
                <w:rFonts w:eastAsia="DengXian" w:cs="Arial"/>
                <w:bCs/>
              </w:rPr>
            </w:pPr>
            <w:r w:rsidRPr="007F74C2">
              <w:rPr>
                <w:rFonts w:eastAsia="DengXian" w:cs="Arial"/>
                <w:bCs/>
              </w:rPr>
              <w:t>1</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AA2211C" w14:textId="77777777" w:rsidR="001B490C" w:rsidRPr="007F74C2" w:rsidRDefault="001B490C" w:rsidP="00C24EC2">
            <w:pPr>
              <w:pStyle w:val="TAC"/>
              <w:rPr>
                <w:rFonts w:eastAsia="DengXian" w:cs="Arial"/>
                <w:bCs/>
              </w:rPr>
            </w:pPr>
            <w:r w:rsidRPr="007F74C2">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8DD0184" w14:textId="77777777" w:rsidR="001B490C" w:rsidRPr="007F74C2" w:rsidRDefault="001B490C" w:rsidP="00C24EC2">
            <w:pPr>
              <w:pStyle w:val="TAC"/>
              <w:rPr>
                <w:rFonts w:eastAsia="DengXian" w:cs="Arial"/>
                <w:bCs/>
              </w:rPr>
            </w:pPr>
            <w:r w:rsidRPr="007F74C2">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9016B2" w14:textId="77777777" w:rsidR="001B490C" w:rsidRPr="007F74C2" w:rsidRDefault="001B490C" w:rsidP="00C24EC2">
            <w:pPr>
              <w:pStyle w:val="TAC"/>
              <w:rPr>
                <w:rFonts w:eastAsia="DengXian" w:cs="Arial"/>
                <w:bCs/>
              </w:rPr>
            </w:pPr>
            <w:r w:rsidRPr="007F74C2">
              <w:rPr>
                <w:rFonts w:eastAsia="DengXian" w:cs="Arial"/>
                <w:bCs/>
              </w:rPr>
              <w:t>Yes</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FC37A29" w14:textId="77777777" w:rsidR="001B490C" w:rsidRPr="007F74C2" w:rsidRDefault="001B490C" w:rsidP="00C24EC2">
            <w:pPr>
              <w:pStyle w:val="TAC"/>
              <w:rPr>
                <w:rFonts w:eastAsia="DengXian" w:cs="Arial"/>
                <w:bCs/>
              </w:rPr>
            </w:pPr>
            <w:r w:rsidRPr="007F74C2">
              <w:rPr>
                <w:rFonts w:eastAsia="DengXian" w:cs="Arial"/>
                <w:bCs/>
              </w:rPr>
              <w:t>Yes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26C63" w14:textId="77777777" w:rsidR="001B490C" w:rsidRPr="007F74C2" w:rsidRDefault="001B490C" w:rsidP="00C24EC2">
            <w:pPr>
              <w:pStyle w:val="TAC"/>
              <w:rPr>
                <w:rFonts w:eastAsia="DengXian" w:cs="Arial"/>
                <w:bCs/>
              </w:rPr>
            </w:pPr>
            <w:r w:rsidRPr="007F74C2">
              <w:rPr>
                <w:rFonts w:eastAsia="DengXian" w:cs="Arial"/>
                <w:bCs/>
              </w:rPr>
              <w:t>Yes</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14:paraId="6E74BE3F" w14:textId="77777777" w:rsidR="001B490C" w:rsidRPr="007F74C2" w:rsidRDefault="001B490C" w:rsidP="00C24EC2">
            <w:pPr>
              <w:pStyle w:val="TAC"/>
              <w:rPr>
                <w:rFonts w:eastAsia="DengXian" w:cs="Arial"/>
                <w:bCs/>
              </w:rPr>
            </w:pPr>
            <w:r w:rsidRPr="007F74C2">
              <w:rPr>
                <w:rFonts w:eastAsia="DengXian" w:cs="Arial"/>
                <w:bCs/>
              </w:rPr>
              <w:t>Yes</w:t>
            </w:r>
          </w:p>
        </w:tc>
        <w:tc>
          <w:tcPr>
            <w:tcW w:w="0" w:type="auto"/>
            <w:vMerge w:val="restart"/>
            <w:tcBorders>
              <w:top w:val="nil"/>
              <w:left w:val="single" w:sz="4" w:space="0" w:color="auto"/>
              <w:right w:val="single" w:sz="4" w:space="0" w:color="auto"/>
            </w:tcBorders>
            <w:shd w:val="clear" w:color="auto" w:fill="auto"/>
            <w:vAlign w:val="center"/>
          </w:tcPr>
          <w:p w14:paraId="0FB35E24" w14:textId="77777777" w:rsidR="001B490C" w:rsidRPr="007F74C2" w:rsidRDefault="001B490C" w:rsidP="00C24EC2">
            <w:pPr>
              <w:pStyle w:val="TAC"/>
              <w:rPr>
                <w:lang w:eastAsia="ja-JP"/>
              </w:rPr>
            </w:pPr>
            <w:r w:rsidRPr="007F74C2">
              <w:rPr>
                <w:lang w:eastAsia="ja-JP"/>
              </w:rPr>
              <w:t>40</w:t>
            </w:r>
          </w:p>
        </w:tc>
        <w:tc>
          <w:tcPr>
            <w:tcW w:w="0" w:type="auto"/>
            <w:vMerge w:val="restart"/>
            <w:tcBorders>
              <w:top w:val="nil"/>
              <w:left w:val="single" w:sz="4" w:space="0" w:color="auto"/>
              <w:right w:val="single" w:sz="4" w:space="0" w:color="auto"/>
            </w:tcBorders>
            <w:shd w:val="clear" w:color="auto" w:fill="auto"/>
            <w:vAlign w:val="center"/>
          </w:tcPr>
          <w:p w14:paraId="6F2F4A3D" w14:textId="77777777" w:rsidR="001B490C" w:rsidRPr="007F74C2" w:rsidRDefault="001B490C" w:rsidP="00C24EC2">
            <w:pPr>
              <w:pStyle w:val="TAC"/>
              <w:rPr>
                <w:lang w:eastAsia="ja-JP"/>
              </w:rPr>
            </w:pPr>
            <w:r w:rsidRPr="007F74C2">
              <w:rPr>
                <w:lang w:eastAsia="ja-JP"/>
              </w:rPr>
              <w:t>0</w:t>
            </w:r>
          </w:p>
        </w:tc>
      </w:tr>
      <w:tr w:rsidR="001B490C" w:rsidRPr="007F74C2" w14:paraId="6F5020C4" w14:textId="77777777" w:rsidTr="001B490C">
        <w:trPr>
          <w:trHeight w:val="223"/>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7F60776" w14:textId="77777777" w:rsidR="001B490C" w:rsidRPr="007F74C2" w:rsidRDefault="001B490C" w:rsidP="00C24EC2">
            <w:pPr>
              <w:pStyle w:val="TAC"/>
              <w:rPr>
                <w:lang w:eastAsia="ja-JP"/>
              </w:rPr>
            </w:pPr>
          </w:p>
        </w:tc>
        <w:tc>
          <w:tcPr>
            <w:tcW w:w="0" w:type="auto"/>
            <w:vMerge/>
            <w:tcBorders>
              <w:left w:val="single" w:sz="4" w:space="0" w:color="auto"/>
              <w:bottom w:val="single" w:sz="4" w:space="0" w:color="auto"/>
              <w:right w:val="single" w:sz="4" w:space="0" w:color="auto"/>
            </w:tcBorders>
            <w:shd w:val="clear" w:color="auto" w:fill="auto"/>
            <w:vAlign w:val="center"/>
          </w:tcPr>
          <w:p w14:paraId="248903C0" w14:textId="77777777" w:rsidR="001B490C" w:rsidRPr="007F74C2"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6193F9" w14:textId="77777777" w:rsidR="001B490C" w:rsidRPr="007F74C2" w:rsidRDefault="001B490C" w:rsidP="00C24EC2">
            <w:pPr>
              <w:pStyle w:val="TAC"/>
              <w:rPr>
                <w:rFonts w:eastAsia="DengXian" w:cs="Arial"/>
                <w:bCs/>
              </w:rPr>
            </w:pPr>
            <w:r w:rsidRPr="007F74C2">
              <w:rPr>
                <w:rFonts w:eastAsia="DengXian" w:cs="Arial"/>
                <w:bCs/>
              </w:rPr>
              <w:t>71</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768C47" w14:textId="77777777" w:rsidR="001B490C" w:rsidRPr="007F74C2" w:rsidRDefault="001B490C" w:rsidP="00C24EC2">
            <w:pPr>
              <w:pStyle w:val="TAC"/>
              <w:rPr>
                <w:rFonts w:eastAsia="DengXian" w:cs="Arial"/>
                <w:bCs/>
              </w:rPr>
            </w:pPr>
            <w:r w:rsidRPr="007F74C2">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F04AF3" w14:textId="77777777" w:rsidR="001B490C" w:rsidRPr="007F74C2" w:rsidRDefault="001B490C" w:rsidP="00C24EC2">
            <w:pPr>
              <w:pStyle w:val="TAC"/>
              <w:rPr>
                <w:rFonts w:eastAsia="DengXian" w:cs="Arial"/>
                <w:bCs/>
              </w:rPr>
            </w:pPr>
            <w:r w:rsidRPr="007F74C2">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07806DF" w14:textId="77777777" w:rsidR="001B490C" w:rsidRPr="007F74C2" w:rsidRDefault="001B490C" w:rsidP="00C24EC2">
            <w:pPr>
              <w:pStyle w:val="TAC"/>
              <w:rPr>
                <w:rFonts w:eastAsia="DengXian" w:cs="Arial"/>
                <w:bCs/>
              </w:rPr>
            </w:pPr>
            <w:r w:rsidRPr="007F74C2">
              <w:rPr>
                <w:rFonts w:eastAsia="DengXian" w:cs="Arial"/>
                <w:bCs/>
              </w:rPr>
              <w:t>Yes</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7AC747F" w14:textId="77777777" w:rsidR="001B490C" w:rsidRPr="007F74C2" w:rsidRDefault="001B490C" w:rsidP="00C24EC2">
            <w:pPr>
              <w:pStyle w:val="TAC"/>
              <w:rPr>
                <w:rFonts w:eastAsia="DengXian" w:cs="Arial"/>
                <w:bCs/>
              </w:rPr>
            </w:pPr>
            <w:r w:rsidRPr="007F74C2">
              <w:rPr>
                <w:rFonts w:eastAsia="DengXian" w:cs="Arial"/>
                <w:bCs/>
              </w:rPr>
              <w:t>Yes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2406" w14:textId="77777777" w:rsidR="001B490C" w:rsidRPr="007F74C2" w:rsidRDefault="001B490C" w:rsidP="00C24EC2">
            <w:pPr>
              <w:pStyle w:val="TAC"/>
              <w:rPr>
                <w:rFonts w:eastAsia="DengXian" w:cs="Arial"/>
                <w:bCs/>
              </w:rPr>
            </w:pPr>
            <w:r w:rsidRPr="007F74C2">
              <w:rPr>
                <w:rFonts w:eastAsia="DengXian" w:cs="Arial"/>
                <w:bCs/>
              </w:rPr>
              <w:t>Yes</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14:paraId="09B8C5A3" w14:textId="77777777" w:rsidR="001B490C" w:rsidRPr="007F74C2" w:rsidRDefault="001B490C" w:rsidP="00C24EC2">
            <w:pPr>
              <w:pStyle w:val="TAC"/>
              <w:rPr>
                <w:rFonts w:eastAsia="DengXian" w:cs="Arial"/>
                <w:bCs/>
              </w:rPr>
            </w:pPr>
            <w:r w:rsidRPr="007F74C2">
              <w:rPr>
                <w:rFonts w:eastAsia="DengXian" w:cs="Arial"/>
                <w:bCs/>
              </w:rPr>
              <w:t>Yes</w:t>
            </w:r>
          </w:p>
        </w:tc>
        <w:tc>
          <w:tcPr>
            <w:tcW w:w="0" w:type="auto"/>
            <w:vMerge/>
            <w:tcBorders>
              <w:left w:val="single" w:sz="4" w:space="0" w:color="auto"/>
              <w:bottom w:val="single" w:sz="4" w:space="0" w:color="auto"/>
              <w:right w:val="single" w:sz="4" w:space="0" w:color="auto"/>
            </w:tcBorders>
            <w:shd w:val="clear" w:color="auto" w:fill="auto"/>
            <w:vAlign w:val="center"/>
          </w:tcPr>
          <w:p w14:paraId="1082AE52" w14:textId="77777777" w:rsidR="001B490C" w:rsidRPr="007F74C2" w:rsidRDefault="001B490C" w:rsidP="00C24EC2">
            <w:pPr>
              <w:pStyle w:val="TAC"/>
              <w:rPr>
                <w:lang w:eastAsia="ja-JP"/>
              </w:rPr>
            </w:pPr>
          </w:p>
        </w:tc>
        <w:tc>
          <w:tcPr>
            <w:tcW w:w="0" w:type="auto"/>
            <w:vMerge/>
            <w:tcBorders>
              <w:left w:val="single" w:sz="4" w:space="0" w:color="auto"/>
              <w:bottom w:val="single" w:sz="4" w:space="0" w:color="auto"/>
              <w:right w:val="single" w:sz="4" w:space="0" w:color="auto"/>
            </w:tcBorders>
            <w:shd w:val="clear" w:color="auto" w:fill="auto"/>
            <w:vAlign w:val="center"/>
          </w:tcPr>
          <w:p w14:paraId="00664ACC" w14:textId="77777777" w:rsidR="001B490C" w:rsidRPr="007F74C2" w:rsidRDefault="001B490C" w:rsidP="00C24EC2">
            <w:pPr>
              <w:pStyle w:val="TAC"/>
              <w:rPr>
                <w:lang w:eastAsia="ja-JP"/>
              </w:rPr>
            </w:pPr>
          </w:p>
        </w:tc>
      </w:tr>
      <w:tr w:rsidR="001B490C" w14:paraId="27EDC7E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005E2EE" w14:textId="77777777" w:rsidR="001B490C" w:rsidRDefault="001B490C" w:rsidP="00C24EC2">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FCA0F" w14:textId="77777777" w:rsidR="001B490C" w:rsidRDefault="001B490C" w:rsidP="00C24EC2">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77632"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E2059" w14:textId="77777777" w:rsidR="001B490C" w:rsidRDefault="001B490C" w:rsidP="00C24EC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BDB68" w14:textId="77777777" w:rsidR="001B490C" w:rsidRDefault="001B490C" w:rsidP="00C24EC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D2643"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E18704"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805AADF"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C79281F" w14:textId="77777777" w:rsidR="001B490C" w:rsidRDefault="001B490C" w:rsidP="00C24EC2">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4F173"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AF877E" w14:textId="77777777" w:rsidR="001B490C" w:rsidRDefault="001B490C" w:rsidP="00C24EC2">
            <w:pPr>
              <w:pStyle w:val="TAC"/>
            </w:pPr>
            <w:r>
              <w:t>0</w:t>
            </w:r>
          </w:p>
        </w:tc>
      </w:tr>
      <w:tr w:rsidR="001B490C" w14:paraId="6E96615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A248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76F4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5181E"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F2AED2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D891C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CC034"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4666FA"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7E967B9"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03D1B6B" w14:textId="77777777" w:rsidR="001B490C" w:rsidRDefault="001B490C" w:rsidP="00C24EC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1B15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D056F" w14:textId="77777777" w:rsidR="001B490C" w:rsidRDefault="001B490C" w:rsidP="00C24EC2">
            <w:pPr>
              <w:spacing w:after="0"/>
              <w:rPr>
                <w:rFonts w:ascii="Arial" w:hAnsi="Arial"/>
                <w:sz w:val="18"/>
              </w:rPr>
            </w:pPr>
          </w:p>
        </w:tc>
      </w:tr>
      <w:tr w:rsidR="001B490C" w14:paraId="21E928C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0532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2698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6B3D5"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19DEC2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78DAF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765237"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33CB8D6"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B8BADB4"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893AE10" w14:textId="77777777" w:rsidR="001B490C" w:rsidRDefault="001B490C" w:rsidP="00C24EC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991E6"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AF0896" w14:textId="77777777" w:rsidR="001B490C" w:rsidRDefault="001B490C" w:rsidP="00C24EC2">
            <w:pPr>
              <w:pStyle w:val="TAC"/>
            </w:pPr>
            <w:r>
              <w:t>1</w:t>
            </w:r>
          </w:p>
        </w:tc>
      </w:tr>
      <w:tr w:rsidR="001B490C" w14:paraId="0E97892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E1C4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0B72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F0C57"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2292FC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1B051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A0143C"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C350E72"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A7824A5"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6E22CA18" w14:textId="77777777" w:rsidR="001B490C" w:rsidRDefault="001B490C" w:rsidP="00C24EC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FFA2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42C6" w14:textId="77777777" w:rsidR="001B490C" w:rsidRDefault="001B490C" w:rsidP="00C24EC2">
            <w:pPr>
              <w:spacing w:after="0"/>
              <w:rPr>
                <w:rFonts w:ascii="Arial" w:hAnsi="Arial"/>
                <w:sz w:val="18"/>
              </w:rPr>
            </w:pPr>
          </w:p>
        </w:tc>
      </w:tr>
      <w:tr w:rsidR="001B490C" w14:paraId="7CB1AC3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4CA1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903E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6CBCC"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E150AA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4695B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965CB"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2F2E2F4"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AF98C0D" w14:textId="77777777" w:rsidR="001B490C" w:rsidRDefault="001B490C" w:rsidP="00C24EC2">
            <w:pPr>
              <w:pStyle w:val="TAC"/>
              <w:rPr>
                <w:lang w:val="en-US"/>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27E874A" w14:textId="77777777" w:rsidR="001B490C" w:rsidRDefault="001B490C" w:rsidP="00C24EC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92767"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98EA3" w14:textId="77777777" w:rsidR="001B490C" w:rsidRDefault="001B490C" w:rsidP="00C24EC2">
            <w:pPr>
              <w:pStyle w:val="TAC"/>
            </w:pPr>
            <w:r>
              <w:t>2</w:t>
            </w:r>
          </w:p>
        </w:tc>
      </w:tr>
      <w:tr w:rsidR="001B490C" w14:paraId="07985EC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8081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AC24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CF86A"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122B85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061C5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B48A4"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9EBD82"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1D8D680" w14:textId="77777777" w:rsidR="001B490C" w:rsidRDefault="001B490C" w:rsidP="00C24EC2">
            <w:pPr>
              <w:pStyle w:val="TAC"/>
              <w:rPr>
                <w:lang w:val="en-US"/>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9E821" w14:textId="77777777" w:rsidR="001B490C" w:rsidRDefault="001B490C" w:rsidP="00C24EC2">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B2EF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50EDF" w14:textId="77777777" w:rsidR="001B490C" w:rsidRDefault="001B490C" w:rsidP="00C24EC2">
            <w:pPr>
              <w:spacing w:after="0"/>
              <w:rPr>
                <w:rFonts w:ascii="Arial" w:hAnsi="Arial"/>
                <w:sz w:val="18"/>
              </w:rPr>
            </w:pPr>
          </w:p>
        </w:tc>
      </w:tr>
      <w:tr w:rsidR="001B490C" w14:paraId="1A48DEA9" w14:textId="77777777" w:rsidTr="001B490C">
        <w:trPr>
          <w:trHeight w:val="223"/>
          <w:jc w:val="center"/>
        </w:trPr>
        <w:tc>
          <w:tcPr>
            <w:tcW w:w="0" w:type="auto"/>
            <w:vMerge w:val="restart"/>
            <w:tcBorders>
              <w:top w:val="single" w:sz="4" w:space="0" w:color="auto"/>
              <w:left w:val="single" w:sz="4" w:space="0" w:color="auto"/>
              <w:right w:val="single" w:sz="4" w:space="0" w:color="auto"/>
            </w:tcBorders>
            <w:vAlign w:val="center"/>
          </w:tcPr>
          <w:p w14:paraId="7B77A824" w14:textId="77777777" w:rsidR="001B490C" w:rsidRDefault="001B490C" w:rsidP="00C24EC2">
            <w:pPr>
              <w:pStyle w:val="TAC"/>
            </w:pPr>
            <w:r>
              <w:t>CA_2C-4A</w:t>
            </w:r>
          </w:p>
        </w:tc>
        <w:tc>
          <w:tcPr>
            <w:tcW w:w="0" w:type="auto"/>
            <w:vMerge w:val="restart"/>
            <w:tcBorders>
              <w:top w:val="single" w:sz="4" w:space="0" w:color="auto"/>
              <w:left w:val="single" w:sz="4" w:space="0" w:color="auto"/>
              <w:right w:val="single" w:sz="4" w:space="0" w:color="auto"/>
            </w:tcBorders>
            <w:vAlign w:val="center"/>
          </w:tcPr>
          <w:p w14:paraId="387A565A" w14:textId="77777777" w:rsidR="001B490C" w:rsidRPr="00FC72A9" w:rsidRDefault="001B490C" w:rsidP="00C24EC2">
            <w:pPr>
              <w:pStyle w:val="TAC"/>
              <w:rPr>
                <w:lang w:eastAsia="ko-KR"/>
              </w:rPr>
            </w:pPr>
            <w:r>
              <w:rPr>
                <w:rFonts w:hint="eastAsia"/>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484F9C7A" w14:textId="77777777" w:rsidR="001B490C" w:rsidRPr="00FC72A9" w:rsidRDefault="001B490C" w:rsidP="00C24EC2">
            <w:pPr>
              <w:pStyle w:val="TAC"/>
              <w:rPr>
                <w:lang w:eastAsia="ko-KR"/>
              </w:rPr>
            </w:pPr>
            <w:r>
              <w:rPr>
                <w:rFonts w:hint="eastAsia"/>
                <w:lang w:eastAsia="ko-KR"/>
              </w:rPr>
              <w:t>2</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3132CFBC" w14:textId="77777777" w:rsidR="001B490C" w:rsidRDefault="001B490C" w:rsidP="00C24EC2">
            <w:pPr>
              <w:pStyle w:val="TAC"/>
              <w:rPr>
                <w:lang w:val="en-US"/>
              </w:rPr>
            </w:pPr>
            <w:r>
              <w:t>See CA_2C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055829DB" w14:textId="77777777" w:rsidR="001B490C" w:rsidRPr="00FC72A9" w:rsidRDefault="001B490C" w:rsidP="00C24EC2">
            <w:pPr>
              <w:pStyle w:val="TAC"/>
              <w:rPr>
                <w:lang w:eastAsia="ko-KR"/>
              </w:rPr>
            </w:pPr>
            <w:r>
              <w:rPr>
                <w:rFonts w:hint="eastAsia"/>
                <w:lang w:eastAsia="ko-KR"/>
              </w:rPr>
              <w:t>60</w:t>
            </w:r>
          </w:p>
        </w:tc>
        <w:tc>
          <w:tcPr>
            <w:tcW w:w="0" w:type="auto"/>
            <w:vMerge w:val="restart"/>
            <w:tcBorders>
              <w:top w:val="single" w:sz="4" w:space="0" w:color="auto"/>
              <w:left w:val="single" w:sz="4" w:space="0" w:color="auto"/>
              <w:right w:val="single" w:sz="4" w:space="0" w:color="auto"/>
            </w:tcBorders>
            <w:vAlign w:val="center"/>
          </w:tcPr>
          <w:p w14:paraId="224A5FC5" w14:textId="77777777" w:rsidR="001B490C" w:rsidRPr="00FC72A9" w:rsidRDefault="001B490C" w:rsidP="00C24EC2">
            <w:pPr>
              <w:pStyle w:val="TAC"/>
              <w:rPr>
                <w:lang w:eastAsia="ko-KR"/>
              </w:rPr>
            </w:pPr>
            <w:r>
              <w:rPr>
                <w:rFonts w:hint="eastAsia"/>
                <w:lang w:eastAsia="ko-KR"/>
              </w:rPr>
              <w:t>0</w:t>
            </w:r>
          </w:p>
        </w:tc>
      </w:tr>
      <w:tr w:rsidR="001B490C" w14:paraId="50B3DBD4" w14:textId="77777777" w:rsidTr="001B490C">
        <w:trPr>
          <w:trHeight w:val="223"/>
          <w:jc w:val="center"/>
        </w:trPr>
        <w:tc>
          <w:tcPr>
            <w:tcW w:w="0" w:type="auto"/>
            <w:vMerge/>
            <w:tcBorders>
              <w:left w:val="single" w:sz="4" w:space="0" w:color="auto"/>
              <w:bottom w:val="single" w:sz="4" w:space="0" w:color="auto"/>
              <w:right w:val="single" w:sz="4" w:space="0" w:color="auto"/>
            </w:tcBorders>
            <w:vAlign w:val="center"/>
          </w:tcPr>
          <w:p w14:paraId="7892C7EB" w14:textId="77777777" w:rsidR="001B490C" w:rsidRDefault="001B490C" w:rsidP="00C24EC2">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20C6A0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14B3D92" w14:textId="77777777" w:rsidR="001B490C" w:rsidRPr="00FC72A9" w:rsidRDefault="001B490C" w:rsidP="00C24EC2">
            <w:pPr>
              <w:pStyle w:val="TAC"/>
              <w:rPr>
                <w:lang w:eastAsia="ko-KR"/>
              </w:rPr>
            </w:pPr>
            <w:r>
              <w:rPr>
                <w:rFonts w:hint="eastAsia"/>
                <w:lang w:eastAsia="ko-KR"/>
              </w:rPr>
              <w:t>4</w:t>
            </w:r>
          </w:p>
        </w:tc>
        <w:tc>
          <w:tcPr>
            <w:tcW w:w="586" w:type="dxa"/>
            <w:tcBorders>
              <w:top w:val="single" w:sz="4" w:space="0" w:color="auto"/>
              <w:left w:val="single" w:sz="4" w:space="0" w:color="auto"/>
              <w:bottom w:val="single" w:sz="4" w:space="0" w:color="auto"/>
              <w:right w:val="single" w:sz="4" w:space="0" w:color="auto"/>
            </w:tcBorders>
            <w:vAlign w:val="center"/>
          </w:tcPr>
          <w:p w14:paraId="5E85CD0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1747D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2C6CE1" w14:textId="77777777" w:rsidR="001B490C" w:rsidRDefault="001B490C" w:rsidP="00C24EC2">
            <w:pPr>
              <w:pStyle w:val="TAC"/>
              <w:rPr>
                <w:lang w:val="en-US"/>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959E927" w14:textId="77777777" w:rsidR="001B490C" w:rsidRDefault="001B490C" w:rsidP="00C24EC2">
            <w:pPr>
              <w:pStyle w:val="TAC"/>
              <w:rPr>
                <w:lang w:val="en-US"/>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95248EC" w14:textId="77777777" w:rsidR="001B490C" w:rsidRDefault="001B490C" w:rsidP="00C24EC2">
            <w:pPr>
              <w:pStyle w:val="TAC"/>
              <w:rPr>
                <w:lang w:val="en-US"/>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74C451B5" w14:textId="77777777" w:rsidR="001B490C" w:rsidRDefault="001B490C" w:rsidP="00C24EC2">
            <w:pPr>
              <w:pStyle w:val="TAC"/>
              <w:rPr>
                <w:lang w:val="en-US"/>
              </w:rPr>
            </w:pPr>
            <w:r>
              <w:rPr>
                <w:lang w:val="en-US"/>
              </w:rPr>
              <w:t>Yes</w:t>
            </w:r>
          </w:p>
        </w:tc>
        <w:tc>
          <w:tcPr>
            <w:tcW w:w="0" w:type="auto"/>
            <w:vMerge/>
            <w:tcBorders>
              <w:left w:val="single" w:sz="4" w:space="0" w:color="auto"/>
              <w:bottom w:val="single" w:sz="4" w:space="0" w:color="auto"/>
              <w:right w:val="single" w:sz="4" w:space="0" w:color="auto"/>
            </w:tcBorders>
            <w:vAlign w:val="center"/>
          </w:tcPr>
          <w:p w14:paraId="2A7F9400" w14:textId="77777777" w:rsidR="001B490C" w:rsidRDefault="001B490C" w:rsidP="00C24EC2">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B5D9897" w14:textId="77777777" w:rsidR="001B490C" w:rsidRDefault="001B490C" w:rsidP="00C24EC2">
            <w:pPr>
              <w:spacing w:after="0"/>
              <w:rPr>
                <w:rFonts w:ascii="Arial" w:hAnsi="Arial"/>
                <w:sz w:val="18"/>
              </w:rPr>
            </w:pPr>
          </w:p>
        </w:tc>
      </w:tr>
      <w:tr w:rsidR="001B490C" w14:paraId="4228671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F054157" w14:textId="77777777" w:rsidR="001B490C" w:rsidRDefault="001B490C" w:rsidP="00C24EC2">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85A9C"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8C866"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61CAD98" w14:textId="77777777" w:rsidR="001B490C" w:rsidRDefault="001B490C" w:rsidP="00C24EC2">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C976E"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A3BE4" w14:textId="77777777" w:rsidR="001B490C" w:rsidRDefault="001B490C" w:rsidP="00C24EC2">
            <w:pPr>
              <w:pStyle w:val="TAC"/>
            </w:pPr>
            <w:r>
              <w:t>0</w:t>
            </w:r>
          </w:p>
        </w:tc>
      </w:tr>
      <w:tr w:rsidR="001B490C" w14:paraId="7977904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74E8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C1F80"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173DF"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337344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DEB61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D09D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705E3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CDC4D23"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A87FEAC"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1E6D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1EEEC" w14:textId="77777777" w:rsidR="001B490C" w:rsidRDefault="001B490C" w:rsidP="00C24EC2">
            <w:pPr>
              <w:spacing w:after="0"/>
              <w:rPr>
                <w:rFonts w:ascii="Arial" w:hAnsi="Arial"/>
                <w:sz w:val="18"/>
              </w:rPr>
            </w:pPr>
          </w:p>
        </w:tc>
      </w:tr>
      <w:tr w:rsidR="001B490C" w14:paraId="367592A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AE6C4A3" w14:textId="77777777" w:rsidR="001B490C" w:rsidRDefault="001B490C" w:rsidP="00C24EC2">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12A11F"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BD823"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45F813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EC3AC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78F1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C58C13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3FA2C3B"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F7FC300"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8C2AC"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011B00" w14:textId="77777777" w:rsidR="001B490C" w:rsidRDefault="001B490C" w:rsidP="00C24EC2">
            <w:pPr>
              <w:pStyle w:val="TAC"/>
            </w:pPr>
            <w:r>
              <w:t>0</w:t>
            </w:r>
          </w:p>
        </w:tc>
      </w:tr>
      <w:tr w:rsidR="001B490C" w14:paraId="31172E8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8380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B690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9C3C8" w14:textId="77777777" w:rsidR="001B490C" w:rsidRDefault="001B490C" w:rsidP="00C24EC2">
            <w:pPr>
              <w:pStyle w:val="TAC"/>
            </w:pPr>
            <w:r>
              <w:t>4</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1B8A200" w14:textId="77777777" w:rsidR="001B490C" w:rsidRDefault="001B490C" w:rsidP="00C24EC2">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BCBB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407AC" w14:textId="77777777" w:rsidR="001B490C" w:rsidRDefault="001B490C" w:rsidP="00C24EC2">
            <w:pPr>
              <w:spacing w:after="0"/>
              <w:rPr>
                <w:rFonts w:ascii="Arial" w:hAnsi="Arial"/>
                <w:sz w:val="18"/>
              </w:rPr>
            </w:pPr>
          </w:p>
        </w:tc>
      </w:tr>
      <w:tr w:rsidR="001B490C" w14:paraId="1AA973D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1617B43" w14:textId="77777777" w:rsidR="001B490C" w:rsidRDefault="001B490C" w:rsidP="00C24EC2">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C2A156"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B464F2"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F913F66" w14:textId="77777777" w:rsidR="001B490C" w:rsidRDefault="001B490C" w:rsidP="00C24EC2">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A21B2"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2B6409" w14:textId="77777777" w:rsidR="001B490C" w:rsidRDefault="001B490C" w:rsidP="00C24EC2">
            <w:pPr>
              <w:pStyle w:val="TAC"/>
            </w:pPr>
            <w:r>
              <w:t>0</w:t>
            </w:r>
          </w:p>
        </w:tc>
      </w:tr>
      <w:tr w:rsidR="001B490C" w14:paraId="00AA58E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671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51C4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AC641" w14:textId="77777777" w:rsidR="001B490C" w:rsidRDefault="001B490C" w:rsidP="00C24EC2">
            <w:pPr>
              <w:pStyle w:val="TAC"/>
            </w:pPr>
            <w:r>
              <w:t>4</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6048C1F" w14:textId="77777777" w:rsidR="001B490C" w:rsidRDefault="001B490C" w:rsidP="00C24EC2">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0594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C939" w14:textId="77777777" w:rsidR="001B490C" w:rsidRDefault="001B490C" w:rsidP="00C24EC2">
            <w:pPr>
              <w:spacing w:after="0"/>
              <w:rPr>
                <w:rFonts w:ascii="Arial" w:hAnsi="Arial"/>
                <w:sz w:val="18"/>
              </w:rPr>
            </w:pPr>
          </w:p>
        </w:tc>
      </w:tr>
      <w:tr w:rsidR="001B490C" w14:paraId="276929C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221CE3E" w14:textId="77777777" w:rsidR="001B490C" w:rsidRDefault="001B490C" w:rsidP="00C24EC2">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F1F413" w14:textId="77777777" w:rsidR="001B490C" w:rsidRDefault="001B490C" w:rsidP="00C24EC2">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D29D3"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5AA463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54F49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88BC1"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2563825"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0B48C6E"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97C1925"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DA1B2"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90E9E0" w14:textId="77777777" w:rsidR="001B490C" w:rsidRDefault="001B490C" w:rsidP="00C24EC2">
            <w:pPr>
              <w:pStyle w:val="TAC"/>
            </w:pPr>
            <w:r>
              <w:t>0</w:t>
            </w:r>
          </w:p>
        </w:tc>
      </w:tr>
      <w:tr w:rsidR="001B490C" w14:paraId="21E4596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4138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EEFC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159D2"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13F8D6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217B0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9424A"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F0D1D8"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CAF37D1"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8FD196E" w14:textId="77777777" w:rsidR="001B490C" w:rsidRDefault="001B490C" w:rsidP="00C24EC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555E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D103A" w14:textId="77777777" w:rsidR="001B490C" w:rsidRDefault="001B490C" w:rsidP="00C24EC2">
            <w:pPr>
              <w:spacing w:after="0"/>
              <w:rPr>
                <w:rFonts w:ascii="Arial" w:hAnsi="Arial"/>
                <w:sz w:val="18"/>
              </w:rPr>
            </w:pPr>
          </w:p>
        </w:tc>
      </w:tr>
      <w:tr w:rsidR="001B490C" w14:paraId="2D2359C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6F0E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4AD0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BDC618"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165728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E800A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6E15C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4670F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967E534"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1D0EE4F" w14:textId="77777777" w:rsidR="001B490C" w:rsidRDefault="001B490C" w:rsidP="00C24EC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30E30"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5417D6" w14:textId="77777777" w:rsidR="001B490C" w:rsidRDefault="001B490C" w:rsidP="00C24EC2">
            <w:pPr>
              <w:pStyle w:val="TAC"/>
            </w:pPr>
            <w:r>
              <w:t>1</w:t>
            </w:r>
          </w:p>
        </w:tc>
      </w:tr>
      <w:tr w:rsidR="001B490C" w14:paraId="2BEA4B2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772B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7DCE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1386B"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17E3FC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62A0F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7245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C9DEF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67AAC61"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B33BD23" w14:textId="77777777" w:rsidR="001B490C" w:rsidRDefault="001B490C" w:rsidP="00C24EC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BAE8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3171B" w14:textId="77777777" w:rsidR="001B490C" w:rsidRDefault="001B490C" w:rsidP="00C24EC2">
            <w:pPr>
              <w:spacing w:after="0"/>
              <w:rPr>
                <w:rFonts w:ascii="Arial" w:hAnsi="Arial"/>
                <w:sz w:val="18"/>
              </w:rPr>
            </w:pPr>
          </w:p>
        </w:tc>
      </w:tr>
      <w:tr w:rsidR="001B490C" w14:paraId="33AD4642"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hideMark/>
          </w:tcPr>
          <w:p w14:paraId="56515FDF" w14:textId="77777777" w:rsidR="001B490C" w:rsidRDefault="001B490C" w:rsidP="00C24EC2">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0AD7C5E8" w14:textId="77777777" w:rsidR="001B490C" w:rsidRDefault="001B490C" w:rsidP="00C24EC2">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00B3C"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24BA7E1" w14:textId="77777777" w:rsidR="001B490C" w:rsidRDefault="001B490C" w:rsidP="00C24EC2">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3B744D96" w14:textId="77777777" w:rsidR="001B490C" w:rsidRDefault="001B490C" w:rsidP="00C24EC2">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77D14E14" w14:textId="77777777" w:rsidR="001B490C" w:rsidRDefault="001B490C" w:rsidP="00C24EC2">
            <w:pPr>
              <w:pStyle w:val="TAC"/>
            </w:pPr>
            <w:r>
              <w:t>0</w:t>
            </w:r>
          </w:p>
        </w:tc>
      </w:tr>
      <w:tr w:rsidR="001B490C" w14:paraId="74002BCF"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96D2885"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hideMark/>
          </w:tcPr>
          <w:p w14:paraId="0BB8484B"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A0DC8"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7AF95C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11271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581A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31CF8B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97EF5FA"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66AF3BB5" w14:textId="77777777" w:rsidR="001B490C" w:rsidRDefault="001B490C" w:rsidP="00C24EC2">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6B926EF3"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hideMark/>
          </w:tcPr>
          <w:p w14:paraId="6BB759E2" w14:textId="77777777" w:rsidR="001B490C" w:rsidRDefault="001B490C" w:rsidP="00C24EC2">
            <w:pPr>
              <w:pStyle w:val="TAC"/>
            </w:pPr>
          </w:p>
        </w:tc>
      </w:tr>
      <w:tr w:rsidR="001B490C" w14:paraId="42D52754"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459D9604" w14:textId="77777777" w:rsidR="001B490C" w:rsidRDefault="001B490C" w:rsidP="00C24EC2">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4990EDFF"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807219B"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4A12C9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37C12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F975B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0424EB8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76D81C7" w14:textId="77777777" w:rsidR="001B490C" w:rsidRDefault="001B490C" w:rsidP="00C24EC2">
            <w:pPr>
              <w:pStyle w:val="TAC"/>
              <w:rPr>
                <w:lang w:val="en-US"/>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5F1864F1" w14:textId="77777777" w:rsidR="001B490C" w:rsidRDefault="001B490C" w:rsidP="00C24EC2">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45E54D7D" w14:textId="77777777" w:rsidR="001B490C" w:rsidRDefault="001B490C" w:rsidP="00C24EC2">
            <w:pPr>
              <w:pStyle w:val="TAC"/>
            </w:pPr>
            <w:r>
              <w:t>40</w:t>
            </w:r>
          </w:p>
        </w:tc>
        <w:tc>
          <w:tcPr>
            <w:tcW w:w="0" w:type="auto"/>
            <w:tcBorders>
              <w:top w:val="single" w:sz="4" w:space="0" w:color="auto"/>
              <w:left w:val="single" w:sz="4" w:space="0" w:color="auto"/>
              <w:bottom w:val="nil"/>
              <w:right w:val="single" w:sz="4" w:space="0" w:color="auto"/>
            </w:tcBorders>
            <w:vAlign w:val="center"/>
          </w:tcPr>
          <w:p w14:paraId="08DA8962" w14:textId="77777777" w:rsidR="001B490C" w:rsidRDefault="001B490C" w:rsidP="00C24EC2">
            <w:pPr>
              <w:pStyle w:val="TAC"/>
            </w:pPr>
            <w:r>
              <w:t>0</w:t>
            </w:r>
          </w:p>
        </w:tc>
      </w:tr>
      <w:tr w:rsidR="001B490C" w14:paraId="6FA05A1C"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06529A3C"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29F3A5AC"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32781F8" w14:textId="77777777" w:rsidR="001B490C" w:rsidRDefault="001B490C" w:rsidP="00C24EC2">
            <w:pPr>
              <w:pStyle w:val="TAC"/>
            </w:pPr>
            <w:r>
              <w:t>5</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1DB1A957" w14:textId="77777777" w:rsidR="001B490C" w:rsidRDefault="001B490C" w:rsidP="00C24EC2">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43BA2275"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56C8C7A8" w14:textId="77777777" w:rsidR="001B490C" w:rsidRDefault="001B490C" w:rsidP="00C24EC2">
            <w:pPr>
              <w:pStyle w:val="TAC"/>
            </w:pPr>
          </w:p>
        </w:tc>
      </w:tr>
      <w:tr w:rsidR="001B490C" w14:paraId="6937DA9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5ADDB74" w14:textId="77777777" w:rsidR="001B490C" w:rsidRDefault="001B490C" w:rsidP="00C24EC2">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8F7F0"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C8356"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FA74938" w14:textId="77777777" w:rsidR="001B490C" w:rsidRDefault="001B490C" w:rsidP="00C24EC2">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0AE0E"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21836" w14:textId="77777777" w:rsidR="001B490C" w:rsidRDefault="001B490C" w:rsidP="00C24EC2">
            <w:pPr>
              <w:pStyle w:val="TAC"/>
            </w:pPr>
            <w:r>
              <w:t>0</w:t>
            </w:r>
          </w:p>
        </w:tc>
      </w:tr>
      <w:tr w:rsidR="001B490C" w14:paraId="738C0CB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A6A6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132E2"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9E1CA"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C87EC7B" w14:textId="77777777" w:rsidR="001B490C" w:rsidRDefault="001B490C" w:rsidP="00C24EC2">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0C5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4CE7" w14:textId="77777777" w:rsidR="001B490C" w:rsidRDefault="001B490C" w:rsidP="00C24EC2">
            <w:pPr>
              <w:spacing w:after="0"/>
              <w:rPr>
                <w:rFonts w:ascii="Arial" w:hAnsi="Arial"/>
                <w:sz w:val="18"/>
              </w:rPr>
            </w:pPr>
          </w:p>
        </w:tc>
      </w:tr>
      <w:tr w:rsidR="001B490C" w14:paraId="303907D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ED0974E" w14:textId="77777777" w:rsidR="001B490C" w:rsidRDefault="001B490C" w:rsidP="00C24EC2">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49687A"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9BB55"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BD46965" w14:textId="77777777" w:rsidR="001B490C" w:rsidRDefault="001B490C" w:rsidP="00C24EC2">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C3D67"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C800B" w14:textId="77777777" w:rsidR="001B490C" w:rsidRDefault="001B490C" w:rsidP="00C24EC2">
            <w:pPr>
              <w:pStyle w:val="TAC"/>
            </w:pPr>
            <w:r>
              <w:t>0</w:t>
            </w:r>
          </w:p>
        </w:tc>
      </w:tr>
      <w:tr w:rsidR="001B490C" w14:paraId="514CAB2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F18B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46BF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DC441"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F5EEB6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787BC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2044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D9B52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406C7CD"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32BACE9"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52B4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A2B52" w14:textId="77777777" w:rsidR="001B490C" w:rsidRDefault="001B490C" w:rsidP="00C24EC2">
            <w:pPr>
              <w:spacing w:after="0"/>
              <w:rPr>
                <w:rFonts w:ascii="Arial" w:hAnsi="Arial"/>
                <w:sz w:val="18"/>
              </w:rPr>
            </w:pPr>
          </w:p>
        </w:tc>
      </w:tr>
      <w:tr w:rsidR="001B490C" w14:paraId="5D18908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54FB4A5" w14:textId="77777777" w:rsidR="001B490C" w:rsidRDefault="001B490C" w:rsidP="00C24EC2">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1C281" w14:textId="77777777" w:rsidR="001B490C" w:rsidRDefault="001B490C" w:rsidP="00C24EC2">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FC147"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446A8A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C0925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AE99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8A166A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2ED0CF5"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B16F47C"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E1EF3"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E62B51" w14:textId="77777777" w:rsidR="001B490C" w:rsidRDefault="001B490C" w:rsidP="00C24EC2">
            <w:pPr>
              <w:pStyle w:val="TAC"/>
            </w:pPr>
            <w:r>
              <w:t>0</w:t>
            </w:r>
          </w:p>
        </w:tc>
      </w:tr>
      <w:tr w:rsidR="001B490C" w14:paraId="1291051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C62A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2816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C3918" w14:textId="77777777" w:rsidR="001B490C" w:rsidRDefault="001B490C" w:rsidP="00C24EC2">
            <w:pPr>
              <w:pStyle w:val="TAC"/>
            </w:pPr>
            <w: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2272949" w14:textId="77777777" w:rsidR="001B490C" w:rsidRDefault="001B490C" w:rsidP="00C24EC2">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787A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BB2A4" w14:textId="77777777" w:rsidR="001B490C" w:rsidRDefault="001B490C" w:rsidP="00C24EC2">
            <w:pPr>
              <w:spacing w:after="0"/>
              <w:rPr>
                <w:rFonts w:ascii="Arial" w:hAnsi="Arial"/>
                <w:sz w:val="18"/>
              </w:rPr>
            </w:pPr>
          </w:p>
        </w:tc>
      </w:tr>
      <w:tr w:rsidR="001B490C" w14:paraId="28937FE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07BF53A" w14:textId="77777777" w:rsidR="001B490C" w:rsidRDefault="001B490C" w:rsidP="00C24EC2">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7B97AD"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68703"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C265CA5" w14:textId="77777777" w:rsidR="001B490C" w:rsidRDefault="001B490C" w:rsidP="00C24EC2">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D2EFC"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05BEF" w14:textId="77777777" w:rsidR="001B490C" w:rsidRDefault="001B490C" w:rsidP="00C24EC2">
            <w:pPr>
              <w:pStyle w:val="TAC"/>
            </w:pPr>
            <w:r>
              <w:t>0</w:t>
            </w:r>
          </w:p>
        </w:tc>
      </w:tr>
      <w:tr w:rsidR="001B490C" w14:paraId="15CC0EA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E442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902A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797E3" w14:textId="77777777" w:rsidR="001B490C" w:rsidRDefault="001B490C" w:rsidP="00C24EC2">
            <w:pPr>
              <w:pStyle w:val="TAC"/>
            </w:pPr>
            <w: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2EAA36C" w14:textId="77777777" w:rsidR="001B490C" w:rsidRDefault="001B490C" w:rsidP="00C24EC2">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C5CC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FD931" w14:textId="77777777" w:rsidR="001B490C" w:rsidRDefault="001B490C" w:rsidP="00C24EC2">
            <w:pPr>
              <w:spacing w:after="0"/>
              <w:rPr>
                <w:rFonts w:ascii="Arial" w:hAnsi="Arial"/>
                <w:sz w:val="18"/>
              </w:rPr>
            </w:pPr>
          </w:p>
        </w:tc>
      </w:tr>
      <w:tr w:rsidR="001B490C" w14:paraId="0F469BA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05B2569" w14:textId="77777777" w:rsidR="001B490C" w:rsidRDefault="001B490C" w:rsidP="00C24EC2">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719F1"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B0280"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E4BBB12" w14:textId="77777777" w:rsidR="001B490C" w:rsidRDefault="001B490C" w:rsidP="00C24EC2">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5481D2"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053ECA" w14:textId="77777777" w:rsidR="001B490C" w:rsidRDefault="001B490C" w:rsidP="00C24EC2">
            <w:pPr>
              <w:pStyle w:val="TAC"/>
            </w:pPr>
            <w:r>
              <w:t>0</w:t>
            </w:r>
          </w:p>
        </w:tc>
      </w:tr>
      <w:tr w:rsidR="001B490C" w14:paraId="1D61DC0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D5DE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969A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5E3C3" w14:textId="77777777" w:rsidR="001B490C" w:rsidRDefault="001B490C" w:rsidP="00C24EC2">
            <w:pPr>
              <w:pStyle w:val="TAC"/>
            </w:pPr>
            <w: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0AF7200" w14:textId="77777777" w:rsidR="001B490C" w:rsidRDefault="001B490C" w:rsidP="00C24EC2">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552B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4670B" w14:textId="77777777" w:rsidR="001B490C" w:rsidRDefault="001B490C" w:rsidP="00C24EC2">
            <w:pPr>
              <w:spacing w:after="0"/>
              <w:rPr>
                <w:rFonts w:ascii="Arial" w:hAnsi="Arial"/>
                <w:sz w:val="18"/>
              </w:rPr>
            </w:pPr>
          </w:p>
        </w:tc>
      </w:tr>
      <w:tr w:rsidR="001B490C" w14:paraId="0B97261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E41BF05" w14:textId="77777777" w:rsidR="001B490C" w:rsidRDefault="001B490C" w:rsidP="00C24EC2">
            <w:pPr>
              <w:pStyle w:val="TAC"/>
            </w:pPr>
            <w:r>
              <w:rPr>
                <w:lang w:val="en-US"/>
              </w:rPr>
              <w:lastRenderedPageBreak/>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A068C"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9F9A1" w14:textId="77777777" w:rsidR="001B490C" w:rsidRDefault="001B490C" w:rsidP="00C24EC2">
            <w:pPr>
              <w:pStyle w:val="TAC"/>
            </w:pPr>
            <w:r>
              <w:rPr>
                <w:lang w:eastAsia="zh-CN"/>
              </w:rP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81A8E59" w14:textId="77777777" w:rsidR="001B490C" w:rsidRDefault="001B490C" w:rsidP="00C24EC2">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3C5B8"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5186E" w14:textId="77777777" w:rsidR="001B490C" w:rsidRDefault="001B490C" w:rsidP="00C24EC2">
            <w:pPr>
              <w:pStyle w:val="TAC"/>
            </w:pPr>
            <w:r>
              <w:t>0</w:t>
            </w:r>
          </w:p>
        </w:tc>
      </w:tr>
      <w:tr w:rsidR="001B490C" w14:paraId="4DE042E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C995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2A04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B9431" w14:textId="77777777" w:rsidR="001B490C" w:rsidRDefault="001B490C" w:rsidP="00C24EC2">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C30F1D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B9CCD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F4663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022D7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B96EDC4"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82C799B"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1FD7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55CA6" w14:textId="77777777" w:rsidR="001B490C" w:rsidRDefault="001B490C" w:rsidP="00C24EC2">
            <w:pPr>
              <w:spacing w:after="0"/>
              <w:rPr>
                <w:rFonts w:ascii="Arial" w:hAnsi="Arial"/>
                <w:sz w:val="18"/>
              </w:rPr>
            </w:pPr>
          </w:p>
        </w:tc>
      </w:tr>
      <w:tr w:rsidR="001B490C" w14:paraId="001C1BF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F73F974" w14:textId="77777777" w:rsidR="001B490C" w:rsidRDefault="001B490C" w:rsidP="00C24EC2">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35A6F1"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23030"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40F639A" w14:textId="77777777" w:rsidR="001B490C" w:rsidRDefault="001B490C" w:rsidP="00C24EC2">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6CCD54"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E0D2B" w14:textId="77777777" w:rsidR="001B490C" w:rsidRDefault="001B490C" w:rsidP="00C24EC2">
            <w:pPr>
              <w:pStyle w:val="TAC"/>
            </w:pPr>
            <w:r>
              <w:t>0</w:t>
            </w:r>
          </w:p>
        </w:tc>
      </w:tr>
      <w:tr w:rsidR="001B490C" w14:paraId="215A7FF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A8BE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0D3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1EFF5" w14:textId="77777777" w:rsidR="001B490C" w:rsidRDefault="001B490C" w:rsidP="00C24EC2">
            <w:pPr>
              <w:pStyle w:val="TAC"/>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A2F7E37" w14:textId="77777777" w:rsidR="001B490C" w:rsidRDefault="001B490C" w:rsidP="00C24EC2">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9F9B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CE2EE" w14:textId="77777777" w:rsidR="001B490C" w:rsidRDefault="001B490C" w:rsidP="00C24EC2">
            <w:pPr>
              <w:spacing w:after="0"/>
              <w:rPr>
                <w:rFonts w:ascii="Arial" w:hAnsi="Arial"/>
                <w:sz w:val="18"/>
              </w:rPr>
            </w:pPr>
          </w:p>
        </w:tc>
      </w:tr>
      <w:tr w:rsidR="001B490C" w14:paraId="3E742D7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7EB9606" w14:textId="77777777" w:rsidR="001B490C" w:rsidRDefault="001B490C" w:rsidP="00C24EC2">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72A9E" w14:textId="77777777" w:rsidR="001B490C" w:rsidRDefault="001B490C" w:rsidP="00C24EC2">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A98FC"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CABCE1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0F352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80F4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EF3AB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CAD289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9FC2BF0" w14:textId="77777777" w:rsidR="001B490C" w:rsidRDefault="001B490C" w:rsidP="00C24EC2">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E574E"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7F8E4" w14:textId="77777777" w:rsidR="001B490C" w:rsidRDefault="001B490C" w:rsidP="00C24EC2">
            <w:pPr>
              <w:pStyle w:val="TAC"/>
            </w:pPr>
            <w:r>
              <w:t>0</w:t>
            </w:r>
          </w:p>
        </w:tc>
      </w:tr>
      <w:tr w:rsidR="001B490C" w14:paraId="4227957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080E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DD58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4FA40"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791462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D75B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A2A7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9B5B5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60CD39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51EAC76" w14:textId="77777777" w:rsidR="001B490C" w:rsidRDefault="001B490C" w:rsidP="00C24EC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B0BE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5902" w14:textId="77777777" w:rsidR="001B490C" w:rsidRDefault="001B490C" w:rsidP="00C24EC2">
            <w:pPr>
              <w:spacing w:after="0"/>
              <w:rPr>
                <w:rFonts w:ascii="Arial" w:hAnsi="Arial"/>
                <w:sz w:val="18"/>
              </w:rPr>
            </w:pPr>
          </w:p>
        </w:tc>
      </w:tr>
      <w:tr w:rsidR="001B490C" w14:paraId="335D829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39ECE9B" w14:textId="77777777" w:rsidR="001B490C" w:rsidRDefault="001B490C" w:rsidP="00C24EC2">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8BCE3"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35398" w14:textId="77777777" w:rsidR="001B490C" w:rsidRDefault="001B490C" w:rsidP="00C24EC2">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D4A9CE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72039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172A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197671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85B176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99DA4DB" w14:textId="77777777" w:rsidR="001B490C" w:rsidRDefault="001B490C" w:rsidP="00C24EC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CA489C"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508DD2" w14:textId="77777777" w:rsidR="001B490C" w:rsidRDefault="001B490C" w:rsidP="00C24EC2">
            <w:pPr>
              <w:pStyle w:val="TAC"/>
            </w:pPr>
            <w:r>
              <w:t>0</w:t>
            </w:r>
          </w:p>
        </w:tc>
      </w:tr>
      <w:tr w:rsidR="001B490C" w14:paraId="5B10C4E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7916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1FF4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A0421" w14:textId="77777777" w:rsidR="001B490C" w:rsidRDefault="001B490C" w:rsidP="00C24EC2">
            <w:pPr>
              <w:pStyle w:val="TAC"/>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BAD4393" w14:textId="77777777" w:rsidR="001B490C" w:rsidRDefault="001B490C" w:rsidP="00C24EC2">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6333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7DCDB" w14:textId="77777777" w:rsidR="001B490C" w:rsidRDefault="001B490C" w:rsidP="00C24EC2">
            <w:pPr>
              <w:spacing w:after="0"/>
              <w:rPr>
                <w:rFonts w:ascii="Arial" w:hAnsi="Arial"/>
                <w:sz w:val="18"/>
              </w:rPr>
            </w:pPr>
          </w:p>
        </w:tc>
      </w:tr>
      <w:tr w:rsidR="001B490C" w14:paraId="28CA93D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D5DC761" w14:textId="77777777" w:rsidR="001B490C" w:rsidRDefault="001B490C" w:rsidP="00C24EC2">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68D56"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58DF74"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3813C5D" w14:textId="77777777" w:rsidR="001B490C" w:rsidRDefault="001B490C" w:rsidP="00C24EC2">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57062"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54D12" w14:textId="77777777" w:rsidR="001B490C" w:rsidRDefault="001B490C" w:rsidP="00C24EC2">
            <w:pPr>
              <w:pStyle w:val="TAC"/>
            </w:pPr>
            <w:r>
              <w:t>0</w:t>
            </w:r>
          </w:p>
        </w:tc>
      </w:tr>
      <w:tr w:rsidR="001B490C" w14:paraId="12956A7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672F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4B7E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115C7" w14:textId="77777777" w:rsidR="001B490C" w:rsidRDefault="001B490C" w:rsidP="00C24EC2">
            <w:pPr>
              <w:pStyle w:val="TAC"/>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D3D57EC" w14:textId="77777777" w:rsidR="001B490C" w:rsidRDefault="001B490C" w:rsidP="00C24EC2">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2D06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1C6D4" w14:textId="77777777" w:rsidR="001B490C" w:rsidRDefault="001B490C" w:rsidP="00C24EC2">
            <w:pPr>
              <w:spacing w:after="0"/>
              <w:rPr>
                <w:rFonts w:ascii="Arial" w:hAnsi="Arial"/>
                <w:sz w:val="18"/>
              </w:rPr>
            </w:pPr>
          </w:p>
        </w:tc>
      </w:tr>
      <w:tr w:rsidR="001B490C" w14:paraId="18EA3FD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9221A98" w14:textId="77777777" w:rsidR="001B490C" w:rsidRDefault="001B490C" w:rsidP="00C24EC2">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2F801"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146CE" w14:textId="77777777" w:rsidR="001B490C" w:rsidRDefault="001B490C" w:rsidP="00C24EC2">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6964433"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C319A3"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B7C7F"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3A3FEC2"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571449A"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5617F8C"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6C8CC" w14:textId="77777777" w:rsidR="001B490C" w:rsidRDefault="001B490C" w:rsidP="00C24EC2">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1F0A8" w14:textId="77777777" w:rsidR="001B490C" w:rsidRDefault="001B490C" w:rsidP="00C24EC2">
            <w:pPr>
              <w:pStyle w:val="TAC"/>
              <w:rPr>
                <w:lang w:eastAsia="ja-JP"/>
              </w:rPr>
            </w:pPr>
            <w:r>
              <w:rPr>
                <w:lang w:eastAsia="ja-JP"/>
              </w:rPr>
              <w:t>0</w:t>
            </w:r>
          </w:p>
        </w:tc>
      </w:tr>
      <w:tr w:rsidR="001B490C" w14:paraId="088F7BD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0CB29"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EE7D8"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11E5E" w14:textId="77777777" w:rsidR="001B490C" w:rsidRDefault="001B490C" w:rsidP="00C24EC2">
            <w:pPr>
              <w:pStyle w:val="TAC"/>
            </w:pPr>
            <w:r>
              <w:rPr>
                <w:lang w:eastAsia="ja-JP"/>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266A7E9" w14:textId="77777777" w:rsidR="001B490C" w:rsidRDefault="001B490C" w:rsidP="00C24EC2">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44C1E"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8F6C3" w14:textId="77777777" w:rsidR="001B490C" w:rsidRDefault="001B490C" w:rsidP="00C24EC2">
            <w:pPr>
              <w:spacing w:after="0"/>
              <w:rPr>
                <w:rFonts w:ascii="Arial" w:hAnsi="Arial"/>
                <w:sz w:val="18"/>
                <w:lang w:eastAsia="ja-JP"/>
              </w:rPr>
            </w:pPr>
          </w:p>
        </w:tc>
      </w:tr>
      <w:tr w:rsidR="001B490C" w14:paraId="369CA318" w14:textId="77777777" w:rsidTr="001B490C">
        <w:trPr>
          <w:trHeight w:val="468"/>
          <w:jc w:val="center"/>
        </w:trPr>
        <w:tc>
          <w:tcPr>
            <w:tcW w:w="0" w:type="auto"/>
            <w:vMerge w:val="restart"/>
            <w:tcBorders>
              <w:top w:val="single" w:sz="4" w:space="0" w:color="auto"/>
              <w:left w:val="single" w:sz="4" w:space="0" w:color="auto"/>
              <w:right w:val="single" w:sz="4" w:space="0" w:color="auto"/>
            </w:tcBorders>
            <w:vAlign w:val="center"/>
          </w:tcPr>
          <w:p w14:paraId="038EE19E" w14:textId="77777777" w:rsidR="001B490C" w:rsidRDefault="001B490C" w:rsidP="00C24EC2">
            <w:pPr>
              <w:pStyle w:val="TAC"/>
              <w:rPr>
                <w:lang w:eastAsia="ja-JP"/>
              </w:rPr>
            </w:pPr>
            <w:r>
              <w:t>CA_2C-7A</w:t>
            </w:r>
          </w:p>
        </w:tc>
        <w:tc>
          <w:tcPr>
            <w:tcW w:w="0" w:type="auto"/>
            <w:vMerge w:val="restart"/>
            <w:tcBorders>
              <w:top w:val="single" w:sz="4" w:space="0" w:color="auto"/>
              <w:left w:val="single" w:sz="4" w:space="0" w:color="auto"/>
              <w:right w:val="single" w:sz="4" w:space="0" w:color="auto"/>
            </w:tcBorders>
            <w:vAlign w:val="center"/>
          </w:tcPr>
          <w:p w14:paraId="1B721D34"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right w:val="single" w:sz="4" w:space="0" w:color="auto"/>
            </w:tcBorders>
            <w:vAlign w:val="center"/>
          </w:tcPr>
          <w:p w14:paraId="03D70D37" w14:textId="77777777" w:rsidR="001B490C" w:rsidRDefault="001B490C" w:rsidP="00C24EC2">
            <w:pPr>
              <w:pStyle w:val="TAC"/>
              <w:rPr>
                <w:lang w:eastAsia="ja-JP"/>
              </w:rPr>
            </w:pPr>
            <w:r>
              <w:t>2</w:t>
            </w:r>
          </w:p>
        </w:tc>
        <w:tc>
          <w:tcPr>
            <w:tcW w:w="3985" w:type="dxa"/>
            <w:gridSpan w:val="7"/>
            <w:tcBorders>
              <w:top w:val="single" w:sz="4" w:space="0" w:color="auto"/>
              <w:left w:val="single" w:sz="4" w:space="0" w:color="auto"/>
              <w:right w:val="single" w:sz="4" w:space="0" w:color="auto"/>
            </w:tcBorders>
            <w:vAlign w:val="center"/>
          </w:tcPr>
          <w:p w14:paraId="6C22A8BB" w14:textId="77777777" w:rsidR="001B490C" w:rsidRDefault="001B490C" w:rsidP="00C24EC2">
            <w:pPr>
              <w:pStyle w:val="TAC"/>
              <w:rPr>
                <w:lang w:val="en-US"/>
              </w:rPr>
            </w:pPr>
            <w:r w:rsidRPr="00557DB2">
              <w:rPr>
                <w:lang w:val="en-US"/>
              </w:rPr>
              <w:t>See CA_2C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08AFFF27" w14:textId="77777777" w:rsidR="001B490C" w:rsidRDefault="001B490C" w:rsidP="00C24EC2">
            <w:pPr>
              <w:pStyle w:val="TAC"/>
              <w:rPr>
                <w:lang w:eastAsia="ja-JP"/>
              </w:rPr>
            </w:pPr>
            <w:r>
              <w:rPr>
                <w:lang w:eastAsia="ja-JP"/>
              </w:rPr>
              <w:t>60</w:t>
            </w:r>
          </w:p>
        </w:tc>
        <w:tc>
          <w:tcPr>
            <w:tcW w:w="0" w:type="auto"/>
            <w:vMerge w:val="restart"/>
            <w:tcBorders>
              <w:top w:val="single" w:sz="4" w:space="0" w:color="auto"/>
              <w:left w:val="single" w:sz="4" w:space="0" w:color="auto"/>
              <w:right w:val="single" w:sz="4" w:space="0" w:color="auto"/>
            </w:tcBorders>
            <w:vAlign w:val="center"/>
          </w:tcPr>
          <w:p w14:paraId="62DC4053" w14:textId="77777777" w:rsidR="001B490C" w:rsidRDefault="001B490C" w:rsidP="00C24EC2">
            <w:pPr>
              <w:pStyle w:val="TAC"/>
              <w:rPr>
                <w:lang w:eastAsia="ja-JP"/>
              </w:rPr>
            </w:pPr>
            <w:r>
              <w:rPr>
                <w:lang w:eastAsia="ja-JP"/>
              </w:rPr>
              <w:t>0</w:t>
            </w:r>
          </w:p>
        </w:tc>
      </w:tr>
      <w:tr w:rsidR="001B490C" w14:paraId="1D779CCF" w14:textId="77777777" w:rsidTr="001B490C">
        <w:trPr>
          <w:trHeight w:val="103"/>
          <w:jc w:val="center"/>
        </w:trPr>
        <w:tc>
          <w:tcPr>
            <w:tcW w:w="1403" w:type="dxa"/>
            <w:vMerge/>
            <w:tcBorders>
              <w:left w:val="single" w:sz="4" w:space="0" w:color="auto"/>
              <w:bottom w:val="single" w:sz="6" w:space="0" w:color="000000"/>
              <w:right w:val="single" w:sz="4" w:space="0" w:color="auto"/>
            </w:tcBorders>
            <w:vAlign w:val="center"/>
          </w:tcPr>
          <w:p w14:paraId="32299B9F" w14:textId="77777777" w:rsidR="001B490C" w:rsidRDefault="001B490C" w:rsidP="00C24EC2">
            <w:pPr>
              <w:pStyle w:val="TAH"/>
              <w:rPr>
                <w:rFonts w:cs="Arial"/>
                <w:b w:val="0"/>
                <w:szCs w:val="18"/>
              </w:rPr>
            </w:pPr>
          </w:p>
        </w:tc>
        <w:tc>
          <w:tcPr>
            <w:tcW w:w="1466" w:type="dxa"/>
            <w:vMerge/>
            <w:tcBorders>
              <w:left w:val="single" w:sz="4" w:space="0" w:color="auto"/>
              <w:bottom w:val="single" w:sz="6" w:space="0" w:color="000000"/>
              <w:right w:val="single" w:sz="4" w:space="0" w:color="auto"/>
            </w:tcBorders>
            <w:vAlign w:val="center"/>
          </w:tcPr>
          <w:p w14:paraId="0143FCAE" w14:textId="77777777" w:rsidR="001B490C" w:rsidRDefault="001B490C" w:rsidP="00C24EC2">
            <w:pPr>
              <w:pStyle w:val="TAH"/>
              <w:rPr>
                <w:rFonts w:cs="Arial"/>
                <w:szCs w:val="18"/>
                <w:lang w:val="en-US" w:eastAsia="ja-JP"/>
              </w:rPr>
            </w:pPr>
          </w:p>
        </w:tc>
        <w:tc>
          <w:tcPr>
            <w:tcW w:w="767" w:type="dxa"/>
            <w:tcBorders>
              <w:top w:val="single" w:sz="6" w:space="0" w:color="000000"/>
              <w:left w:val="single" w:sz="4" w:space="0" w:color="auto"/>
              <w:bottom w:val="single" w:sz="6" w:space="0" w:color="000000"/>
              <w:right w:val="single" w:sz="6" w:space="0" w:color="000000"/>
            </w:tcBorders>
            <w:vAlign w:val="center"/>
          </w:tcPr>
          <w:p w14:paraId="2841517D" w14:textId="77777777" w:rsidR="001B490C" w:rsidRDefault="001B490C" w:rsidP="00C24EC2">
            <w:pPr>
              <w:pStyle w:val="TAH"/>
              <w:rPr>
                <w:rFonts w:cs="Arial"/>
                <w:b w:val="0"/>
                <w:szCs w:val="18"/>
                <w:lang w:val="en-US"/>
              </w:rPr>
            </w:pPr>
            <w: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6CDFFDAD" w14:textId="77777777" w:rsidR="001B490C" w:rsidRPr="00557DB2" w:rsidRDefault="001B490C" w:rsidP="00C24EC2">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813D64F" w14:textId="77777777" w:rsidR="001B490C" w:rsidRDefault="001B490C" w:rsidP="00C24EC2">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C11920E" w14:textId="77777777" w:rsidR="001B490C" w:rsidRDefault="001B490C" w:rsidP="00C24EC2">
            <w:pPr>
              <w:pStyle w:val="TAH"/>
              <w:rPr>
                <w:rFonts w:cs="Arial"/>
                <w:b w:val="0"/>
                <w:szCs w:val="18"/>
              </w:rPr>
            </w:pPr>
            <w:r w:rsidRPr="00557DB2">
              <w:rPr>
                <w:rFonts w:cs="Arial"/>
                <w:b w:val="0"/>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tcPr>
          <w:p w14:paraId="291CF882" w14:textId="77777777" w:rsidR="001B490C" w:rsidRDefault="001B490C" w:rsidP="00C24EC2">
            <w:pPr>
              <w:pStyle w:val="TAH"/>
              <w:rPr>
                <w:rFonts w:cs="Arial"/>
                <w:b w:val="0"/>
                <w:szCs w:val="18"/>
              </w:rPr>
            </w:pPr>
            <w:r w:rsidRPr="00557DB2">
              <w:rPr>
                <w:rFonts w:cs="Arial"/>
                <w:b w:val="0"/>
                <w:szCs w:val="18"/>
              </w:rPr>
              <w:t>Yes</w:t>
            </w:r>
          </w:p>
        </w:tc>
        <w:tc>
          <w:tcPr>
            <w:tcW w:w="854" w:type="dxa"/>
            <w:gridSpan w:val="2"/>
            <w:tcBorders>
              <w:top w:val="single" w:sz="6" w:space="0" w:color="000000"/>
              <w:left w:val="single" w:sz="6" w:space="0" w:color="000000"/>
              <w:bottom w:val="single" w:sz="6" w:space="0" w:color="000000"/>
              <w:right w:val="single" w:sz="6" w:space="0" w:color="000000"/>
            </w:tcBorders>
            <w:vAlign w:val="center"/>
          </w:tcPr>
          <w:p w14:paraId="57764966" w14:textId="77777777" w:rsidR="001B490C" w:rsidRDefault="001B490C" w:rsidP="00C24EC2">
            <w:pPr>
              <w:pStyle w:val="TAH"/>
              <w:rPr>
                <w:rFonts w:cs="Arial"/>
                <w:b w:val="0"/>
                <w:szCs w:val="18"/>
              </w:rPr>
            </w:pPr>
            <w:r w:rsidRPr="00557DB2">
              <w:rPr>
                <w:rFonts w:cs="Arial"/>
                <w:b w:val="0"/>
                <w:szCs w:val="18"/>
              </w:rPr>
              <w:t>Yes</w:t>
            </w:r>
          </w:p>
        </w:tc>
        <w:tc>
          <w:tcPr>
            <w:tcW w:w="786" w:type="dxa"/>
            <w:tcBorders>
              <w:top w:val="single" w:sz="6" w:space="0" w:color="000000"/>
              <w:left w:val="single" w:sz="6" w:space="0" w:color="000000"/>
              <w:bottom w:val="single" w:sz="6" w:space="0" w:color="000000"/>
              <w:right w:val="single" w:sz="4" w:space="0" w:color="auto"/>
            </w:tcBorders>
            <w:vAlign w:val="center"/>
          </w:tcPr>
          <w:p w14:paraId="6FEAB467" w14:textId="77777777" w:rsidR="001B490C" w:rsidRDefault="001B490C" w:rsidP="00C24EC2">
            <w:pPr>
              <w:pStyle w:val="TAH"/>
              <w:rPr>
                <w:rFonts w:cs="Arial"/>
                <w:b w:val="0"/>
                <w:szCs w:val="18"/>
              </w:rPr>
            </w:pPr>
            <w:r w:rsidRPr="00557DB2">
              <w:rPr>
                <w:rFonts w:cs="Arial"/>
                <w:b w:val="0"/>
                <w:szCs w:val="18"/>
              </w:rPr>
              <w:t>Yes</w:t>
            </w:r>
          </w:p>
        </w:tc>
        <w:tc>
          <w:tcPr>
            <w:tcW w:w="1187" w:type="dxa"/>
            <w:vMerge/>
            <w:tcBorders>
              <w:left w:val="single" w:sz="4" w:space="0" w:color="auto"/>
              <w:bottom w:val="single" w:sz="6" w:space="0" w:color="000000"/>
              <w:right w:val="single" w:sz="4" w:space="0" w:color="auto"/>
            </w:tcBorders>
            <w:vAlign w:val="center"/>
          </w:tcPr>
          <w:p w14:paraId="1A17D845" w14:textId="77777777" w:rsidR="001B490C" w:rsidRDefault="001B490C" w:rsidP="00C24EC2">
            <w:pPr>
              <w:pStyle w:val="TAH"/>
              <w:rPr>
                <w:b w:val="0"/>
                <w:lang w:val="en-US"/>
              </w:rPr>
            </w:pPr>
          </w:p>
        </w:tc>
        <w:tc>
          <w:tcPr>
            <w:tcW w:w="1286" w:type="dxa"/>
            <w:vMerge/>
            <w:tcBorders>
              <w:left w:val="single" w:sz="4" w:space="0" w:color="auto"/>
              <w:bottom w:val="single" w:sz="6" w:space="0" w:color="000000"/>
              <w:right w:val="single" w:sz="4" w:space="0" w:color="auto"/>
            </w:tcBorders>
            <w:vAlign w:val="center"/>
          </w:tcPr>
          <w:p w14:paraId="1FD0847E" w14:textId="77777777" w:rsidR="001B490C" w:rsidRDefault="001B490C" w:rsidP="00C24EC2">
            <w:pPr>
              <w:pStyle w:val="TAH"/>
              <w:rPr>
                <w:b w:val="0"/>
                <w:lang w:val="en-US"/>
              </w:rPr>
            </w:pPr>
          </w:p>
        </w:tc>
      </w:tr>
      <w:tr w:rsidR="001B490C" w14:paraId="7DF20272" w14:textId="77777777" w:rsidTr="001B490C">
        <w:trPr>
          <w:trHeight w:val="103"/>
          <w:jc w:val="center"/>
        </w:trPr>
        <w:tc>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p w14:paraId="10C76C2C" w14:textId="77777777" w:rsidR="001B490C" w:rsidRDefault="001B490C" w:rsidP="00C24EC2">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D8D8596" w14:textId="77777777" w:rsidR="001B490C" w:rsidRDefault="001B490C" w:rsidP="00C24EC2">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94AAEC6" w14:textId="77777777" w:rsidR="001B490C" w:rsidRDefault="001B490C" w:rsidP="00C24EC2">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511FAF41" w14:textId="77777777" w:rsidR="001B490C" w:rsidRDefault="001B490C" w:rsidP="00C24EC2">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7933BD6" w14:textId="77777777" w:rsidR="001B490C" w:rsidRDefault="001B490C" w:rsidP="00C24EC2">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66B57CE" w14:textId="77777777" w:rsidR="001B490C" w:rsidRDefault="001B490C" w:rsidP="00C24EC2">
            <w:pPr>
              <w:pStyle w:val="TAH"/>
              <w:rPr>
                <w:rFonts w:cs="Arial"/>
                <w:b w:val="0"/>
                <w:szCs w:val="18"/>
              </w:rPr>
            </w:pPr>
            <w:r>
              <w:rPr>
                <w:rFonts w:cs="Arial"/>
                <w:b w:val="0"/>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0F147C97" w14:textId="77777777" w:rsidR="001B490C" w:rsidRDefault="001B490C" w:rsidP="00C24EC2">
            <w:pPr>
              <w:pStyle w:val="TAH"/>
              <w:rPr>
                <w:rFonts w:cs="Arial"/>
                <w:b w:val="0"/>
                <w:szCs w:val="18"/>
              </w:rPr>
            </w:pPr>
            <w:r>
              <w:rPr>
                <w:rFonts w:cs="Arial"/>
                <w:b w:val="0"/>
                <w:szCs w:val="18"/>
              </w:rPr>
              <w:t>Yes</w:t>
            </w:r>
          </w:p>
        </w:tc>
        <w:tc>
          <w:tcPr>
            <w:tcW w:w="854" w:type="dxa"/>
            <w:gridSpan w:val="2"/>
            <w:tcBorders>
              <w:top w:val="single" w:sz="6" w:space="0" w:color="000000"/>
              <w:left w:val="single" w:sz="6" w:space="0" w:color="000000"/>
              <w:bottom w:val="single" w:sz="6" w:space="0" w:color="000000"/>
              <w:right w:val="single" w:sz="6" w:space="0" w:color="000000"/>
            </w:tcBorders>
            <w:vAlign w:val="center"/>
            <w:hideMark/>
          </w:tcPr>
          <w:p w14:paraId="1FFC5EFC" w14:textId="77777777" w:rsidR="001B490C" w:rsidRDefault="001B490C" w:rsidP="00C24EC2">
            <w:pPr>
              <w:pStyle w:val="TAH"/>
              <w:rPr>
                <w:rFonts w:cs="Arial"/>
                <w:b w:val="0"/>
                <w:szCs w:val="18"/>
              </w:rPr>
            </w:pPr>
            <w:r>
              <w:rPr>
                <w:rFonts w:cs="Arial"/>
                <w:b w:val="0"/>
                <w:szCs w:val="18"/>
              </w:rPr>
              <w:t>Yes</w:t>
            </w:r>
          </w:p>
        </w:tc>
        <w:tc>
          <w:tcPr>
            <w:tcW w:w="786" w:type="dxa"/>
            <w:tcBorders>
              <w:top w:val="single" w:sz="6" w:space="0" w:color="000000"/>
              <w:left w:val="single" w:sz="6" w:space="0" w:color="000000"/>
              <w:bottom w:val="single" w:sz="6" w:space="0" w:color="000000"/>
              <w:right w:val="single" w:sz="6" w:space="0" w:color="000000"/>
            </w:tcBorders>
            <w:vAlign w:val="center"/>
            <w:hideMark/>
          </w:tcPr>
          <w:p w14:paraId="2FD4B0E1" w14:textId="77777777" w:rsidR="001B490C" w:rsidRDefault="001B490C" w:rsidP="00C24EC2">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D927E95" w14:textId="77777777" w:rsidR="001B490C" w:rsidRDefault="001B490C" w:rsidP="00C24EC2">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80EE19C" w14:textId="77777777" w:rsidR="001B490C" w:rsidRDefault="001B490C" w:rsidP="00C24EC2">
            <w:pPr>
              <w:pStyle w:val="TAH"/>
              <w:rPr>
                <w:b w:val="0"/>
                <w:lang w:val="en-US"/>
              </w:rPr>
            </w:pPr>
            <w:r>
              <w:rPr>
                <w:b w:val="0"/>
                <w:lang w:val="en-US"/>
              </w:rPr>
              <w:t>0</w:t>
            </w:r>
          </w:p>
        </w:tc>
      </w:tr>
      <w:tr w:rsidR="001B490C" w14:paraId="2F09DC80" w14:textId="77777777" w:rsidTr="001B49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54DB61" w14:textId="77777777" w:rsidR="001B490C" w:rsidRDefault="001B490C" w:rsidP="00C24EC2">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70FDC3" w14:textId="77777777" w:rsidR="001B490C" w:rsidRDefault="001B490C" w:rsidP="00C24EC2">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BC426C3" w14:textId="77777777" w:rsidR="001B490C" w:rsidRDefault="001B490C" w:rsidP="00C24EC2">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0F0FE9AC" w14:textId="77777777" w:rsidR="001B490C" w:rsidRDefault="001B490C" w:rsidP="00C24EC2">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084355C" w14:textId="77777777" w:rsidR="001B490C" w:rsidRDefault="001B490C" w:rsidP="00C24EC2">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B000E60" w14:textId="77777777" w:rsidR="001B490C" w:rsidRDefault="001B490C" w:rsidP="00C24EC2">
            <w:pPr>
              <w:pStyle w:val="TAH"/>
              <w:rPr>
                <w:rFonts w:cs="Arial"/>
                <w:b w:val="0"/>
                <w:szCs w:val="18"/>
              </w:rPr>
            </w:pPr>
            <w:r>
              <w:rPr>
                <w:rFonts w:cs="Arial"/>
                <w:b w:val="0"/>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6C342767" w14:textId="77777777" w:rsidR="001B490C" w:rsidRDefault="001B490C" w:rsidP="00C24EC2">
            <w:pPr>
              <w:pStyle w:val="TAH"/>
              <w:rPr>
                <w:rFonts w:cs="Arial"/>
                <w:b w:val="0"/>
                <w:szCs w:val="18"/>
              </w:rPr>
            </w:pPr>
            <w:r>
              <w:rPr>
                <w:rFonts w:cs="Arial"/>
                <w:b w:val="0"/>
                <w:szCs w:val="18"/>
              </w:rPr>
              <w:t>Yes</w:t>
            </w:r>
          </w:p>
        </w:tc>
        <w:tc>
          <w:tcPr>
            <w:tcW w:w="854" w:type="dxa"/>
            <w:gridSpan w:val="2"/>
            <w:tcBorders>
              <w:top w:val="single" w:sz="6" w:space="0" w:color="000000"/>
              <w:left w:val="single" w:sz="6" w:space="0" w:color="000000"/>
              <w:bottom w:val="single" w:sz="6" w:space="0" w:color="000000"/>
              <w:right w:val="single" w:sz="6" w:space="0" w:color="000000"/>
            </w:tcBorders>
            <w:vAlign w:val="center"/>
          </w:tcPr>
          <w:p w14:paraId="27D892E8" w14:textId="77777777" w:rsidR="001B490C" w:rsidRDefault="001B490C" w:rsidP="00C24EC2">
            <w:pPr>
              <w:pStyle w:val="TAH"/>
              <w:rPr>
                <w:rFonts w:cs="Arial"/>
                <w:b w:val="0"/>
                <w:szCs w:val="18"/>
              </w:rPr>
            </w:pPr>
          </w:p>
        </w:tc>
        <w:tc>
          <w:tcPr>
            <w:tcW w:w="786" w:type="dxa"/>
            <w:tcBorders>
              <w:top w:val="single" w:sz="6" w:space="0" w:color="000000"/>
              <w:left w:val="single" w:sz="6" w:space="0" w:color="000000"/>
              <w:bottom w:val="single" w:sz="6" w:space="0" w:color="000000"/>
              <w:right w:val="single" w:sz="6" w:space="0" w:color="000000"/>
            </w:tcBorders>
            <w:vAlign w:val="center"/>
          </w:tcPr>
          <w:p w14:paraId="3A8884C1" w14:textId="77777777" w:rsidR="001B490C" w:rsidRDefault="001B490C" w:rsidP="00C24EC2">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59BBFA" w14:textId="77777777" w:rsidR="001B490C" w:rsidRDefault="001B490C" w:rsidP="00C24EC2">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8D33D2" w14:textId="77777777" w:rsidR="001B490C" w:rsidRDefault="001B490C" w:rsidP="00C24EC2">
            <w:pPr>
              <w:spacing w:after="0"/>
              <w:rPr>
                <w:rFonts w:ascii="Arial" w:hAnsi="Arial"/>
                <w:sz w:val="18"/>
                <w:lang w:val="en-US"/>
              </w:rPr>
            </w:pPr>
          </w:p>
        </w:tc>
      </w:tr>
      <w:tr w:rsidR="001B490C" w14:paraId="2CA67DD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85CF2D8" w14:textId="77777777" w:rsidR="001B490C" w:rsidRDefault="001B490C" w:rsidP="00C24EC2">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D01DE" w14:textId="77777777" w:rsidR="001B490C" w:rsidRDefault="001B490C" w:rsidP="00C24EC2">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D5A5F"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4A0B53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55F75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ED37F"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B047186"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483F8FA"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5F33ED9"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EF53A"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D2AF94" w14:textId="77777777" w:rsidR="001B490C" w:rsidRDefault="001B490C" w:rsidP="00C24EC2">
            <w:pPr>
              <w:pStyle w:val="TAC"/>
            </w:pPr>
            <w:r>
              <w:t>0</w:t>
            </w:r>
          </w:p>
        </w:tc>
      </w:tr>
      <w:tr w:rsidR="001B490C" w14:paraId="768842A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62FA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898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00AC5"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429D68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88E6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CD613"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64D4EA5"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ECF158B"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97A23E1" w14:textId="77777777" w:rsidR="001B490C" w:rsidRDefault="001B490C" w:rsidP="00C24EC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F32E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16CD0" w14:textId="77777777" w:rsidR="001B490C" w:rsidRDefault="001B490C" w:rsidP="00C24EC2">
            <w:pPr>
              <w:spacing w:after="0"/>
              <w:rPr>
                <w:rFonts w:ascii="Arial" w:hAnsi="Arial"/>
                <w:sz w:val="18"/>
              </w:rPr>
            </w:pPr>
          </w:p>
        </w:tc>
      </w:tr>
      <w:tr w:rsidR="001B490C" w14:paraId="6684A16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2BBE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EF9F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82DEF"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F36DBF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A0E6F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9B54D"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63D127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FF9D0EB"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DD0ACF9"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8B1FB"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0EF2F" w14:textId="77777777" w:rsidR="001B490C" w:rsidRDefault="001B490C" w:rsidP="00C24EC2">
            <w:pPr>
              <w:pStyle w:val="TAC"/>
            </w:pPr>
            <w:r>
              <w:t>1</w:t>
            </w:r>
          </w:p>
        </w:tc>
      </w:tr>
      <w:tr w:rsidR="001B490C" w14:paraId="2B86EB4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2047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29E6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3A657"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671380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FA8B4"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7EFC2"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035D4AC"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C2C933E"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519734F" w14:textId="77777777" w:rsidR="001B490C" w:rsidRDefault="001B490C" w:rsidP="00C24EC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F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EDB11" w14:textId="77777777" w:rsidR="001B490C" w:rsidRDefault="001B490C" w:rsidP="00C24EC2">
            <w:pPr>
              <w:spacing w:after="0"/>
              <w:rPr>
                <w:rFonts w:ascii="Arial" w:hAnsi="Arial"/>
                <w:sz w:val="18"/>
              </w:rPr>
            </w:pPr>
          </w:p>
        </w:tc>
      </w:tr>
      <w:tr w:rsidR="001B490C" w14:paraId="16014C0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BCE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91B3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66A66"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AEC74D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4C29C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AF1C3" w14:textId="77777777" w:rsidR="001B490C" w:rsidRDefault="001B490C" w:rsidP="00C24EC2">
            <w:pPr>
              <w:pStyle w:val="TAC"/>
              <w:rPr>
                <w:lang w:val="en-US"/>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498A1A" w14:textId="77777777" w:rsidR="001B490C" w:rsidRDefault="001B490C" w:rsidP="00C24EC2">
            <w:pPr>
              <w:pStyle w:val="TAC"/>
              <w:rPr>
                <w:lang w:val="en-US"/>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043CD21"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42141FC" w14:textId="77777777" w:rsidR="001B490C" w:rsidRDefault="001B490C" w:rsidP="00C24EC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D0F9B"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7C637B" w14:textId="77777777" w:rsidR="001B490C" w:rsidRDefault="001B490C" w:rsidP="00C24EC2">
            <w:pPr>
              <w:pStyle w:val="TAC"/>
            </w:pPr>
            <w:r>
              <w:t>2</w:t>
            </w:r>
          </w:p>
        </w:tc>
      </w:tr>
      <w:tr w:rsidR="001B490C" w14:paraId="7B4A2DD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ED3C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E6ED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E7B15"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E9493C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F6B14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FCE004" w14:textId="77777777" w:rsidR="001B490C" w:rsidRDefault="001B490C" w:rsidP="00C24EC2">
            <w:pPr>
              <w:pStyle w:val="TAC"/>
              <w:rPr>
                <w:lang w:val="en-US"/>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E2ADBC2" w14:textId="77777777" w:rsidR="001B490C" w:rsidRDefault="001B490C" w:rsidP="00C24EC2">
            <w:pPr>
              <w:pStyle w:val="TAC"/>
              <w:rPr>
                <w:lang w:val="en-US"/>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D3D874F"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C7C8F69" w14:textId="77777777" w:rsidR="001B490C" w:rsidRDefault="001B490C" w:rsidP="00C24EC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65AF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D0CA1" w14:textId="77777777" w:rsidR="001B490C" w:rsidRDefault="001B490C" w:rsidP="00C24EC2">
            <w:pPr>
              <w:spacing w:after="0"/>
              <w:rPr>
                <w:rFonts w:ascii="Arial" w:hAnsi="Arial"/>
                <w:sz w:val="18"/>
              </w:rPr>
            </w:pPr>
          </w:p>
        </w:tc>
      </w:tr>
      <w:tr w:rsidR="001B490C" w14:paraId="3647FBE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7CE6C05" w14:textId="77777777" w:rsidR="001B490C" w:rsidRDefault="001B490C" w:rsidP="00C24EC2">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2FC04"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B1D7C"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6871DF3" w14:textId="77777777" w:rsidR="001B490C" w:rsidRDefault="001B490C" w:rsidP="00C24EC2">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4CF83"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E9C56F" w14:textId="77777777" w:rsidR="001B490C" w:rsidRDefault="001B490C" w:rsidP="00C24EC2">
            <w:pPr>
              <w:pStyle w:val="TAC"/>
            </w:pPr>
            <w:r>
              <w:t>0</w:t>
            </w:r>
          </w:p>
        </w:tc>
      </w:tr>
      <w:tr w:rsidR="001B490C" w14:paraId="118CE65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8B3A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1C20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C3ECA"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4318C1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D958B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CCA4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5809C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57C4CB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C9718FC"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70F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8590C" w14:textId="77777777" w:rsidR="001B490C" w:rsidRDefault="001B490C" w:rsidP="00C24EC2">
            <w:pPr>
              <w:spacing w:after="0"/>
              <w:rPr>
                <w:rFonts w:ascii="Arial" w:hAnsi="Arial"/>
                <w:sz w:val="18"/>
              </w:rPr>
            </w:pPr>
          </w:p>
        </w:tc>
      </w:tr>
      <w:tr w:rsidR="001B490C" w14:paraId="529B16B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56E8926" w14:textId="77777777" w:rsidR="001B490C" w:rsidRDefault="001B490C" w:rsidP="00C24EC2">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07150"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7E33B" w14:textId="77777777" w:rsidR="001B490C" w:rsidRDefault="001B490C" w:rsidP="00C24EC2">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2B507C1"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F74F3B"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75549"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D7FBCF8"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8813BD9" w14:textId="77777777" w:rsidR="001B490C" w:rsidRDefault="001B490C" w:rsidP="00C24EC2">
            <w:pPr>
              <w:pStyle w:val="TAC"/>
              <w:rPr>
                <w:lang w:val="en-US"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0E1F829" w14:textId="77777777" w:rsidR="001B490C" w:rsidRDefault="001B490C" w:rsidP="00C24EC2">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9E7FA" w14:textId="77777777" w:rsidR="001B490C" w:rsidRDefault="001B490C" w:rsidP="00C24EC2">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54CAB" w14:textId="77777777" w:rsidR="001B490C" w:rsidRDefault="001B490C" w:rsidP="00C24EC2">
            <w:pPr>
              <w:pStyle w:val="TAC"/>
              <w:rPr>
                <w:lang w:eastAsia="ja-JP"/>
              </w:rPr>
            </w:pPr>
            <w:r>
              <w:rPr>
                <w:lang w:eastAsia="ja-JP"/>
              </w:rPr>
              <w:t>0</w:t>
            </w:r>
          </w:p>
        </w:tc>
      </w:tr>
      <w:tr w:rsidR="001B490C" w14:paraId="4C0CBCD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30EBF"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98BEE"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9FB6E" w14:textId="77777777" w:rsidR="001B490C" w:rsidRDefault="001B490C" w:rsidP="00C24EC2">
            <w:pPr>
              <w:pStyle w:val="TAC"/>
              <w:rPr>
                <w:lang w:eastAsia="ja-JP"/>
              </w:rPr>
            </w:pPr>
            <w:r>
              <w:rPr>
                <w:lang w:eastAsia="zh-CN"/>
              </w:rPr>
              <w:t>12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2CFA03A" w14:textId="77777777" w:rsidR="001B490C" w:rsidRDefault="001B490C" w:rsidP="00C24EC2">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28ECF"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D8ED0" w14:textId="77777777" w:rsidR="001B490C" w:rsidRDefault="001B490C" w:rsidP="00C24EC2">
            <w:pPr>
              <w:spacing w:after="0"/>
              <w:rPr>
                <w:rFonts w:ascii="Arial" w:hAnsi="Arial"/>
                <w:sz w:val="18"/>
                <w:lang w:eastAsia="ja-JP"/>
              </w:rPr>
            </w:pPr>
          </w:p>
        </w:tc>
      </w:tr>
      <w:tr w:rsidR="001B490C" w14:paraId="711E09F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FB4967D" w14:textId="77777777" w:rsidR="001B490C" w:rsidRDefault="001B490C" w:rsidP="00C24EC2">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DF6D9"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3E0F0" w14:textId="77777777" w:rsidR="001B490C" w:rsidRDefault="001B490C" w:rsidP="00C24EC2">
            <w:pPr>
              <w:pStyle w:val="TAC"/>
              <w:rPr>
                <w:lang w:eastAsia="ja-JP"/>
              </w:rPr>
            </w:pPr>
            <w:r>
              <w:rPr>
                <w:lang w:eastAsia="ja-JP"/>
              </w:rP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10925A4" w14:textId="77777777" w:rsidR="001B490C" w:rsidRDefault="001B490C" w:rsidP="00C24EC2">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5BEDF" w14:textId="77777777" w:rsidR="001B490C" w:rsidRDefault="001B490C" w:rsidP="00C24EC2">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A856FD" w14:textId="77777777" w:rsidR="001B490C" w:rsidRDefault="001B490C" w:rsidP="00C24EC2">
            <w:pPr>
              <w:pStyle w:val="TAC"/>
              <w:rPr>
                <w:lang w:eastAsia="ja-JP"/>
              </w:rPr>
            </w:pPr>
            <w:r>
              <w:rPr>
                <w:lang w:eastAsia="ja-JP"/>
              </w:rPr>
              <w:t>0</w:t>
            </w:r>
          </w:p>
        </w:tc>
      </w:tr>
      <w:tr w:rsidR="001B490C" w14:paraId="44ACDFB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22633"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02C99"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BBAA7" w14:textId="77777777" w:rsidR="001B490C" w:rsidRDefault="001B490C" w:rsidP="00C24EC2">
            <w:pPr>
              <w:pStyle w:val="TAC"/>
              <w:rPr>
                <w:lang w:eastAsia="ja-JP"/>
              </w:rPr>
            </w:pPr>
            <w:r>
              <w:rPr>
                <w:lang w:eastAsia="ja-JP"/>
              </w:rPr>
              <w:t>12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DA48709" w14:textId="77777777" w:rsidR="001B490C" w:rsidRDefault="001B490C" w:rsidP="00C24EC2">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D5377"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4FC" w14:textId="77777777" w:rsidR="001B490C" w:rsidRDefault="001B490C" w:rsidP="00C24EC2">
            <w:pPr>
              <w:spacing w:after="0"/>
              <w:rPr>
                <w:rFonts w:ascii="Arial" w:hAnsi="Arial"/>
                <w:sz w:val="18"/>
                <w:lang w:eastAsia="ja-JP"/>
              </w:rPr>
            </w:pPr>
          </w:p>
        </w:tc>
      </w:tr>
      <w:tr w:rsidR="001B490C" w14:paraId="5ECCDA0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70E9BF0" w14:textId="77777777" w:rsidR="001B490C" w:rsidRDefault="001B490C" w:rsidP="00C24EC2">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10BB9" w14:textId="77777777" w:rsidR="001B490C" w:rsidRDefault="001B490C" w:rsidP="00C24EC2">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B8143" w14:textId="77777777" w:rsidR="001B490C" w:rsidRDefault="001B490C" w:rsidP="00C24EC2">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18AC50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B46CC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E486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ECEBD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5206F12"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851E8D2"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D8D9D" w14:textId="77777777" w:rsidR="001B490C" w:rsidRDefault="001B490C" w:rsidP="00C24EC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EAB42" w14:textId="77777777" w:rsidR="001B490C" w:rsidRDefault="001B490C" w:rsidP="00C24EC2">
            <w:pPr>
              <w:pStyle w:val="TAC"/>
            </w:pPr>
            <w:r>
              <w:t>0</w:t>
            </w:r>
          </w:p>
        </w:tc>
      </w:tr>
      <w:tr w:rsidR="001B490C" w14:paraId="611ECB6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5B46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5EC04"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C3C2F" w14:textId="77777777" w:rsidR="001B490C" w:rsidRDefault="001B490C" w:rsidP="00C24EC2">
            <w:pPr>
              <w:pStyle w:val="TAC"/>
            </w:pPr>
            <w:r>
              <w:rPr>
                <w:lang w:eastAsia="zh-CN"/>
              </w:rPr>
              <w:t>12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7CD8BAD" w14:textId="77777777" w:rsidR="001B490C" w:rsidRDefault="001B490C" w:rsidP="00C24EC2">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432F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3A2F0" w14:textId="77777777" w:rsidR="001B490C" w:rsidRDefault="001B490C" w:rsidP="00C24EC2">
            <w:pPr>
              <w:spacing w:after="0"/>
              <w:rPr>
                <w:rFonts w:ascii="Arial" w:hAnsi="Arial"/>
                <w:sz w:val="18"/>
              </w:rPr>
            </w:pPr>
          </w:p>
        </w:tc>
      </w:tr>
      <w:tr w:rsidR="001B490C" w14:paraId="1BD2E41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56DC558" w14:textId="77777777" w:rsidR="001B490C" w:rsidRDefault="001B490C" w:rsidP="00C24EC2">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38B124"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06269"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CFC0FB0" w14:textId="77777777" w:rsidR="001B490C" w:rsidRDefault="001B490C" w:rsidP="00C24EC2">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2BFF5" w14:textId="77777777" w:rsidR="001B490C" w:rsidRDefault="001B490C" w:rsidP="00C24EC2">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AFEEF" w14:textId="77777777" w:rsidR="001B490C" w:rsidRDefault="001B490C" w:rsidP="00C24EC2">
            <w:pPr>
              <w:pStyle w:val="TAC"/>
            </w:pPr>
            <w:r>
              <w:t>0</w:t>
            </w:r>
          </w:p>
        </w:tc>
      </w:tr>
      <w:tr w:rsidR="001B490C" w14:paraId="0738E64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4912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186B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A1CDB" w14:textId="77777777" w:rsidR="001B490C" w:rsidRDefault="001B490C" w:rsidP="00C24EC2">
            <w:pPr>
              <w:pStyle w:val="TAC"/>
            </w:pPr>
            <w:r>
              <w:t>12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711D97F" w14:textId="77777777" w:rsidR="001B490C" w:rsidRDefault="001B490C" w:rsidP="00C24EC2">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1B21B"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A8EE7" w14:textId="77777777" w:rsidR="001B490C" w:rsidRDefault="001B490C" w:rsidP="00C24EC2">
            <w:pPr>
              <w:spacing w:after="0"/>
              <w:rPr>
                <w:rFonts w:ascii="Arial" w:hAnsi="Arial"/>
                <w:sz w:val="18"/>
              </w:rPr>
            </w:pPr>
          </w:p>
        </w:tc>
      </w:tr>
      <w:tr w:rsidR="001B490C" w14:paraId="0503309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CE6C14F" w14:textId="77777777" w:rsidR="001B490C" w:rsidRDefault="001B490C" w:rsidP="00C24EC2">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2AECF"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911DB"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F3EC7CD" w14:textId="77777777" w:rsidR="001B490C" w:rsidRDefault="001B490C" w:rsidP="00C24EC2">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3DF60"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D2436" w14:textId="77777777" w:rsidR="001B490C" w:rsidRDefault="001B490C" w:rsidP="00C24EC2">
            <w:pPr>
              <w:pStyle w:val="TAC"/>
            </w:pPr>
            <w:r>
              <w:t>0</w:t>
            </w:r>
          </w:p>
        </w:tc>
      </w:tr>
      <w:tr w:rsidR="001B490C" w14:paraId="0F40E0F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CE0C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757A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E99D92"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D4EBB0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6A2FA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3A66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B04DF1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4EE7AD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BEBB158"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F66F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EF8F1" w14:textId="77777777" w:rsidR="001B490C" w:rsidRDefault="001B490C" w:rsidP="00C24EC2">
            <w:pPr>
              <w:spacing w:after="0"/>
              <w:rPr>
                <w:rFonts w:ascii="Arial" w:hAnsi="Arial"/>
                <w:sz w:val="18"/>
              </w:rPr>
            </w:pPr>
          </w:p>
        </w:tc>
      </w:tr>
      <w:tr w:rsidR="001B490C" w14:paraId="7E66BE8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702112F" w14:textId="77777777" w:rsidR="001B490C" w:rsidRDefault="001B490C" w:rsidP="00C24EC2">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5A022E" w14:textId="77777777" w:rsidR="001B490C" w:rsidRDefault="001B490C" w:rsidP="00C24EC2">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26AD6"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299829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329A9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1694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0F804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FB947A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1FF01BF"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2F70C"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C481A" w14:textId="77777777" w:rsidR="001B490C" w:rsidRDefault="001B490C" w:rsidP="00C24EC2">
            <w:pPr>
              <w:pStyle w:val="TAC"/>
            </w:pPr>
            <w:r>
              <w:t>0</w:t>
            </w:r>
          </w:p>
        </w:tc>
      </w:tr>
      <w:tr w:rsidR="001B490C" w14:paraId="5480B93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7F38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705D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71976" w14:textId="77777777" w:rsidR="001B490C" w:rsidRDefault="001B490C" w:rsidP="00C24EC2">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5C8AB5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6222E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E14916"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BDBD0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009FFC7"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AA6324A"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3EED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D88AA" w14:textId="77777777" w:rsidR="001B490C" w:rsidRDefault="001B490C" w:rsidP="00C24EC2">
            <w:pPr>
              <w:spacing w:after="0"/>
              <w:rPr>
                <w:rFonts w:ascii="Arial" w:hAnsi="Arial"/>
                <w:sz w:val="18"/>
              </w:rPr>
            </w:pPr>
          </w:p>
        </w:tc>
      </w:tr>
      <w:tr w:rsidR="001B490C" w14:paraId="70C7AB8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DB26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908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16719"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C6D19C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83A0B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9851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C34947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8302E0F"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B63E253"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E3AB4"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4F0035" w14:textId="77777777" w:rsidR="001B490C" w:rsidRDefault="001B490C" w:rsidP="00C24EC2">
            <w:pPr>
              <w:pStyle w:val="TAC"/>
            </w:pPr>
            <w:r>
              <w:t>1</w:t>
            </w:r>
          </w:p>
        </w:tc>
      </w:tr>
      <w:tr w:rsidR="001B490C" w14:paraId="4E60C3D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CFFD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F96D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9ED93" w14:textId="77777777" w:rsidR="001B490C" w:rsidRDefault="001B490C" w:rsidP="00C24EC2">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CEC00D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E8E2D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5233EF"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9F20A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CB495C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6E3283F"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BC5C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B19E" w14:textId="77777777" w:rsidR="001B490C" w:rsidRDefault="001B490C" w:rsidP="00C24EC2">
            <w:pPr>
              <w:spacing w:after="0"/>
              <w:rPr>
                <w:rFonts w:ascii="Arial" w:hAnsi="Arial"/>
                <w:sz w:val="18"/>
              </w:rPr>
            </w:pPr>
          </w:p>
        </w:tc>
      </w:tr>
      <w:tr w:rsidR="001B490C" w14:paraId="3479A51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5762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2A3B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F6C88" w14:textId="77777777" w:rsidR="001B490C" w:rsidRDefault="001B490C" w:rsidP="00C24EC2">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553A16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64D4E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48508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45FDC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825474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92C7165"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6FA2C"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83298" w14:textId="77777777" w:rsidR="001B490C" w:rsidRDefault="001B490C" w:rsidP="00C24EC2">
            <w:pPr>
              <w:pStyle w:val="TAC"/>
            </w:pPr>
            <w:r>
              <w:t>2</w:t>
            </w:r>
          </w:p>
        </w:tc>
      </w:tr>
      <w:tr w:rsidR="001B490C" w14:paraId="568C3F1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E71B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C581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C1418" w14:textId="77777777" w:rsidR="001B490C" w:rsidRDefault="001B490C" w:rsidP="00C24EC2">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94B96D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E7745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67E6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40BFEA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B34056F"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5C14DD6"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3F4C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DDF1" w14:textId="77777777" w:rsidR="001B490C" w:rsidRDefault="001B490C" w:rsidP="00C24EC2">
            <w:pPr>
              <w:spacing w:after="0"/>
              <w:rPr>
                <w:rFonts w:ascii="Arial" w:hAnsi="Arial"/>
                <w:sz w:val="18"/>
              </w:rPr>
            </w:pPr>
          </w:p>
        </w:tc>
      </w:tr>
      <w:tr w:rsidR="001B490C" w14:paraId="147FC41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D5E3032" w14:textId="77777777" w:rsidR="001B490C" w:rsidRDefault="001B490C" w:rsidP="00C24EC2">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BE741" w14:textId="77777777" w:rsidR="001B490C" w:rsidRDefault="001B490C" w:rsidP="00C24EC2">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34A1C" w14:textId="77777777" w:rsidR="001B490C" w:rsidRDefault="001B490C" w:rsidP="00C24EC2">
            <w:pPr>
              <w:pStyle w:val="TAC"/>
            </w:pPr>
            <w:r>
              <w:rPr>
                <w:lang w:eastAsia="zh-CN"/>
              </w:rP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48ECF11" w14:textId="77777777" w:rsidR="001B490C" w:rsidRDefault="001B490C" w:rsidP="00C24EC2">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A9BAC"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230B93" w14:textId="77777777" w:rsidR="001B490C" w:rsidRDefault="001B490C" w:rsidP="00C24EC2">
            <w:pPr>
              <w:pStyle w:val="TAC"/>
            </w:pPr>
            <w:r>
              <w:t>0</w:t>
            </w:r>
          </w:p>
        </w:tc>
      </w:tr>
      <w:tr w:rsidR="001B490C" w14:paraId="19599C9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1ACD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FDCAA"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14093" w14:textId="77777777" w:rsidR="001B490C" w:rsidRDefault="001B490C" w:rsidP="00C24EC2">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A77009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5DD19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3E143A"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C9AB96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6C7976E"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2095033"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663F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58705" w14:textId="77777777" w:rsidR="001B490C" w:rsidRDefault="001B490C" w:rsidP="00C24EC2">
            <w:pPr>
              <w:spacing w:after="0"/>
              <w:rPr>
                <w:rFonts w:ascii="Arial" w:hAnsi="Arial"/>
                <w:sz w:val="18"/>
              </w:rPr>
            </w:pPr>
          </w:p>
        </w:tc>
      </w:tr>
      <w:tr w:rsidR="001B490C" w14:paraId="297D937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820A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A3098"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6DCFC"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0E87801" w14:textId="77777777" w:rsidR="001B490C" w:rsidRDefault="001B490C" w:rsidP="00C24EC2">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08AA4"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E38BF8" w14:textId="77777777" w:rsidR="001B490C" w:rsidRDefault="001B490C" w:rsidP="00C24EC2">
            <w:pPr>
              <w:pStyle w:val="TAC"/>
            </w:pPr>
            <w:r>
              <w:t>1</w:t>
            </w:r>
          </w:p>
        </w:tc>
      </w:tr>
      <w:tr w:rsidR="001B490C" w14:paraId="12128A6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01FE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375D"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9BF15" w14:textId="77777777" w:rsidR="001B490C" w:rsidRDefault="001B490C" w:rsidP="00C24EC2">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5B4495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6F729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BE3CB" w14:textId="77777777" w:rsidR="001B490C" w:rsidRDefault="001B490C" w:rsidP="00C24EC2">
            <w:pPr>
              <w:pStyle w:val="TAC"/>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7AED3E4"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903901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8BBC062"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5D5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E366" w14:textId="77777777" w:rsidR="001B490C" w:rsidRDefault="001B490C" w:rsidP="00C24EC2">
            <w:pPr>
              <w:spacing w:after="0"/>
              <w:rPr>
                <w:rFonts w:ascii="Arial" w:hAnsi="Arial"/>
                <w:sz w:val="18"/>
              </w:rPr>
            </w:pPr>
          </w:p>
        </w:tc>
      </w:tr>
      <w:tr w:rsidR="001B490C" w14:paraId="7E95DC7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C53B2A2" w14:textId="77777777" w:rsidR="001B490C" w:rsidRDefault="001B490C" w:rsidP="00C24EC2">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8D34E" w14:textId="77777777" w:rsidR="001B490C" w:rsidRDefault="001B490C" w:rsidP="00C24EC2">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F4B41"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886B00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1B542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8600A" w14:textId="77777777" w:rsidR="001B490C" w:rsidRDefault="001B490C" w:rsidP="00C24EC2">
            <w:pPr>
              <w:pStyle w:val="TAC"/>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0953DA"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6E27B2F" w14:textId="77777777" w:rsidR="001B490C" w:rsidRDefault="001B490C" w:rsidP="00C24EC2">
            <w:pPr>
              <w:pStyle w:val="TAC"/>
            </w:pPr>
            <w:r>
              <w:rPr>
                <w:szCs w:val="18"/>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9C7B44" w14:textId="77777777" w:rsidR="001B490C" w:rsidRDefault="001B490C" w:rsidP="00C24EC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1943A"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05B93" w14:textId="77777777" w:rsidR="001B490C" w:rsidRDefault="001B490C" w:rsidP="00C24EC2">
            <w:pPr>
              <w:pStyle w:val="TAC"/>
            </w:pPr>
            <w:r>
              <w:t>0</w:t>
            </w:r>
          </w:p>
        </w:tc>
      </w:tr>
      <w:tr w:rsidR="001B490C" w14:paraId="11E5393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76E5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0C09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86705" w14:textId="77777777" w:rsidR="001B490C" w:rsidRDefault="001B490C" w:rsidP="00C24EC2">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49D51DA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E0879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E4422" w14:textId="77777777" w:rsidR="001B490C" w:rsidRDefault="001B490C" w:rsidP="00C24EC2">
            <w:pPr>
              <w:pStyle w:val="TAC"/>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48A07F"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E42014D"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538C6A7"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9F33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4A39A" w14:textId="77777777" w:rsidR="001B490C" w:rsidRDefault="001B490C" w:rsidP="00C24EC2">
            <w:pPr>
              <w:spacing w:after="0"/>
              <w:rPr>
                <w:rFonts w:ascii="Arial" w:hAnsi="Arial"/>
                <w:sz w:val="18"/>
              </w:rPr>
            </w:pPr>
          </w:p>
        </w:tc>
      </w:tr>
      <w:tr w:rsidR="001B490C" w14:paraId="294DA10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1D1C163" w14:textId="77777777" w:rsidR="001B490C" w:rsidRDefault="001B490C" w:rsidP="00C24EC2">
            <w:pPr>
              <w:pStyle w:val="TAC"/>
            </w:pPr>
            <w:r>
              <w:rPr>
                <w:lang w:eastAsia="zh-CN"/>
              </w:rPr>
              <w:lastRenderedPageBreak/>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F4BFD8" w14:textId="77777777" w:rsidR="001B490C" w:rsidRDefault="001B490C" w:rsidP="00C24EC2">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082E1" w14:textId="77777777" w:rsidR="001B490C" w:rsidRDefault="001B490C" w:rsidP="00C24EC2">
            <w:pPr>
              <w:pStyle w:val="TAC"/>
            </w:pPr>
            <w:r>
              <w:rPr>
                <w:lang w:eastAsia="zh-CN"/>
              </w:rP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559E188" w14:textId="77777777" w:rsidR="001B490C" w:rsidRDefault="001B490C" w:rsidP="00C24EC2">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DF88B" w14:textId="77777777" w:rsidR="001B490C" w:rsidRDefault="001B490C" w:rsidP="00C24EC2">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4DA0B" w14:textId="77777777" w:rsidR="001B490C" w:rsidRDefault="001B490C" w:rsidP="00C24EC2">
            <w:pPr>
              <w:pStyle w:val="TAC"/>
            </w:pPr>
            <w:r>
              <w:rPr>
                <w:lang w:eastAsia="ja-JP"/>
              </w:rPr>
              <w:t>0</w:t>
            </w:r>
          </w:p>
        </w:tc>
      </w:tr>
      <w:tr w:rsidR="001B490C" w14:paraId="6E6E185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84D6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8463"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CB75D" w14:textId="77777777" w:rsidR="001B490C" w:rsidRDefault="001B490C" w:rsidP="00C24EC2">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045325C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DC351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D238D"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A797F30"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211194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5044FAD"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17C3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7E237" w14:textId="77777777" w:rsidR="001B490C" w:rsidRDefault="001B490C" w:rsidP="00C24EC2">
            <w:pPr>
              <w:spacing w:after="0"/>
              <w:rPr>
                <w:rFonts w:ascii="Arial" w:hAnsi="Arial"/>
                <w:sz w:val="18"/>
              </w:rPr>
            </w:pPr>
          </w:p>
        </w:tc>
      </w:tr>
      <w:tr w:rsidR="001B490C" w14:paraId="43752B7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0A8C2EF" w14:textId="77777777" w:rsidR="001B490C" w:rsidRDefault="001B490C" w:rsidP="00C24EC2">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B1215"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17F81"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085437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7A10A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DCFFF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54F91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7E4D2A7"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0722EB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687A9"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F10D2" w14:textId="77777777" w:rsidR="001B490C" w:rsidRDefault="001B490C" w:rsidP="00C24EC2">
            <w:pPr>
              <w:pStyle w:val="TAC"/>
            </w:pPr>
            <w:r>
              <w:t>0</w:t>
            </w:r>
          </w:p>
        </w:tc>
      </w:tr>
      <w:tr w:rsidR="001B490C" w14:paraId="306CE35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26D8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F6A1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6D797" w14:textId="77777777" w:rsidR="001B490C" w:rsidRDefault="001B490C" w:rsidP="00C24EC2">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7CD9A73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F1412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5D29FD"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20D14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909B97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51C928C"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EE4E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0DFF7" w14:textId="77777777" w:rsidR="001B490C" w:rsidRDefault="001B490C" w:rsidP="00C24EC2">
            <w:pPr>
              <w:spacing w:after="0"/>
              <w:rPr>
                <w:rFonts w:ascii="Arial" w:hAnsi="Arial"/>
                <w:sz w:val="18"/>
              </w:rPr>
            </w:pPr>
          </w:p>
        </w:tc>
      </w:tr>
      <w:tr w:rsidR="001B490C" w14:paraId="748C4C9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C5A6DED" w14:textId="77777777" w:rsidR="001B490C" w:rsidRDefault="001B490C" w:rsidP="00C24EC2">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7F777"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D45F4"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811848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16BFB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C55C4B" w14:textId="77777777" w:rsidR="001B490C" w:rsidRDefault="001B490C" w:rsidP="00C24EC2">
            <w:pPr>
              <w:pStyle w:val="TAC"/>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728568" w14:textId="77777777" w:rsidR="001B490C" w:rsidRDefault="001B490C" w:rsidP="00C24EC2">
            <w:pPr>
              <w:pStyle w:val="TAC"/>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474D0A7" w14:textId="77777777" w:rsidR="001B490C" w:rsidRDefault="001B490C" w:rsidP="00C24EC2">
            <w:pPr>
              <w:pStyle w:val="TAC"/>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07589D5" w14:textId="77777777" w:rsidR="001B490C" w:rsidRDefault="001B490C" w:rsidP="00C24EC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59142" w14:textId="77777777" w:rsidR="001B490C" w:rsidRDefault="001B490C" w:rsidP="00C24EC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128BDC" w14:textId="77777777" w:rsidR="001B490C" w:rsidRDefault="001B490C" w:rsidP="00C24EC2">
            <w:pPr>
              <w:pStyle w:val="TAC"/>
            </w:pPr>
            <w:r>
              <w:t>0</w:t>
            </w:r>
          </w:p>
        </w:tc>
      </w:tr>
      <w:tr w:rsidR="001B490C" w14:paraId="4A7DFB0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221C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5C34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05BCC" w14:textId="77777777" w:rsidR="001B490C" w:rsidRDefault="001B490C" w:rsidP="00C24EC2">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669E6A0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55EB2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C0161" w14:textId="77777777" w:rsidR="001B490C" w:rsidRDefault="001B490C" w:rsidP="00C24EC2">
            <w:pPr>
              <w:pStyle w:val="TAC"/>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83DAC85" w14:textId="77777777" w:rsidR="001B490C" w:rsidRDefault="001B490C" w:rsidP="00C24EC2">
            <w:pPr>
              <w:pStyle w:val="TAC"/>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11052B0" w14:textId="77777777" w:rsidR="001B490C" w:rsidRDefault="001B490C" w:rsidP="00C24EC2">
            <w:pPr>
              <w:pStyle w:val="TAC"/>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tcPr>
          <w:p w14:paraId="1A412B31"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2B70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3E17B" w14:textId="77777777" w:rsidR="001B490C" w:rsidRDefault="001B490C" w:rsidP="00C24EC2">
            <w:pPr>
              <w:spacing w:after="0"/>
              <w:rPr>
                <w:rFonts w:ascii="Arial" w:hAnsi="Arial"/>
                <w:sz w:val="18"/>
              </w:rPr>
            </w:pPr>
          </w:p>
        </w:tc>
      </w:tr>
      <w:tr w:rsidR="001B490C" w14:paraId="38DB47A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E144975" w14:textId="77777777" w:rsidR="001B490C" w:rsidRDefault="001B490C" w:rsidP="00C24EC2">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52E864" w14:textId="77777777" w:rsidR="001B490C" w:rsidRDefault="001B490C" w:rsidP="00C24EC2">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A2AD4"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939F37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3CE32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35CB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6686A2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EBDA20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BFCC48B"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D1417"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8791E" w14:textId="77777777" w:rsidR="001B490C" w:rsidRDefault="001B490C" w:rsidP="00C24EC2">
            <w:pPr>
              <w:pStyle w:val="TAC"/>
            </w:pPr>
            <w:r>
              <w:t>0</w:t>
            </w:r>
          </w:p>
        </w:tc>
      </w:tr>
      <w:tr w:rsidR="001B490C" w14:paraId="0D3EF94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947C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49E2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307DE" w14:textId="77777777" w:rsidR="001B490C" w:rsidRDefault="001B490C" w:rsidP="00C24EC2">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7CE1AC1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948D8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7634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4780A1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C27B48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A44696A"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FC5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8B686" w14:textId="77777777" w:rsidR="001B490C" w:rsidRDefault="001B490C" w:rsidP="00C24EC2">
            <w:pPr>
              <w:spacing w:after="0"/>
              <w:rPr>
                <w:rFonts w:ascii="Arial" w:hAnsi="Arial"/>
                <w:sz w:val="18"/>
              </w:rPr>
            </w:pPr>
          </w:p>
        </w:tc>
      </w:tr>
      <w:tr w:rsidR="001B490C" w14:paraId="638293EA"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43ED5D3A" w14:textId="77777777" w:rsidR="001B490C" w:rsidRDefault="001B490C" w:rsidP="00C24EC2">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041E4467" w14:textId="77777777" w:rsidR="001B490C" w:rsidRDefault="001B490C" w:rsidP="00C24EC2">
            <w:pPr>
              <w:pStyle w:val="TAC"/>
              <w:rPr>
                <w:lang w:eastAsia="ja-JP"/>
              </w:rPr>
            </w:pPr>
            <w:r>
              <w:rPr>
                <w:lang w:eastAsia="ja-JP"/>
              </w:rPr>
              <w:t>CA_2A-28A</w:t>
            </w:r>
          </w:p>
          <w:p w14:paraId="1832DE17" w14:textId="77777777" w:rsidR="001B490C" w:rsidRDefault="001B490C" w:rsidP="00C24EC2">
            <w:pPr>
              <w:pStyle w:val="TAC"/>
            </w:pPr>
            <w:r>
              <w:rPr>
                <w:lang w:eastAsia="ja-JP"/>
              </w:rPr>
              <w:t>CA_2C-28A</w:t>
            </w:r>
          </w:p>
        </w:tc>
        <w:tc>
          <w:tcPr>
            <w:tcW w:w="767" w:type="dxa"/>
            <w:tcBorders>
              <w:top w:val="single" w:sz="4" w:space="0" w:color="auto"/>
              <w:left w:val="single" w:sz="4" w:space="0" w:color="auto"/>
              <w:bottom w:val="single" w:sz="4" w:space="0" w:color="auto"/>
              <w:right w:val="single" w:sz="4" w:space="0" w:color="auto"/>
            </w:tcBorders>
            <w:vAlign w:val="center"/>
          </w:tcPr>
          <w:p w14:paraId="727ED472"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06A90D2F" w14:textId="77777777" w:rsidR="001B490C" w:rsidRDefault="001B490C" w:rsidP="00C24EC2">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1E6B699E" w14:textId="77777777" w:rsidR="001B490C" w:rsidRDefault="001B490C" w:rsidP="00C24EC2">
            <w:pPr>
              <w:pStyle w:val="TAC"/>
            </w:pPr>
            <w:r>
              <w:t>60</w:t>
            </w:r>
          </w:p>
        </w:tc>
        <w:tc>
          <w:tcPr>
            <w:tcW w:w="0" w:type="auto"/>
            <w:tcBorders>
              <w:top w:val="single" w:sz="4" w:space="0" w:color="auto"/>
              <w:left w:val="single" w:sz="4" w:space="0" w:color="auto"/>
              <w:bottom w:val="nil"/>
              <w:right w:val="single" w:sz="4" w:space="0" w:color="auto"/>
            </w:tcBorders>
            <w:vAlign w:val="center"/>
          </w:tcPr>
          <w:p w14:paraId="19BF85F4" w14:textId="77777777" w:rsidR="001B490C" w:rsidRDefault="001B490C" w:rsidP="00C24EC2">
            <w:pPr>
              <w:pStyle w:val="TAC"/>
            </w:pPr>
            <w:r>
              <w:t>0</w:t>
            </w:r>
          </w:p>
        </w:tc>
      </w:tr>
      <w:tr w:rsidR="001B490C" w14:paraId="3128317D"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237173A4"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526E292D"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72E91F1" w14:textId="77777777" w:rsidR="001B490C" w:rsidRDefault="001B490C" w:rsidP="00C24EC2">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0A1A84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C1DB4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05F5B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7BAFE78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6534BB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648D75FD" w14:textId="77777777" w:rsidR="001B490C" w:rsidRDefault="001B490C" w:rsidP="00C24EC2">
            <w:pPr>
              <w:pStyle w:val="TAC"/>
            </w:pPr>
            <w:r>
              <w:t>Yes</w:t>
            </w:r>
          </w:p>
        </w:tc>
        <w:tc>
          <w:tcPr>
            <w:tcW w:w="0" w:type="auto"/>
            <w:tcBorders>
              <w:top w:val="nil"/>
              <w:left w:val="single" w:sz="4" w:space="0" w:color="auto"/>
              <w:bottom w:val="single" w:sz="4" w:space="0" w:color="auto"/>
              <w:right w:val="single" w:sz="4" w:space="0" w:color="auto"/>
            </w:tcBorders>
            <w:vAlign w:val="center"/>
          </w:tcPr>
          <w:p w14:paraId="21F44D12"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343D5D11" w14:textId="77777777" w:rsidR="001B490C" w:rsidRDefault="001B490C" w:rsidP="00C24EC2">
            <w:pPr>
              <w:pStyle w:val="TAC"/>
            </w:pPr>
          </w:p>
        </w:tc>
      </w:tr>
      <w:tr w:rsidR="001B490C" w14:paraId="732FB1D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DFF59DB" w14:textId="77777777" w:rsidR="001B490C" w:rsidRDefault="001B490C" w:rsidP="00C24EC2">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71167"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39D86"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A4ECFF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8CBF4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2AF0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518E2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FC6B27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4B8C889"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1F2AF"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F7DEEB" w14:textId="77777777" w:rsidR="001B490C" w:rsidRDefault="001B490C" w:rsidP="00C24EC2">
            <w:pPr>
              <w:pStyle w:val="TAC"/>
            </w:pPr>
            <w:r>
              <w:t>0</w:t>
            </w:r>
          </w:p>
        </w:tc>
      </w:tr>
      <w:tr w:rsidR="001B490C" w14:paraId="3DF9CB4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56D9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A7C4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F30CB" w14:textId="77777777" w:rsidR="001B490C" w:rsidRDefault="001B490C" w:rsidP="00C24EC2">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E0FDCF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E0936"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D4501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110C0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B070636"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7864320"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9DFB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76491" w14:textId="77777777" w:rsidR="001B490C" w:rsidRDefault="001B490C" w:rsidP="00C24EC2">
            <w:pPr>
              <w:spacing w:after="0"/>
              <w:rPr>
                <w:rFonts w:ascii="Arial" w:hAnsi="Arial"/>
                <w:sz w:val="18"/>
              </w:rPr>
            </w:pPr>
          </w:p>
        </w:tc>
      </w:tr>
      <w:tr w:rsidR="001B490C" w14:paraId="1BE492D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8D41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C3F2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3FB71A"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F60248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6739B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1D40E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4F8C3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8C34A4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705BBB7"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FF5C95"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F98C5" w14:textId="77777777" w:rsidR="001B490C" w:rsidRDefault="001B490C" w:rsidP="00C24EC2">
            <w:pPr>
              <w:pStyle w:val="TAC"/>
            </w:pPr>
            <w:r>
              <w:t>1</w:t>
            </w:r>
          </w:p>
        </w:tc>
      </w:tr>
      <w:tr w:rsidR="001B490C" w14:paraId="0DCAEB4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1EA5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7FA3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65443" w14:textId="77777777" w:rsidR="001B490C" w:rsidRDefault="001B490C" w:rsidP="00C24EC2">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2B8B711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7E8EF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4087F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AD7CA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592FB2A"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2BA4975"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0E71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F4D07" w14:textId="77777777" w:rsidR="001B490C" w:rsidRDefault="001B490C" w:rsidP="00C24EC2">
            <w:pPr>
              <w:spacing w:after="0"/>
              <w:rPr>
                <w:rFonts w:ascii="Arial" w:hAnsi="Arial"/>
                <w:sz w:val="18"/>
              </w:rPr>
            </w:pPr>
          </w:p>
        </w:tc>
      </w:tr>
      <w:tr w:rsidR="001B490C" w14:paraId="59DD572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18FB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30F7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3F8C1"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DFADF6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585FD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249A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B121A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464D94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BF19D25"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64811"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793CA" w14:textId="77777777" w:rsidR="001B490C" w:rsidRDefault="001B490C" w:rsidP="00C24EC2">
            <w:pPr>
              <w:pStyle w:val="TAC"/>
            </w:pPr>
            <w:r>
              <w:t>2</w:t>
            </w:r>
          </w:p>
        </w:tc>
      </w:tr>
      <w:tr w:rsidR="001B490C" w14:paraId="4F75356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5DB9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6414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3A360" w14:textId="77777777" w:rsidR="001B490C" w:rsidRDefault="001B490C" w:rsidP="00C24EC2">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83F7E8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E4F28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912D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093936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8898D3D"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FFC1BF3"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91B5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B6958" w14:textId="77777777" w:rsidR="001B490C" w:rsidRDefault="001B490C" w:rsidP="00C24EC2">
            <w:pPr>
              <w:spacing w:after="0"/>
              <w:rPr>
                <w:rFonts w:ascii="Arial" w:hAnsi="Arial"/>
                <w:sz w:val="18"/>
              </w:rPr>
            </w:pPr>
          </w:p>
        </w:tc>
      </w:tr>
      <w:tr w:rsidR="001B490C" w14:paraId="63E2569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E8E817D" w14:textId="77777777" w:rsidR="001B490C" w:rsidRDefault="001B490C" w:rsidP="00C24EC2">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A86C8"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16F7C" w14:textId="77777777" w:rsidR="001B490C" w:rsidRDefault="001B490C" w:rsidP="00C24EC2">
            <w:pPr>
              <w:pStyle w:val="TAC"/>
            </w:pPr>
            <w:r>
              <w:rPr>
                <w:lang w:eastAsia="ja-JP"/>
              </w:rP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57ED72B" w14:textId="77777777" w:rsidR="001B490C" w:rsidRDefault="001B490C" w:rsidP="00C24EC2">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14E69" w14:textId="77777777" w:rsidR="001B490C" w:rsidRDefault="001B490C" w:rsidP="00C24EC2">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9D80E" w14:textId="77777777" w:rsidR="001B490C" w:rsidRDefault="001B490C" w:rsidP="00C24EC2">
            <w:pPr>
              <w:pStyle w:val="TAC"/>
            </w:pPr>
            <w:r>
              <w:rPr>
                <w:lang w:eastAsia="ja-JP"/>
              </w:rPr>
              <w:t>0</w:t>
            </w:r>
          </w:p>
        </w:tc>
      </w:tr>
      <w:tr w:rsidR="001B490C" w14:paraId="3279C41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1DAD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6197"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0936D" w14:textId="77777777" w:rsidR="001B490C" w:rsidRDefault="001B490C" w:rsidP="00C24EC2">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4D14B7E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E0FEB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7FFA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A388A3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61ADE7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FD5FC9B"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8C41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8657A" w14:textId="77777777" w:rsidR="001B490C" w:rsidRDefault="001B490C" w:rsidP="00C24EC2">
            <w:pPr>
              <w:spacing w:after="0"/>
              <w:rPr>
                <w:rFonts w:ascii="Arial" w:hAnsi="Arial"/>
                <w:sz w:val="18"/>
              </w:rPr>
            </w:pPr>
          </w:p>
        </w:tc>
      </w:tr>
      <w:tr w:rsidR="001B490C" w14:paraId="4C4C411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464D791" w14:textId="77777777" w:rsidR="001B490C" w:rsidRDefault="001B490C" w:rsidP="00C24EC2">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E790B"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66AA5"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7161900" w14:textId="77777777" w:rsidR="001B490C" w:rsidRDefault="001B490C" w:rsidP="00C24EC2">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A05C5"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4C1847" w14:textId="77777777" w:rsidR="001B490C" w:rsidRDefault="001B490C" w:rsidP="00C24EC2">
            <w:pPr>
              <w:pStyle w:val="TAC"/>
            </w:pPr>
            <w:r>
              <w:t>0</w:t>
            </w:r>
          </w:p>
        </w:tc>
      </w:tr>
      <w:tr w:rsidR="001B490C" w14:paraId="2C9BC5E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A25B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68C5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2C6CA" w14:textId="77777777" w:rsidR="001B490C" w:rsidRDefault="001B490C" w:rsidP="00C24EC2">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3F80FD6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8690A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8BCB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1BEAE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A108661"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6FFE984"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E423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F534F" w14:textId="77777777" w:rsidR="001B490C" w:rsidRDefault="001B490C" w:rsidP="00C24EC2">
            <w:pPr>
              <w:spacing w:after="0"/>
              <w:rPr>
                <w:rFonts w:ascii="Arial" w:hAnsi="Arial"/>
                <w:sz w:val="18"/>
              </w:rPr>
            </w:pPr>
          </w:p>
        </w:tc>
      </w:tr>
      <w:tr w:rsidR="001B490C" w14:paraId="3CB9EBE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F051932" w14:textId="77777777" w:rsidR="001B490C" w:rsidRDefault="001B490C" w:rsidP="00C24EC2">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A475EC" w14:textId="77777777" w:rsidR="001B490C" w:rsidRDefault="001B490C" w:rsidP="00C24EC2">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CA1CC"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FE7D86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65408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970D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1A638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269558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E034FA6"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355D7"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D0FE56" w14:textId="77777777" w:rsidR="001B490C" w:rsidRDefault="001B490C" w:rsidP="00C24EC2">
            <w:pPr>
              <w:pStyle w:val="TAC"/>
            </w:pPr>
            <w:r>
              <w:t>0</w:t>
            </w:r>
          </w:p>
        </w:tc>
      </w:tr>
      <w:tr w:rsidR="001B490C" w14:paraId="528DC3F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CD64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4A92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9E45B" w14:textId="77777777" w:rsidR="001B490C" w:rsidRDefault="001B490C" w:rsidP="00C24EC2">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706A50E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AE593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1DF9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D0C3FD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9F9B867"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C242214"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C513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4F091" w14:textId="77777777" w:rsidR="001B490C" w:rsidRDefault="001B490C" w:rsidP="00C24EC2">
            <w:pPr>
              <w:spacing w:after="0"/>
              <w:rPr>
                <w:rFonts w:ascii="Arial" w:hAnsi="Arial"/>
                <w:sz w:val="18"/>
              </w:rPr>
            </w:pPr>
          </w:p>
        </w:tc>
      </w:tr>
      <w:tr w:rsidR="001B490C" w14:paraId="3B149DF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3A4AE88" w14:textId="77777777" w:rsidR="001B490C" w:rsidRDefault="001B490C" w:rsidP="00C24EC2">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86747"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2F00C2" w14:textId="77777777" w:rsidR="001B490C" w:rsidRDefault="001B490C" w:rsidP="00C24EC2">
            <w:pPr>
              <w:pStyle w:val="TAC"/>
              <w:rPr>
                <w:lang w:eastAsia="ja-JP"/>
              </w:rPr>
            </w:pPr>
            <w:r>
              <w:rPr>
                <w:lang w:eastAsia="ja-JP"/>
              </w:rP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43CF6F5" w14:textId="77777777" w:rsidR="001B490C" w:rsidRDefault="001B490C" w:rsidP="00C24EC2">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ADEBD" w14:textId="77777777" w:rsidR="001B490C" w:rsidRDefault="001B490C" w:rsidP="00C24EC2">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9FA1F2" w14:textId="77777777" w:rsidR="001B490C" w:rsidRDefault="001B490C" w:rsidP="00C24EC2">
            <w:pPr>
              <w:pStyle w:val="TAC"/>
              <w:rPr>
                <w:lang w:eastAsia="ja-JP"/>
              </w:rPr>
            </w:pPr>
            <w:r>
              <w:rPr>
                <w:lang w:eastAsia="ja-JP"/>
              </w:rPr>
              <w:t>0</w:t>
            </w:r>
          </w:p>
        </w:tc>
      </w:tr>
      <w:tr w:rsidR="001B490C" w14:paraId="5EBA662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D613B"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7CD01"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07E85" w14:textId="77777777" w:rsidR="001B490C" w:rsidRDefault="001B490C" w:rsidP="00C24EC2">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892A862"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527903"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957E2"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BAD533D"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35F38B5"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370F40CF" w14:textId="77777777" w:rsidR="001B490C" w:rsidRDefault="001B490C" w:rsidP="00C24EC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622DC"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42DB6" w14:textId="77777777" w:rsidR="001B490C" w:rsidRDefault="001B490C" w:rsidP="00C24EC2">
            <w:pPr>
              <w:spacing w:after="0"/>
              <w:rPr>
                <w:rFonts w:ascii="Arial" w:hAnsi="Arial"/>
                <w:sz w:val="18"/>
                <w:lang w:eastAsia="ja-JP"/>
              </w:rPr>
            </w:pPr>
          </w:p>
        </w:tc>
      </w:tr>
      <w:tr w:rsidR="001B490C" w14:paraId="49B128F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FEDA123" w14:textId="77777777" w:rsidR="001B490C" w:rsidRDefault="001B490C" w:rsidP="00C24EC2">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4B93AE"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D5D7E"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EA8781A" w14:textId="77777777" w:rsidR="001B490C" w:rsidRDefault="001B490C" w:rsidP="00C24EC2">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4424D"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408167" w14:textId="77777777" w:rsidR="001B490C" w:rsidRDefault="001B490C" w:rsidP="00C24EC2">
            <w:pPr>
              <w:pStyle w:val="TAC"/>
            </w:pPr>
            <w:r>
              <w:t>0</w:t>
            </w:r>
          </w:p>
        </w:tc>
      </w:tr>
      <w:tr w:rsidR="001B490C" w14:paraId="7100CFC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CFEF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34C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7D230" w14:textId="77777777" w:rsidR="001B490C" w:rsidRDefault="001B490C" w:rsidP="00C24EC2">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183761D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B240B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A6A4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7B000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6BDD4A7"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B93F404"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5264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A5021" w14:textId="77777777" w:rsidR="001B490C" w:rsidRDefault="001B490C" w:rsidP="00C24EC2">
            <w:pPr>
              <w:spacing w:after="0"/>
              <w:rPr>
                <w:rFonts w:ascii="Arial" w:hAnsi="Arial"/>
                <w:sz w:val="18"/>
              </w:rPr>
            </w:pPr>
          </w:p>
        </w:tc>
      </w:tr>
      <w:tr w:rsidR="001B490C" w14:paraId="7A78EA7C"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472F5A82" w14:textId="77777777" w:rsidR="001B490C" w:rsidRDefault="001B490C" w:rsidP="00C24EC2">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7EB01200"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3AF95F7"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tcPr>
          <w:p w14:paraId="42190A4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tcPr>
          <w:p w14:paraId="55AB648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tcPr>
          <w:p w14:paraId="2B3CBE74" w14:textId="77777777" w:rsidR="001B490C" w:rsidRDefault="001B490C" w:rsidP="00C24EC2">
            <w:pPr>
              <w:pStyle w:val="TAC"/>
            </w:pPr>
            <w:r w:rsidRPr="00853AE0">
              <w:t>Yes</w:t>
            </w:r>
          </w:p>
        </w:tc>
        <w:tc>
          <w:tcPr>
            <w:tcW w:w="587" w:type="dxa"/>
            <w:tcBorders>
              <w:top w:val="single" w:sz="4" w:space="0" w:color="auto"/>
              <w:left w:val="single" w:sz="4" w:space="0" w:color="auto"/>
              <w:bottom w:val="single" w:sz="4" w:space="0" w:color="auto"/>
              <w:right w:val="single" w:sz="4" w:space="0" w:color="auto"/>
            </w:tcBorders>
          </w:tcPr>
          <w:p w14:paraId="54632415" w14:textId="77777777" w:rsidR="001B490C" w:rsidRDefault="001B490C" w:rsidP="00C24EC2">
            <w:pPr>
              <w:pStyle w:val="TAC"/>
            </w:pPr>
            <w:r w:rsidRPr="00853AE0">
              <w:t>Yes</w:t>
            </w:r>
          </w:p>
        </w:tc>
        <w:tc>
          <w:tcPr>
            <w:tcW w:w="854" w:type="dxa"/>
            <w:gridSpan w:val="2"/>
            <w:tcBorders>
              <w:top w:val="single" w:sz="4" w:space="0" w:color="auto"/>
              <w:left w:val="single" w:sz="4" w:space="0" w:color="auto"/>
              <w:bottom w:val="single" w:sz="4" w:space="0" w:color="auto"/>
              <w:right w:val="single" w:sz="4" w:space="0" w:color="auto"/>
            </w:tcBorders>
          </w:tcPr>
          <w:p w14:paraId="7A6C1F74" w14:textId="77777777" w:rsidR="001B490C" w:rsidRDefault="001B490C" w:rsidP="00C24EC2">
            <w:pPr>
              <w:pStyle w:val="TAC"/>
            </w:pPr>
            <w:r w:rsidRPr="00853AE0">
              <w:t>Yes</w:t>
            </w:r>
          </w:p>
        </w:tc>
        <w:tc>
          <w:tcPr>
            <w:tcW w:w="786" w:type="dxa"/>
            <w:tcBorders>
              <w:top w:val="single" w:sz="4" w:space="0" w:color="auto"/>
              <w:left w:val="single" w:sz="4" w:space="0" w:color="auto"/>
              <w:bottom w:val="single" w:sz="4" w:space="0" w:color="auto"/>
              <w:right w:val="single" w:sz="4" w:space="0" w:color="auto"/>
            </w:tcBorders>
          </w:tcPr>
          <w:p w14:paraId="20FF9F93" w14:textId="77777777" w:rsidR="001B490C" w:rsidRDefault="001B490C" w:rsidP="00C24EC2">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09999CC1" w14:textId="77777777" w:rsidR="001B490C" w:rsidRDefault="001B490C" w:rsidP="00C24EC2">
            <w:pPr>
              <w:pStyle w:val="TAC"/>
            </w:pPr>
            <w:r>
              <w:t>40</w:t>
            </w:r>
          </w:p>
        </w:tc>
        <w:tc>
          <w:tcPr>
            <w:tcW w:w="1286" w:type="dxa"/>
            <w:tcBorders>
              <w:top w:val="single" w:sz="4" w:space="0" w:color="auto"/>
              <w:left w:val="single" w:sz="4" w:space="0" w:color="auto"/>
              <w:bottom w:val="nil"/>
              <w:right w:val="single" w:sz="4" w:space="0" w:color="auto"/>
            </w:tcBorders>
            <w:vAlign w:val="center"/>
          </w:tcPr>
          <w:p w14:paraId="651F3D20" w14:textId="77777777" w:rsidR="001B490C" w:rsidRDefault="001B490C" w:rsidP="00C24EC2">
            <w:pPr>
              <w:pStyle w:val="TAC"/>
            </w:pPr>
            <w:r>
              <w:t>0</w:t>
            </w:r>
          </w:p>
        </w:tc>
      </w:tr>
      <w:tr w:rsidR="001B490C" w14:paraId="57FA433B"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0BC88C8A"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27C4366B"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D6867C3" w14:textId="77777777" w:rsidR="001B490C" w:rsidRDefault="001B490C" w:rsidP="00C24EC2">
            <w:pPr>
              <w:pStyle w:val="TAC"/>
            </w:pPr>
            <w:r>
              <w:t>38</w:t>
            </w:r>
          </w:p>
        </w:tc>
        <w:tc>
          <w:tcPr>
            <w:tcW w:w="586" w:type="dxa"/>
            <w:tcBorders>
              <w:top w:val="single" w:sz="4" w:space="0" w:color="auto"/>
              <w:left w:val="single" w:sz="4" w:space="0" w:color="auto"/>
              <w:bottom w:val="single" w:sz="4" w:space="0" w:color="auto"/>
              <w:right w:val="single" w:sz="4" w:space="0" w:color="auto"/>
            </w:tcBorders>
          </w:tcPr>
          <w:p w14:paraId="196162D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tcPr>
          <w:p w14:paraId="481A3C2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tcPr>
          <w:p w14:paraId="31839BA3" w14:textId="77777777" w:rsidR="001B490C" w:rsidRDefault="001B490C" w:rsidP="00C24EC2">
            <w:pPr>
              <w:pStyle w:val="TAC"/>
            </w:pPr>
            <w:r w:rsidRPr="00853AE0">
              <w:t>Yes</w:t>
            </w:r>
          </w:p>
        </w:tc>
        <w:tc>
          <w:tcPr>
            <w:tcW w:w="587" w:type="dxa"/>
            <w:tcBorders>
              <w:top w:val="single" w:sz="4" w:space="0" w:color="auto"/>
              <w:left w:val="single" w:sz="4" w:space="0" w:color="auto"/>
              <w:bottom w:val="single" w:sz="4" w:space="0" w:color="auto"/>
              <w:right w:val="single" w:sz="4" w:space="0" w:color="auto"/>
            </w:tcBorders>
          </w:tcPr>
          <w:p w14:paraId="20F67769" w14:textId="77777777" w:rsidR="001B490C" w:rsidRDefault="001B490C" w:rsidP="00C24EC2">
            <w:pPr>
              <w:pStyle w:val="TAC"/>
            </w:pPr>
            <w:r w:rsidRPr="00853AE0">
              <w:t>Yes</w:t>
            </w:r>
          </w:p>
        </w:tc>
        <w:tc>
          <w:tcPr>
            <w:tcW w:w="854" w:type="dxa"/>
            <w:gridSpan w:val="2"/>
            <w:tcBorders>
              <w:top w:val="single" w:sz="4" w:space="0" w:color="auto"/>
              <w:left w:val="single" w:sz="4" w:space="0" w:color="auto"/>
              <w:bottom w:val="single" w:sz="4" w:space="0" w:color="auto"/>
              <w:right w:val="single" w:sz="4" w:space="0" w:color="auto"/>
            </w:tcBorders>
          </w:tcPr>
          <w:p w14:paraId="2A4FBDA7" w14:textId="77777777" w:rsidR="001B490C" w:rsidRDefault="001B490C" w:rsidP="00C24EC2">
            <w:pPr>
              <w:pStyle w:val="TAC"/>
            </w:pPr>
            <w:r w:rsidRPr="00853AE0">
              <w:t>Yes</w:t>
            </w:r>
          </w:p>
        </w:tc>
        <w:tc>
          <w:tcPr>
            <w:tcW w:w="786" w:type="dxa"/>
            <w:tcBorders>
              <w:top w:val="single" w:sz="4" w:space="0" w:color="auto"/>
              <w:left w:val="single" w:sz="4" w:space="0" w:color="auto"/>
              <w:bottom w:val="single" w:sz="4" w:space="0" w:color="auto"/>
              <w:right w:val="single" w:sz="4" w:space="0" w:color="auto"/>
            </w:tcBorders>
          </w:tcPr>
          <w:p w14:paraId="502B8696" w14:textId="77777777" w:rsidR="001B490C" w:rsidRDefault="001B490C" w:rsidP="00C24EC2">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30D6F6F2" w14:textId="77777777" w:rsidR="001B490C" w:rsidRDefault="001B490C" w:rsidP="00C24EC2">
            <w:pPr>
              <w:pStyle w:val="TAC"/>
            </w:pPr>
          </w:p>
        </w:tc>
        <w:tc>
          <w:tcPr>
            <w:tcW w:w="1286" w:type="dxa"/>
            <w:tcBorders>
              <w:top w:val="nil"/>
              <w:left w:val="single" w:sz="4" w:space="0" w:color="auto"/>
              <w:bottom w:val="single" w:sz="4" w:space="0" w:color="auto"/>
              <w:right w:val="single" w:sz="4" w:space="0" w:color="auto"/>
            </w:tcBorders>
            <w:vAlign w:val="center"/>
          </w:tcPr>
          <w:p w14:paraId="41CC5C35" w14:textId="77777777" w:rsidR="001B490C" w:rsidRDefault="001B490C" w:rsidP="00C24EC2">
            <w:pPr>
              <w:pStyle w:val="TAC"/>
            </w:pPr>
          </w:p>
        </w:tc>
      </w:tr>
      <w:tr w:rsidR="001B490C" w14:paraId="7C36052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6F21071" w14:textId="77777777" w:rsidR="001B490C" w:rsidRDefault="001B490C" w:rsidP="00C24EC2">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D8900" w14:textId="77777777" w:rsidR="001B490C" w:rsidRDefault="001B490C" w:rsidP="00C24EC2">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DCFEB"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08E3B3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82ACC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C566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2FB33F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A045075"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28F8347"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C0E6A"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1C741" w14:textId="77777777" w:rsidR="001B490C" w:rsidRDefault="001B490C" w:rsidP="00C24EC2">
            <w:pPr>
              <w:pStyle w:val="TAC"/>
            </w:pPr>
            <w:r>
              <w:t>0</w:t>
            </w:r>
          </w:p>
        </w:tc>
      </w:tr>
      <w:tr w:rsidR="001B490C" w14:paraId="44D6ECC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031E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8816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9359D" w14:textId="77777777" w:rsidR="001B490C" w:rsidRDefault="001B490C" w:rsidP="00C24EC2">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A1AC92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A31C4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80C475"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2FD8F3B"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46C6BED"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5E75445B"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C3F0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00C8" w14:textId="77777777" w:rsidR="001B490C" w:rsidRDefault="001B490C" w:rsidP="00C24EC2">
            <w:pPr>
              <w:spacing w:after="0"/>
              <w:rPr>
                <w:rFonts w:ascii="Arial" w:hAnsi="Arial"/>
                <w:sz w:val="18"/>
              </w:rPr>
            </w:pPr>
          </w:p>
        </w:tc>
      </w:tr>
      <w:tr w:rsidR="001B490C" w14:paraId="280F8EC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447166B" w14:textId="77777777" w:rsidR="001B490C" w:rsidRDefault="001B490C" w:rsidP="00C24EC2">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33C536"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18740"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04E8BE6" w14:textId="77777777" w:rsidR="001B490C" w:rsidRDefault="001B490C" w:rsidP="00C24EC2">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9D4E3"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8FC9B" w14:textId="77777777" w:rsidR="001B490C" w:rsidRDefault="001B490C" w:rsidP="00C24EC2">
            <w:pPr>
              <w:pStyle w:val="TAC"/>
            </w:pPr>
            <w:r>
              <w:t>0</w:t>
            </w:r>
          </w:p>
        </w:tc>
      </w:tr>
      <w:tr w:rsidR="001B490C" w14:paraId="54D9AEB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4C17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F621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25D61" w14:textId="77777777" w:rsidR="001B490C" w:rsidRDefault="001B490C" w:rsidP="00C24EC2">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48509F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DCE7C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B4B853"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F102BBC"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A6A8E22"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74DB8916"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70FE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A9F2F" w14:textId="77777777" w:rsidR="001B490C" w:rsidRDefault="001B490C" w:rsidP="00C24EC2">
            <w:pPr>
              <w:spacing w:after="0"/>
              <w:rPr>
                <w:rFonts w:ascii="Arial" w:hAnsi="Arial"/>
                <w:sz w:val="18"/>
              </w:rPr>
            </w:pPr>
          </w:p>
        </w:tc>
      </w:tr>
      <w:tr w:rsidR="001B490C" w14:paraId="7716405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E1121E9" w14:textId="77777777" w:rsidR="001B490C" w:rsidRDefault="001B490C" w:rsidP="00C24EC2">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EC9A7"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AD5A0"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602195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92092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74DC2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2EA19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FFA7E3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7C7F132"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CEB60"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E7E0B" w14:textId="77777777" w:rsidR="001B490C" w:rsidRDefault="001B490C" w:rsidP="00C24EC2">
            <w:pPr>
              <w:pStyle w:val="TAC"/>
            </w:pPr>
            <w:r>
              <w:t>0</w:t>
            </w:r>
          </w:p>
        </w:tc>
      </w:tr>
      <w:tr w:rsidR="001B490C" w14:paraId="103EE57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01DD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62DF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DC9D9"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FC56C5E" w14:textId="77777777" w:rsidR="001B490C" w:rsidRDefault="001B490C" w:rsidP="00C24EC2">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B002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1C63D" w14:textId="77777777" w:rsidR="001B490C" w:rsidRDefault="001B490C" w:rsidP="00C24EC2">
            <w:pPr>
              <w:spacing w:after="0"/>
              <w:rPr>
                <w:rFonts w:ascii="Arial" w:hAnsi="Arial"/>
                <w:sz w:val="18"/>
              </w:rPr>
            </w:pPr>
          </w:p>
        </w:tc>
      </w:tr>
      <w:tr w:rsidR="001B490C" w14:paraId="10DE0B3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7F678EC" w14:textId="77777777" w:rsidR="001B490C" w:rsidRDefault="001B490C" w:rsidP="00C24EC2">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9DC63"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895F6" w14:textId="77777777" w:rsidR="001B490C" w:rsidRDefault="001B490C" w:rsidP="00C24EC2">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3FDC998"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2BB424"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AAC6E2"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79CA4F8"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F7181E7"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0916384"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3AEAD" w14:textId="77777777" w:rsidR="001B490C" w:rsidRDefault="001B490C" w:rsidP="00C24EC2">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0CFBA" w14:textId="77777777" w:rsidR="001B490C" w:rsidRDefault="001B490C" w:rsidP="00C24EC2">
            <w:pPr>
              <w:pStyle w:val="TAC"/>
            </w:pPr>
            <w:r>
              <w:rPr>
                <w:lang w:eastAsia="ja-JP"/>
              </w:rPr>
              <w:t>0</w:t>
            </w:r>
          </w:p>
        </w:tc>
      </w:tr>
      <w:tr w:rsidR="001B490C" w14:paraId="3FC6784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0B4A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FB16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44A4FE" w14:textId="77777777" w:rsidR="001B490C" w:rsidRDefault="001B490C" w:rsidP="00C24EC2">
            <w:pPr>
              <w:pStyle w:val="TAC"/>
              <w:rPr>
                <w:lang w:eastAsia="zh-CN"/>
              </w:rPr>
            </w:pPr>
            <w:r>
              <w:rPr>
                <w:lang w:eastAsia="ja-JP"/>
              </w:rPr>
              <w:t>4</w:t>
            </w:r>
            <w:r>
              <w:rPr>
                <w:lang w:eastAsia="zh-CN"/>
              </w:rPr>
              <w:t>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D7A5413" w14:textId="77777777" w:rsidR="001B490C" w:rsidRDefault="001B490C" w:rsidP="00C24EC2">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858C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1EE0F" w14:textId="77777777" w:rsidR="001B490C" w:rsidRDefault="001B490C" w:rsidP="00C24EC2">
            <w:pPr>
              <w:spacing w:after="0"/>
              <w:rPr>
                <w:rFonts w:ascii="Arial" w:hAnsi="Arial"/>
                <w:sz w:val="18"/>
              </w:rPr>
            </w:pPr>
          </w:p>
        </w:tc>
      </w:tr>
      <w:tr w:rsidR="001B490C" w14:paraId="56A5651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C016342" w14:textId="77777777" w:rsidR="001B490C" w:rsidRDefault="001B490C" w:rsidP="00C24EC2">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49B38B"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9A9CC" w14:textId="77777777" w:rsidR="001B490C" w:rsidRDefault="001B490C" w:rsidP="00C24EC2">
            <w:pPr>
              <w:pStyle w:val="TAC"/>
              <w:rPr>
                <w:lang w:eastAsia="ja-JP"/>
              </w:rPr>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073C9D5" w14:textId="77777777" w:rsidR="001B490C" w:rsidRDefault="001B490C" w:rsidP="00C24EC2">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2B83D"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32B70F" w14:textId="77777777" w:rsidR="001B490C" w:rsidRDefault="001B490C" w:rsidP="00C24EC2">
            <w:pPr>
              <w:pStyle w:val="TAC"/>
            </w:pPr>
            <w:r>
              <w:t>0</w:t>
            </w:r>
          </w:p>
        </w:tc>
      </w:tr>
      <w:tr w:rsidR="001B490C" w14:paraId="42FB09D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3BE0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E05D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3914D" w14:textId="77777777" w:rsidR="001B490C" w:rsidRDefault="001B490C" w:rsidP="00C24EC2">
            <w:pPr>
              <w:pStyle w:val="TAC"/>
              <w:rPr>
                <w:lang w:eastAsia="ja-JP"/>
              </w:rPr>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A9A22A5" w14:textId="77777777" w:rsidR="001B490C" w:rsidRDefault="001B490C" w:rsidP="00C24EC2">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FEE8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A209" w14:textId="77777777" w:rsidR="001B490C" w:rsidRDefault="001B490C" w:rsidP="00C24EC2">
            <w:pPr>
              <w:spacing w:after="0"/>
              <w:rPr>
                <w:rFonts w:ascii="Arial" w:hAnsi="Arial"/>
                <w:sz w:val="18"/>
              </w:rPr>
            </w:pPr>
          </w:p>
        </w:tc>
      </w:tr>
      <w:tr w:rsidR="001B490C" w14:paraId="3FC3E69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3B44289" w14:textId="77777777" w:rsidR="001B490C" w:rsidRDefault="001B490C" w:rsidP="00C24EC2">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950AC"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489439"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F6B425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DC280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F9095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E7EBD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04EF7B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081D6E8"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E81A9"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11086" w14:textId="77777777" w:rsidR="001B490C" w:rsidRDefault="001B490C" w:rsidP="00C24EC2">
            <w:pPr>
              <w:pStyle w:val="TAC"/>
            </w:pPr>
            <w:r>
              <w:t>0</w:t>
            </w:r>
          </w:p>
        </w:tc>
      </w:tr>
      <w:tr w:rsidR="001B490C" w14:paraId="6035BB7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2A0F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55F8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F4C77"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CA51319" w14:textId="77777777" w:rsidR="001B490C" w:rsidRDefault="001B490C" w:rsidP="00C24EC2">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83D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CBAF" w14:textId="77777777" w:rsidR="001B490C" w:rsidRDefault="001B490C" w:rsidP="00C24EC2">
            <w:pPr>
              <w:spacing w:after="0"/>
              <w:rPr>
                <w:rFonts w:ascii="Arial" w:hAnsi="Arial"/>
                <w:sz w:val="18"/>
              </w:rPr>
            </w:pPr>
          </w:p>
        </w:tc>
      </w:tr>
      <w:tr w:rsidR="001B490C" w14:paraId="4758573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86665C2" w14:textId="77777777" w:rsidR="001B490C" w:rsidRDefault="001B490C" w:rsidP="00C24EC2">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5A718E"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C349A0" w14:textId="77777777" w:rsidR="001B490C" w:rsidRDefault="001B490C" w:rsidP="00C24EC2">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59EC4E53"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859FC4"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F0555"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08C73A1"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73CDB1A" w14:textId="77777777" w:rsidR="001B490C" w:rsidRDefault="001B490C" w:rsidP="00C24EC2">
            <w:pPr>
              <w:pStyle w:val="TAC"/>
            </w:pPr>
            <w:r>
              <w:rPr>
                <w:rFonts w:eastAsia="MS Mincho"/>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4AE58B3" w14:textId="77777777" w:rsidR="001B490C" w:rsidRDefault="001B490C" w:rsidP="00C24EC2">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DA638"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E67FF" w14:textId="77777777" w:rsidR="001B490C" w:rsidRDefault="001B490C" w:rsidP="00C24EC2">
            <w:pPr>
              <w:pStyle w:val="TAC"/>
            </w:pPr>
            <w:r>
              <w:t>0</w:t>
            </w:r>
          </w:p>
        </w:tc>
      </w:tr>
      <w:tr w:rsidR="001B490C" w14:paraId="5FAA05A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6879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C5E9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552D9" w14:textId="77777777" w:rsidR="001B490C" w:rsidRDefault="001B490C" w:rsidP="00C24EC2">
            <w:pPr>
              <w:pStyle w:val="TAC"/>
            </w:pPr>
            <w:r>
              <w:rPr>
                <w:rFonts w:eastAsia="MS Mincho"/>
                <w:lang w:eastAsia="ja-JP"/>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D6804B5" w14:textId="77777777" w:rsidR="001B490C" w:rsidRDefault="001B490C" w:rsidP="00C24EC2">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95E3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0EC67" w14:textId="77777777" w:rsidR="001B490C" w:rsidRDefault="001B490C" w:rsidP="00C24EC2">
            <w:pPr>
              <w:spacing w:after="0"/>
              <w:rPr>
                <w:rFonts w:ascii="Arial" w:hAnsi="Arial"/>
                <w:sz w:val="18"/>
              </w:rPr>
            </w:pPr>
          </w:p>
        </w:tc>
      </w:tr>
      <w:tr w:rsidR="001B490C" w14:paraId="54D05A6F"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18A6E601" w14:textId="77777777" w:rsidR="001B490C" w:rsidRDefault="001B490C" w:rsidP="00C24EC2">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55D27925"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67E76E8" w14:textId="77777777" w:rsidR="001B490C" w:rsidRDefault="001B490C" w:rsidP="00C24EC2">
            <w:pPr>
              <w:pStyle w:val="TAC"/>
            </w:pPr>
            <w:r>
              <w:rPr>
                <w:rFonts w:eastAsia="MS Mincho"/>
                <w:lang w:eastAsia="ja-JP"/>
              </w:rPr>
              <w:t>2</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3CA45C6D" w14:textId="77777777" w:rsidR="001B490C" w:rsidRDefault="001B490C" w:rsidP="00C24EC2">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087A99A4" w14:textId="77777777" w:rsidR="001B490C" w:rsidRDefault="001B490C" w:rsidP="00C24EC2">
            <w:pPr>
              <w:pStyle w:val="TAC"/>
            </w:pPr>
            <w:r>
              <w:t>120</w:t>
            </w:r>
          </w:p>
        </w:tc>
        <w:tc>
          <w:tcPr>
            <w:tcW w:w="1286" w:type="dxa"/>
            <w:tcBorders>
              <w:top w:val="single" w:sz="4" w:space="0" w:color="auto"/>
              <w:left w:val="single" w:sz="4" w:space="0" w:color="auto"/>
              <w:bottom w:val="nil"/>
              <w:right w:val="single" w:sz="4" w:space="0" w:color="auto"/>
            </w:tcBorders>
            <w:vAlign w:val="center"/>
          </w:tcPr>
          <w:p w14:paraId="6264EC76" w14:textId="77777777" w:rsidR="001B490C" w:rsidRDefault="001B490C" w:rsidP="00C24EC2">
            <w:pPr>
              <w:pStyle w:val="TAC"/>
            </w:pPr>
            <w:r>
              <w:t>0</w:t>
            </w:r>
          </w:p>
        </w:tc>
      </w:tr>
      <w:tr w:rsidR="001B490C" w14:paraId="737B8EF4" w14:textId="77777777" w:rsidTr="001B490C">
        <w:trPr>
          <w:trHeight w:val="223"/>
          <w:jc w:val="center"/>
        </w:trPr>
        <w:tc>
          <w:tcPr>
            <w:tcW w:w="1403" w:type="dxa"/>
            <w:tcBorders>
              <w:top w:val="nil"/>
              <w:left w:val="single" w:sz="4" w:space="0" w:color="auto"/>
              <w:bottom w:val="nil"/>
              <w:right w:val="single" w:sz="4" w:space="0" w:color="auto"/>
            </w:tcBorders>
            <w:vAlign w:val="center"/>
          </w:tcPr>
          <w:p w14:paraId="582A3FEC" w14:textId="77777777" w:rsidR="001B490C" w:rsidRDefault="001B490C" w:rsidP="00C24EC2">
            <w:pPr>
              <w:pStyle w:val="TAC"/>
            </w:pPr>
          </w:p>
        </w:tc>
        <w:tc>
          <w:tcPr>
            <w:tcW w:w="1466" w:type="dxa"/>
            <w:tcBorders>
              <w:top w:val="nil"/>
              <w:left w:val="single" w:sz="4" w:space="0" w:color="auto"/>
              <w:bottom w:val="nil"/>
              <w:right w:val="single" w:sz="4" w:space="0" w:color="auto"/>
            </w:tcBorders>
            <w:vAlign w:val="center"/>
          </w:tcPr>
          <w:p w14:paraId="67E31447"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D8DD5F1" w14:textId="77777777" w:rsidR="001B490C" w:rsidRDefault="001B490C" w:rsidP="00C24EC2">
            <w:pPr>
              <w:pStyle w:val="TAC"/>
            </w:pPr>
            <w:r>
              <w:rPr>
                <w:rFonts w:eastAsia="MS Mincho"/>
                <w:lang w:eastAsia="ja-JP"/>
              </w:rPr>
              <w:t>46</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1555327B" w14:textId="77777777" w:rsidR="001B490C" w:rsidRDefault="001B490C" w:rsidP="00C24EC2">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007E4771" w14:textId="77777777" w:rsidR="001B490C" w:rsidRDefault="001B490C" w:rsidP="00C24EC2">
            <w:pPr>
              <w:pStyle w:val="TAC"/>
            </w:pPr>
          </w:p>
        </w:tc>
        <w:tc>
          <w:tcPr>
            <w:tcW w:w="1286" w:type="dxa"/>
            <w:tcBorders>
              <w:top w:val="nil"/>
              <w:left w:val="single" w:sz="4" w:space="0" w:color="auto"/>
              <w:bottom w:val="nil"/>
              <w:right w:val="single" w:sz="4" w:space="0" w:color="auto"/>
            </w:tcBorders>
            <w:vAlign w:val="center"/>
          </w:tcPr>
          <w:p w14:paraId="07877AB8" w14:textId="77777777" w:rsidR="001B490C" w:rsidRDefault="001B490C" w:rsidP="00C24EC2">
            <w:pPr>
              <w:pStyle w:val="TAC"/>
            </w:pPr>
          </w:p>
        </w:tc>
      </w:tr>
      <w:tr w:rsidR="001B490C" w14:paraId="78CBD52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6280F20" w14:textId="77777777" w:rsidR="001B490C" w:rsidRDefault="001B490C" w:rsidP="00C24EC2">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D93730" w14:textId="77777777" w:rsidR="001B490C" w:rsidRDefault="001B490C" w:rsidP="00C24EC2">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6E9E2" w14:textId="77777777" w:rsidR="001B490C" w:rsidRDefault="001B490C" w:rsidP="00C24EC2">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8E7347B" w14:textId="77777777" w:rsidR="001B490C" w:rsidRDefault="001B490C" w:rsidP="00C24EC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D5210F"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21624"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4F826D0"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EF5DB32"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8E6DAA4"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E985F" w14:textId="77777777" w:rsidR="001B490C" w:rsidRDefault="001B490C" w:rsidP="00C24EC2">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0869B3" w14:textId="77777777" w:rsidR="001B490C" w:rsidRDefault="001B490C" w:rsidP="00C24EC2">
            <w:pPr>
              <w:pStyle w:val="TAC"/>
              <w:rPr>
                <w:rFonts w:eastAsia="Calibri"/>
                <w:lang w:val="en-US" w:eastAsia="ja-JP"/>
              </w:rPr>
            </w:pPr>
            <w:r>
              <w:t>0</w:t>
            </w:r>
          </w:p>
        </w:tc>
      </w:tr>
      <w:tr w:rsidR="001B490C" w14:paraId="1CEA250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D7DA1"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6D8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B4D99" w14:textId="77777777" w:rsidR="001B490C" w:rsidRDefault="001B490C" w:rsidP="00C24EC2">
            <w:pPr>
              <w:pStyle w:val="TAC"/>
              <w:rPr>
                <w:rFonts w:eastAsia="Calibri"/>
                <w:lang w:val="en-US"/>
              </w:rPr>
            </w:pPr>
            <w:r>
              <w:rPr>
                <w:rFonts w:eastAsia="Calibri"/>
                <w:lang w:val="en-US"/>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B1CCEF5" w14:textId="77777777" w:rsidR="001B490C" w:rsidRDefault="001B490C" w:rsidP="00C24EC2">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C67D1"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79C76" w14:textId="77777777" w:rsidR="001B490C" w:rsidRDefault="001B490C" w:rsidP="00C24EC2">
            <w:pPr>
              <w:spacing w:after="0"/>
              <w:rPr>
                <w:rFonts w:ascii="Arial" w:eastAsia="Calibri" w:hAnsi="Arial"/>
                <w:sz w:val="18"/>
                <w:lang w:val="en-US" w:eastAsia="ja-JP"/>
              </w:rPr>
            </w:pPr>
          </w:p>
        </w:tc>
      </w:tr>
      <w:tr w:rsidR="001B490C" w14:paraId="2767E89F"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5D9C1074" w14:textId="77777777" w:rsidR="001B490C" w:rsidRDefault="001B490C" w:rsidP="00C24EC2">
            <w:pPr>
              <w:pStyle w:val="TAC"/>
            </w:pPr>
            <w:r>
              <w:lastRenderedPageBreak/>
              <w:t>CA_2A-46A-46A-46A</w:t>
            </w:r>
          </w:p>
        </w:tc>
        <w:tc>
          <w:tcPr>
            <w:tcW w:w="1466" w:type="dxa"/>
            <w:tcBorders>
              <w:top w:val="single" w:sz="4" w:space="0" w:color="auto"/>
              <w:left w:val="single" w:sz="4" w:space="0" w:color="auto"/>
              <w:bottom w:val="nil"/>
              <w:right w:val="single" w:sz="4" w:space="0" w:color="auto"/>
            </w:tcBorders>
            <w:vAlign w:val="center"/>
          </w:tcPr>
          <w:p w14:paraId="47301CD7"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BCF30C2"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68E5558" w14:textId="77777777" w:rsidR="001B490C" w:rsidRDefault="001B490C" w:rsidP="00C24EC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6D0D20"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9D5DB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0F210E3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22A706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3126E9E6" w14:textId="77777777" w:rsidR="001B490C" w:rsidRDefault="001B490C" w:rsidP="00C24EC2">
            <w:pPr>
              <w:pStyle w:val="TAC"/>
            </w:pPr>
            <w:r>
              <w:t>Yes</w:t>
            </w:r>
          </w:p>
        </w:tc>
        <w:tc>
          <w:tcPr>
            <w:tcW w:w="1187" w:type="dxa"/>
            <w:tcBorders>
              <w:top w:val="single" w:sz="4" w:space="0" w:color="auto"/>
              <w:left w:val="single" w:sz="4" w:space="0" w:color="auto"/>
              <w:bottom w:val="nil"/>
              <w:right w:val="single" w:sz="4" w:space="0" w:color="auto"/>
            </w:tcBorders>
            <w:vAlign w:val="center"/>
          </w:tcPr>
          <w:p w14:paraId="3CE7E52A" w14:textId="77777777" w:rsidR="001B490C" w:rsidRDefault="001B490C" w:rsidP="00C24EC2">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274F471D" w14:textId="77777777" w:rsidR="001B490C" w:rsidRDefault="001B490C" w:rsidP="00C24EC2">
            <w:pPr>
              <w:pStyle w:val="TAC"/>
              <w:rPr>
                <w:rFonts w:eastAsia="Calibri"/>
                <w:lang w:val="en-US" w:eastAsia="ja-JP"/>
              </w:rPr>
            </w:pPr>
            <w:r>
              <w:rPr>
                <w:rFonts w:eastAsia="Calibri"/>
                <w:lang w:val="en-US" w:eastAsia="ja-JP"/>
              </w:rPr>
              <w:t>0</w:t>
            </w:r>
          </w:p>
        </w:tc>
      </w:tr>
      <w:tr w:rsidR="001B490C" w14:paraId="04B27A96"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5853E15E"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24F9C98A"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DB56650"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5322C0DC" w14:textId="77777777" w:rsidR="001B490C" w:rsidRDefault="001B490C" w:rsidP="00C24EC2">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74DA1CB" w14:textId="77777777" w:rsidR="001B490C" w:rsidRDefault="001B490C" w:rsidP="00C24EC2">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7844DBD5" w14:textId="77777777" w:rsidR="001B490C" w:rsidRDefault="001B490C" w:rsidP="00C24EC2">
            <w:pPr>
              <w:pStyle w:val="TAC"/>
              <w:rPr>
                <w:rFonts w:eastAsia="Calibri"/>
                <w:lang w:val="en-US" w:eastAsia="ja-JP"/>
              </w:rPr>
            </w:pPr>
          </w:p>
        </w:tc>
      </w:tr>
      <w:tr w:rsidR="001B490C" w14:paraId="2BB87C0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E1577E0" w14:textId="77777777" w:rsidR="001B490C" w:rsidRDefault="001B490C" w:rsidP="00C24EC2">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4ACBC" w14:textId="77777777" w:rsidR="001B490C" w:rsidRDefault="001B490C" w:rsidP="00C24EC2">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37266" w14:textId="77777777" w:rsidR="001B490C" w:rsidRDefault="001B490C" w:rsidP="00C24EC2">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DC8A58B" w14:textId="77777777" w:rsidR="001B490C" w:rsidRDefault="001B490C" w:rsidP="00C24EC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83B450"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953B4"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2FCF6EE"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D9A00CB"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81D6129"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52DA6" w14:textId="77777777" w:rsidR="001B490C" w:rsidRDefault="001B490C" w:rsidP="00C24EC2">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550548" w14:textId="77777777" w:rsidR="001B490C" w:rsidRDefault="001B490C" w:rsidP="00C24EC2">
            <w:pPr>
              <w:pStyle w:val="TAC"/>
              <w:rPr>
                <w:rFonts w:eastAsia="Calibri"/>
                <w:lang w:val="en-US" w:eastAsia="ja-JP"/>
              </w:rPr>
            </w:pPr>
            <w:r>
              <w:rPr>
                <w:rFonts w:eastAsia="Calibri"/>
                <w:lang w:val="en-US" w:eastAsia="ja-JP"/>
              </w:rPr>
              <w:t>0</w:t>
            </w:r>
          </w:p>
        </w:tc>
      </w:tr>
      <w:tr w:rsidR="001B490C" w14:paraId="3D82CD4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B603A"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76DA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79988" w14:textId="77777777" w:rsidR="001B490C" w:rsidRDefault="001B490C" w:rsidP="00C24EC2">
            <w:pPr>
              <w:pStyle w:val="TAC"/>
              <w:rPr>
                <w:rFonts w:eastAsia="Calibri"/>
                <w:lang w:val="en-US"/>
              </w:rPr>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2B9D0C6" w14:textId="77777777" w:rsidR="001B490C" w:rsidRDefault="001B490C" w:rsidP="00C24EC2">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AF1A8"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57693" w14:textId="77777777" w:rsidR="001B490C" w:rsidRDefault="001B490C" w:rsidP="00C24EC2">
            <w:pPr>
              <w:spacing w:after="0"/>
              <w:rPr>
                <w:rFonts w:ascii="Arial" w:eastAsia="Calibri" w:hAnsi="Arial"/>
                <w:sz w:val="18"/>
                <w:lang w:val="en-US" w:eastAsia="ja-JP"/>
              </w:rPr>
            </w:pPr>
          </w:p>
        </w:tc>
      </w:tr>
      <w:tr w:rsidR="001B490C" w14:paraId="25960A2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E090703" w14:textId="77777777" w:rsidR="001B490C" w:rsidRDefault="001B490C" w:rsidP="00C24EC2">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ED41C" w14:textId="77777777" w:rsidR="001B490C" w:rsidRDefault="001B490C" w:rsidP="00C24EC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BFDBB" w14:textId="77777777" w:rsidR="001B490C" w:rsidRDefault="001B490C" w:rsidP="00C24EC2">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141B452" w14:textId="77777777" w:rsidR="001B490C" w:rsidRDefault="001B490C" w:rsidP="00C24EC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AF68E8"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87230" w14:textId="77777777" w:rsidR="001B490C" w:rsidRDefault="001B490C" w:rsidP="00C24EC2">
            <w:pPr>
              <w:pStyle w:val="TAC"/>
              <w:rPr>
                <w:lang w:val="en-US"/>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21501D" w14:textId="77777777" w:rsidR="001B490C" w:rsidRDefault="001B490C" w:rsidP="00C24EC2">
            <w:pPr>
              <w:pStyle w:val="TAC"/>
              <w:rPr>
                <w:lang w:val="en-US"/>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90B369C" w14:textId="77777777" w:rsidR="001B490C" w:rsidRDefault="001B490C" w:rsidP="00C24EC2">
            <w:pPr>
              <w:pStyle w:val="TAC"/>
              <w:rPr>
                <w:lang w:val="en-US"/>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E3AE2D9" w14:textId="77777777" w:rsidR="001B490C" w:rsidRDefault="001B490C" w:rsidP="00C24EC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D996A" w14:textId="77777777" w:rsidR="001B490C" w:rsidRDefault="001B490C" w:rsidP="00C24EC2">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9357A3" w14:textId="77777777" w:rsidR="001B490C" w:rsidRDefault="001B490C" w:rsidP="00C24EC2">
            <w:pPr>
              <w:pStyle w:val="TAC"/>
              <w:rPr>
                <w:rFonts w:eastAsia="Calibri"/>
                <w:lang w:val="en-US" w:eastAsia="ja-JP"/>
              </w:rPr>
            </w:pPr>
            <w:r>
              <w:rPr>
                <w:rFonts w:eastAsia="Calibri"/>
                <w:lang w:val="en-US" w:eastAsia="ja-JP"/>
              </w:rPr>
              <w:t>0</w:t>
            </w:r>
          </w:p>
        </w:tc>
      </w:tr>
      <w:tr w:rsidR="001B490C" w14:paraId="0991F06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FDFB9"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66B1C"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80622" w14:textId="77777777" w:rsidR="001B490C" w:rsidRDefault="001B490C" w:rsidP="00C24EC2">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172034F3" w14:textId="77777777" w:rsidR="001B490C" w:rsidRDefault="001B490C" w:rsidP="00C24EC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9C05A6"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19410" w14:textId="77777777" w:rsidR="001B490C" w:rsidRDefault="001B490C" w:rsidP="00C24EC2">
            <w:pPr>
              <w:pStyle w:val="TAC"/>
              <w:rPr>
                <w:lang w:val="en-US"/>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E9ECB9" w14:textId="77777777" w:rsidR="001B490C" w:rsidRDefault="001B490C" w:rsidP="00C24EC2">
            <w:pPr>
              <w:pStyle w:val="TAC"/>
              <w:rPr>
                <w:lang w:val="en-US"/>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12B56EA" w14:textId="77777777" w:rsidR="001B490C" w:rsidRDefault="001B490C" w:rsidP="00C24EC2">
            <w:pPr>
              <w:pStyle w:val="TAC"/>
              <w:rPr>
                <w:lang w:val="en-US"/>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6B22EEB" w14:textId="77777777" w:rsidR="001B490C" w:rsidRDefault="001B490C" w:rsidP="00C24EC2">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EB406"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D5566" w14:textId="77777777" w:rsidR="001B490C" w:rsidRDefault="001B490C" w:rsidP="00C24EC2">
            <w:pPr>
              <w:spacing w:after="0"/>
              <w:rPr>
                <w:rFonts w:ascii="Arial" w:eastAsia="Calibri" w:hAnsi="Arial"/>
                <w:sz w:val="18"/>
                <w:lang w:val="en-US" w:eastAsia="ja-JP"/>
              </w:rPr>
            </w:pPr>
          </w:p>
        </w:tc>
      </w:tr>
      <w:tr w:rsidR="001B490C" w14:paraId="5DD4229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EC0DB7D" w14:textId="77777777" w:rsidR="001B490C" w:rsidRDefault="001B490C" w:rsidP="00C24EC2">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B1211B" w14:textId="77777777" w:rsidR="001B490C" w:rsidRDefault="001B490C" w:rsidP="00C24EC2">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4FC25B" w14:textId="77777777" w:rsidR="001B490C" w:rsidRDefault="001B490C" w:rsidP="00C24EC2">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5BDFE3B7" w14:textId="77777777" w:rsidR="001B490C" w:rsidRDefault="001B490C" w:rsidP="00C24EC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2FC856"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55173" w14:textId="77777777" w:rsidR="001B490C" w:rsidRDefault="001B490C" w:rsidP="00C24EC2">
            <w:pPr>
              <w:pStyle w:val="TAC"/>
              <w:rPr>
                <w:lang w:val="en-US"/>
              </w:rPr>
            </w:pPr>
            <w:r>
              <w:rPr>
                <w:bC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B28A30" w14:textId="77777777" w:rsidR="001B490C" w:rsidRDefault="001B490C" w:rsidP="00C24EC2">
            <w:pPr>
              <w:pStyle w:val="TAC"/>
              <w:rPr>
                <w:lang w:val="en-US"/>
              </w:rPr>
            </w:pPr>
            <w:r>
              <w:rPr>
                <w:bC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D6C0C01" w14:textId="77777777" w:rsidR="001B490C" w:rsidRDefault="001B490C" w:rsidP="00C24EC2">
            <w:pPr>
              <w:pStyle w:val="TAC"/>
              <w:rPr>
                <w:lang w:val="en-US"/>
              </w:rPr>
            </w:pPr>
            <w:r>
              <w:rPr>
                <w:bC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51587E3" w14:textId="77777777" w:rsidR="001B490C" w:rsidRDefault="001B490C" w:rsidP="00C24EC2">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ADD51" w14:textId="77777777" w:rsidR="001B490C" w:rsidRDefault="001B490C" w:rsidP="00C24EC2">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D93BB3" w14:textId="77777777" w:rsidR="001B490C" w:rsidRDefault="001B490C" w:rsidP="00C24EC2">
            <w:pPr>
              <w:pStyle w:val="TAC"/>
              <w:rPr>
                <w:rFonts w:eastAsia="Calibri"/>
                <w:lang w:val="en-US" w:eastAsia="ja-JP"/>
              </w:rPr>
            </w:pPr>
            <w:r>
              <w:rPr>
                <w:szCs w:val="18"/>
                <w:lang w:eastAsia="ja-JP"/>
              </w:rPr>
              <w:t>0</w:t>
            </w:r>
          </w:p>
        </w:tc>
      </w:tr>
      <w:tr w:rsidR="001B490C" w14:paraId="680B641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099AF"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8E56" w14:textId="77777777" w:rsidR="001B490C" w:rsidRDefault="001B490C" w:rsidP="00C24EC2">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5692F" w14:textId="77777777" w:rsidR="001B490C" w:rsidRDefault="001B490C" w:rsidP="00C24EC2">
            <w:pPr>
              <w:pStyle w:val="TAC"/>
              <w:rPr>
                <w:rFonts w:eastAsia="Calibri"/>
                <w:lang w:val="en-US"/>
              </w:rPr>
            </w:pPr>
            <w:r>
              <w:rPr>
                <w:bC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101184D" w14:textId="77777777" w:rsidR="001B490C" w:rsidRDefault="001B490C" w:rsidP="00C24EC2">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E0ED9"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C829C" w14:textId="77777777" w:rsidR="001B490C" w:rsidRDefault="001B490C" w:rsidP="00C24EC2">
            <w:pPr>
              <w:spacing w:after="0"/>
              <w:rPr>
                <w:rFonts w:ascii="Arial" w:eastAsia="Calibri" w:hAnsi="Arial"/>
                <w:sz w:val="18"/>
                <w:lang w:val="en-US" w:eastAsia="ja-JP"/>
              </w:rPr>
            </w:pPr>
          </w:p>
        </w:tc>
      </w:tr>
      <w:tr w:rsidR="001B490C" w14:paraId="0FABBD2C"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180C1396" w14:textId="77777777" w:rsidR="001B490C" w:rsidRDefault="001B490C" w:rsidP="00C24EC2">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225828AD" w14:textId="77777777" w:rsidR="001B490C" w:rsidRDefault="001B490C" w:rsidP="00C24EC2">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B1D3DC1" w14:textId="77777777" w:rsidR="001B490C" w:rsidRDefault="001B490C" w:rsidP="00C24EC2">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1BD6E4D7" w14:textId="77777777" w:rsidR="001B490C" w:rsidRDefault="001B490C" w:rsidP="00C24EC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15C9C6"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EA7736" w14:textId="77777777" w:rsidR="001B490C" w:rsidRDefault="001B490C" w:rsidP="00C24EC2">
            <w:pPr>
              <w:pStyle w:val="TAC"/>
            </w:pPr>
            <w:r>
              <w:rPr>
                <w:bC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1EC3AFD" w14:textId="77777777" w:rsidR="001B490C" w:rsidRDefault="001B490C" w:rsidP="00C24EC2">
            <w:pPr>
              <w:pStyle w:val="TAC"/>
            </w:pPr>
            <w:r>
              <w:rPr>
                <w:bC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E9FFD17" w14:textId="77777777" w:rsidR="001B490C" w:rsidRDefault="001B490C" w:rsidP="00C24EC2">
            <w:pPr>
              <w:pStyle w:val="TAC"/>
            </w:pPr>
            <w:r>
              <w:rPr>
                <w:bC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2ABD1487" w14:textId="77777777" w:rsidR="001B490C" w:rsidRDefault="001B490C" w:rsidP="00C24EC2">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32C94939" w14:textId="77777777" w:rsidR="001B490C" w:rsidRDefault="001B490C" w:rsidP="00C24EC2">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6F0AE2CD" w14:textId="77777777" w:rsidR="001B490C" w:rsidRDefault="001B490C" w:rsidP="00C24EC2">
            <w:pPr>
              <w:pStyle w:val="TAC"/>
              <w:rPr>
                <w:szCs w:val="18"/>
                <w:lang w:eastAsia="ja-JP"/>
              </w:rPr>
            </w:pPr>
            <w:r>
              <w:rPr>
                <w:szCs w:val="18"/>
                <w:lang w:eastAsia="ja-JP"/>
              </w:rPr>
              <w:t>0</w:t>
            </w:r>
          </w:p>
        </w:tc>
      </w:tr>
      <w:tr w:rsidR="001B490C" w14:paraId="7F8BCCC1"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4A850DA3"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6D68F915" w14:textId="77777777" w:rsidR="001B490C" w:rsidRDefault="001B490C" w:rsidP="00C24EC2">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F2896C8" w14:textId="77777777" w:rsidR="001B490C" w:rsidRDefault="001B490C" w:rsidP="00C24EC2">
            <w:pPr>
              <w:pStyle w:val="TAC"/>
              <w:rPr>
                <w:lang w:val="en-US"/>
              </w:rPr>
            </w:pPr>
            <w:r>
              <w:rPr>
                <w:bCs/>
              </w:rPr>
              <w:t>48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032D761D" w14:textId="77777777" w:rsidR="001B490C" w:rsidRDefault="001B490C" w:rsidP="00C24EC2">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0218E8F7" w14:textId="77777777" w:rsidR="001B490C" w:rsidRDefault="001B490C" w:rsidP="00C24EC2">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10AE0894" w14:textId="77777777" w:rsidR="001B490C" w:rsidRDefault="001B490C" w:rsidP="00C24EC2">
            <w:pPr>
              <w:pStyle w:val="TAC"/>
              <w:rPr>
                <w:szCs w:val="18"/>
                <w:lang w:eastAsia="ja-JP"/>
              </w:rPr>
            </w:pPr>
          </w:p>
        </w:tc>
      </w:tr>
      <w:tr w:rsidR="001B490C" w14:paraId="573DA7A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13B0D22" w14:textId="77777777" w:rsidR="001B490C" w:rsidRDefault="001B490C" w:rsidP="00C24EC2">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38CEB" w14:textId="77777777" w:rsidR="001B490C" w:rsidRDefault="001B490C" w:rsidP="00C24EC2">
            <w:pPr>
              <w:pStyle w:val="TAC"/>
              <w:rPr>
                <w:rFonts w:eastAsia="SimSun"/>
                <w:szCs w:val="18"/>
              </w:rPr>
            </w:pPr>
            <w:r>
              <w:rPr>
                <w:szCs w:val="18"/>
              </w:rPr>
              <w:t>CA_2A-48A</w:t>
            </w:r>
          </w:p>
          <w:p w14:paraId="08F1FCB9" w14:textId="77777777" w:rsidR="001B490C" w:rsidRDefault="001B490C" w:rsidP="00C24EC2">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90785" w14:textId="77777777" w:rsidR="001B490C" w:rsidRDefault="001B490C" w:rsidP="00C24EC2">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C2249A4" w14:textId="77777777" w:rsidR="001B490C" w:rsidRDefault="001B490C" w:rsidP="00C24EC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6FE7A1"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5D72A"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AEC51A1"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7047291"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0ABFFCA"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0BD6D" w14:textId="77777777" w:rsidR="001B490C" w:rsidRDefault="001B490C" w:rsidP="00C24EC2">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EFDEA8" w14:textId="77777777" w:rsidR="001B490C" w:rsidRDefault="001B490C" w:rsidP="00C24EC2">
            <w:pPr>
              <w:pStyle w:val="TAC"/>
              <w:rPr>
                <w:rFonts w:eastAsia="Calibri"/>
                <w:lang w:val="en-US" w:eastAsia="ja-JP"/>
              </w:rPr>
            </w:pPr>
            <w:r>
              <w:rPr>
                <w:szCs w:val="18"/>
                <w:lang w:eastAsia="ja-JP"/>
              </w:rPr>
              <w:t>0</w:t>
            </w:r>
          </w:p>
        </w:tc>
      </w:tr>
      <w:tr w:rsidR="001B490C" w14:paraId="312FBB7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481BC"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1F69F"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EE5D6" w14:textId="77777777" w:rsidR="001B490C" w:rsidRDefault="001B490C" w:rsidP="00C24EC2">
            <w:pPr>
              <w:pStyle w:val="TAC"/>
              <w:rPr>
                <w:rFonts w:eastAsia="Calibri"/>
                <w:lang w:val="en-US"/>
              </w:rPr>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DA425CC" w14:textId="77777777" w:rsidR="001B490C" w:rsidRDefault="001B490C" w:rsidP="00C24EC2">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E1E5"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8DF6A" w14:textId="77777777" w:rsidR="001B490C" w:rsidRDefault="001B490C" w:rsidP="00C24EC2">
            <w:pPr>
              <w:spacing w:after="0"/>
              <w:rPr>
                <w:rFonts w:ascii="Arial" w:eastAsia="Calibri" w:hAnsi="Arial"/>
                <w:sz w:val="18"/>
                <w:lang w:val="en-US" w:eastAsia="ja-JP"/>
              </w:rPr>
            </w:pPr>
          </w:p>
        </w:tc>
      </w:tr>
      <w:tr w:rsidR="001B490C" w14:paraId="7E867AE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F3711BB" w14:textId="77777777" w:rsidR="001B490C" w:rsidRDefault="001B490C" w:rsidP="00C24EC2">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FFC70" w14:textId="77777777" w:rsidR="001B490C" w:rsidRDefault="001B490C" w:rsidP="00C24EC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435CB" w14:textId="77777777" w:rsidR="001B490C" w:rsidRDefault="001B490C" w:rsidP="00C24EC2">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540962C" w14:textId="77777777" w:rsidR="001B490C" w:rsidRDefault="001B490C" w:rsidP="00C24EC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CDDF43"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AFFE8" w14:textId="77777777" w:rsidR="001B490C" w:rsidRDefault="001B490C" w:rsidP="00C24EC2">
            <w:pPr>
              <w:pStyle w:val="TAC"/>
              <w:rPr>
                <w:lang w:val="en-US"/>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D3836B4" w14:textId="77777777" w:rsidR="001B490C" w:rsidRDefault="001B490C" w:rsidP="00C24EC2">
            <w:pPr>
              <w:pStyle w:val="TAC"/>
              <w:rPr>
                <w:lang w:val="en-US"/>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09785EA" w14:textId="77777777" w:rsidR="001B490C" w:rsidRDefault="001B490C" w:rsidP="00C24EC2">
            <w:pPr>
              <w:pStyle w:val="TAC"/>
              <w:rPr>
                <w:lang w:val="en-US"/>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FF91269" w14:textId="77777777" w:rsidR="001B490C" w:rsidRDefault="001B490C" w:rsidP="00C24EC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42D06" w14:textId="77777777" w:rsidR="001B490C" w:rsidRDefault="001B490C" w:rsidP="00C24EC2">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800D2E" w14:textId="77777777" w:rsidR="001B490C" w:rsidRDefault="001B490C" w:rsidP="00C24EC2">
            <w:pPr>
              <w:pStyle w:val="TAC"/>
              <w:rPr>
                <w:rFonts w:eastAsia="Calibri"/>
                <w:lang w:val="en-US" w:eastAsia="ja-JP"/>
              </w:rPr>
            </w:pPr>
            <w:r>
              <w:rPr>
                <w:rFonts w:eastAsia="Calibri"/>
                <w:lang w:val="en-US" w:eastAsia="ja-JP"/>
              </w:rPr>
              <w:t>0</w:t>
            </w:r>
          </w:p>
        </w:tc>
      </w:tr>
      <w:tr w:rsidR="001B490C" w14:paraId="0F84276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68814"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20BC"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7B25A" w14:textId="77777777" w:rsidR="001B490C" w:rsidRDefault="001B490C" w:rsidP="00C24EC2">
            <w:pPr>
              <w:pStyle w:val="TAC"/>
              <w:rPr>
                <w:rFonts w:eastAsia="Calibri"/>
                <w:lang w:val="en-US"/>
              </w:rPr>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EE1E94F" w14:textId="77777777" w:rsidR="001B490C" w:rsidRDefault="001B490C" w:rsidP="00C24EC2">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04189"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EE355" w14:textId="77777777" w:rsidR="001B490C" w:rsidRDefault="001B490C" w:rsidP="00C24EC2">
            <w:pPr>
              <w:spacing w:after="0"/>
              <w:rPr>
                <w:rFonts w:ascii="Arial" w:eastAsia="Calibri" w:hAnsi="Arial"/>
                <w:sz w:val="18"/>
                <w:lang w:val="en-US" w:eastAsia="ja-JP"/>
              </w:rPr>
            </w:pPr>
          </w:p>
        </w:tc>
      </w:tr>
      <w:tr w:rsidR="001B490C" w14:paraId="3FAF0D4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BE91128" w14:textId="77777777" w:rsidR="001B490C" w:rsidRDefault="001B490C" w:rsidP="00C24EC2">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40AD8" w14:textId="77777777" w:rsidR="001B490C" w:rsidRDefault="001B490C" w:rsidP="00C24EC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0B5BF" w14:textId="77777777" w:rsidR="001B490C" w:rsidRDefault="001B490C" w:rsidP="00C24EC2">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129197C"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C36D42"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35432" w14:textId="77777777" w:rsidR="001B490C" w:rsidRDefault="001B490C" w:rsidP="00C24EC2">
            <w:pPr>
              <w:pStyle w:val="TAC"/>
              <w:rPr>
                <w:lang w:val="en-US"/>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601C620" w14:textId="77777777" w:rsidR="001B490C" w:rsidRDefault="001B490C" w:rsidP="00C24EC2">
            <w:pPr>
              <w:pStyle w:val="TAC"/>
              <w:rPr>
                <w:lang w:val="en-US"/>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D1A89CC" w14:textId="77777777" w:rsidR="001B490C" w:rsidRDefault="001B490C" w:rsidP="00C24EC2">
            <w:pPr>
              <w:pStyle w:val="TAC"/>
              <w:rPr>
                <w:lang w:val="en-US"/>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E253E97" w14:textId="77777777" w:rsidR="001B490C" w:rsidRDefault="001B490C" w:rsidP="00C24EC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ED469" w14:textId="77777777" w:rsidR="001B490C" w:rsidRDefault="001B490C" w:rsidP="00C24EC2">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87AAC5" w14:textId="77777777" w:rsidR="001B490C" w:rsidRDefault="001B490C" w:rsidP="00C24EC2">
            <w:pPr>
              <w:pStyle w:val="TAC"/>
              <w:rPr>
                <w:rFonts w:eastAsia="Calibri"/>
                <w:lang w:val="en-US" w:eastAsia="ja-JP"/>
              </w:rPr>
            </w:pPr>
            <w:r>
              <w:rPr>
                <w:rFonts w:eastAsia="Calibri"/>
                <w:lang w:val="en-US" w:eastAsia="ja-JP"/>
              </w:rPr>
              <w:t>0</w:t>
            </w:r>
          </w:p>
        </w:tc>
      </w:tr>
      <w:tr w:rsidR="001B490C" w14:paraId="1B244EA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C273E"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A4AF1"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9DC16" w14:textId="77777777" w:rsidR="001B490C" w:rsidRDefault="001B490C" w:rsidP="00C24EC2">
            <w:pPr>
              <w:pStyle w:val="TAC"/>
              <w:rPr>
                <w:rFonts w:eastAsia="SimSun"/>
                <w:lang w:val="en-US"/>
              </w:rPr>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EBD1E58" w14:textId="77777777" w:rsidR="001B490C" w:rsidRDefault="001B490C" w:rsidP="00C24EC2">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1F473"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BE1DB" w14:textId="77777777" w:rsidR="001B490C" w:rsidRDefault="001B490C" w:rsidP="00C24EC2">
            <w:pPr>
              <w:spacing w:after="0"/>
              <w:rPr>
                <w:rFonts w:ascii="Arial" w:eastAsia="Calibri" w:hAnsi="Arial"/>
                <w:sz w:val="18"/>
                <w:lang w:val="en-US" w:eastAsia="ja-JP"/>
              </w:rPr>
            </w:pPr>
          </w:p>
        </w:tc>
      </w:tr>
      <w:tr w:rsidR="001B490C" w14:paraId="78BA72F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AE90F37" w14:textId="77777777" w:rsidR="001B490C" w:rsidRDefault="001B490C" w:rsidP="00C24EC2">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98893" w14:textId="77777777" w:rsidR="001B490C" w:rsidRDefault="001B490C" w:rsidP="00C24EC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92FD7" w14:textId="77777777" w:rsidR="001B490C" w:rsidRDefault="001B490C" w:rsidP="00C24EC2">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6AD2D09"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A59B9E"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FE514" w14:textId="77777777" w:rsidR="001B490C" w:rsidRDefault="001B490C" w:rsidP="00C24EC2">
            <w:pPr>
              <w:pStyle w:val="TAC"/>
              <w:rPr>
                <w:lang w:val="en-US"/>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C13DA39" w14:textId="77777777" w:rsidR="001B490C" w:rsidRDefault="001B490C" w:rsidP="00C24EC2">
            <w:pPr>
              <w:pStyle w:val="TAC"/>
              <w:rPr>
                <w:lang w:val="en-US"/>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0A7B21F" w14:textId="77777777" w:rsidR="001B490C" w:rsidRDefault="001B490C" w:rsidP="00C24EC2">
            <w:pPr>
              <w:pStyle w:val="TAC"/>
              <w:rPr>
                <w:lang w:val="en-US"/>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C691B03" w14:textId="77777777" w:rsidR="001B490C" w:rsidRDefault="001B490C" w:rsidP="00C24EC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E346E" w14:textId="77777777" w:rsidR="001B490C" w:rsidRDefault="001B490C" w:rsidP="00C24EC2">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E40D8" w14:textId="77777777" w:rsidR="001B490C" w:rsidRDefault="001B490C" w:rsidP="00C24EC2">
            <w:pPr>
              <w:pStyle w:val="TAC"/>
              <w:rPr>
                <w:rFonts w:eastAsia="Calibri"/>
                <w:lang w:val="en-US" w:eastAsia="ja-JP"/>
              </w:rPr>
            </w:pPr>
            <w:r>
              <w:rPr>
                <w:rFonts w:eastAsia="Calibri"/>
                <w:lang w:val="en-US" w:eastAsia="ja-JP"/>
              </w:rPr>
              <w:t>0</w:t>
            </w:r>
          </w:p>
        </w:tc>
      </w:tr>
      <w:tr w:rsidR="001B490C" w14:paraId="11E9BA4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A298E"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8F7BE"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4EE9E" w14:textId="77777777" w:rsidR="001B490C" w:rsidRDefault="001B490C" w:rsidP="00C24EC2">
            <w:pPr>
              <w:pStyle w:val="TAC"/>
              <w:rPr>
                <w:rFonts w:eastAsia="SimSun"/>
                <w:lang w:val="en-US"/>
              </w:rPr>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802FEE2" w14:textId="77777777" w:rsidR="001B490C" w:rsidRDefault="001B490C" w:rsidP="00C24EC2">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91BFC"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3845D" w14:textId="77777777" w:rsidR="001B490C" w:rsidRDefault="001B490C" w:rsidP="00C24EC2">
            <w:pPr>
              <w:spacing w:after="0"/>
              <w:rPr>
                <w:rFonts w:ascii="Arial" w:eastAsia="Calibri" w:hAnsi="Arial"/>
                <w:sz w:val="18"/>
                <w:lang w:val="en-US" w:eastAsia="ja-JP"/>
              </w:rPr>
            </w:pPr>
          </w:p>
        </w:tc>
      </w:tr>
      <w:tr w:rsidR="001B490C" w14:paraId="7E9037B6"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4E9B1A9E" w14:textId="77777777" w:rsidR="001B490C" w:rsidRDefault="001B490C" w:rsidP="00C24EC2">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
          <w:p w14:paraId="2F58F26C" w14:textId="77777777" w:rsidR="001B490C" w:rsidRDefault="001B490C" w:rsidP="00C24EC2">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0258D69B" w14:textId="77777777" w:rsidR="001B490C" w:rsidRDefault="001B490C" w:rsidP="00C24EC2">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52DA2B8" w14:textId="77777777" w:rsidR="001B490C" w:rsidRDefault="001B490C" w:rsidP="00C24EC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C83F57"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32DCED" w14:textId="77777777" w:rsidR="001B490C" w:rsidRDefault="001B490C" w:rsidP="00C24EC2">
            <w:pPr>
              <w:pStyle w:val="TAC"/>
              <w:rPr>
                <w:lang w:val="en-US"/>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5522E4A" w14:textId="77777777" w:rsidR="001B490C" w:rsidRDefault="001B490C" w:rsidP="00C24EC2">
            <w:pPr>
              <w:pStyle w:val="TAC"/>
              <w:rPr>
                <w:lang w:val="en-US"/>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CC69D95" w14:textId="77777777" w:rsidR="001B490C" w:rsidRDefault="001B490C" w:rsidP="00C24EC2">
            <w:pPr>
              <w:pStyle w:val="TAC"/>
              <w:rPr>
                <w:lang w:val="en-US"/>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5A9828A8" w14:textId="77777777" w:rsidR="001B490C" w:rsidRDefault="001B490C" w:rsidP="00C24EC2">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14:paraId="1A5C9278" w14:textId="77777777" w:rsidR="001B490C" w:rsidRDefault="001B490C" w:rsidP="00C24EC2">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6C6BCC79" w14:textId="77777777" w:rsidR="001B490C" w:rsidRDefault="001B490C" w:rsidP="00C24EC2">
            <w:pPr>
              <w:pStyle w:val="TAC"/>
              <w:rPr>
                <w:rFonts w:eastAsia="Calibri"/>
                <w:lang w:val="en-US" w:eastAsia="ja-JP"/>
              </w:rPr>
            </w:pPr>
            <w:r>
              <w:rPr>
                <w:rFonts w:eastAsia="Calibri"/>
                <w:lang w:val="en-US" w:eastAsia="ja-JP"/>
              </w:rPr>
              <w:t>0</w:t>
            </w:r>
          </w:p>
        </w:tc>
      </w:tr>
      <w:tr w:rsidR="001B490C" w14:paraId="774BB0CF"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7DB647C3" w14:textId="77777777" w:rsidR="001B490C" w:rsidRDefault="001B490C" w:rsidP="00C24EC2">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14:paraId="54EBED6A" w14:textId="77777777" w:rsidR="001B490C" w:rsidRDefault="001B490C" w:rsidP="00C24EC2">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9FFD2CC" w14:textId="77777777" w:rsidR="001B490C" w:rsidRDefault="001B490C" w:rsidP="00C24EC2">
            <w:pPr>
              <w:pStyle w:val="TAC"/>
              <w:rPr>
                <w:lang w:val="en-US"/>
              </w:rPr>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6646CD66" w14:textId="77777777" w:rsidR="001B490C" w:rsidRDefault="001B490C" w:rsidP="00C24EC2">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542B478" w14:textId="77777777" w:rsidR="001B490C" w:rsidRDefault="001B490C" w:rsidP="00C24EC2">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2B124772" w14:textId="77777777" w:rsidR="001B490C" w:rsidRDefault="001B490C" w:rsidP="00C24EC2">
            <w:pPr>
              <w:pStyle w:val="TAC"/>
              <w:rPr>
                <w:rFonts w:eastAsia="Calibri"/>
                <w:lang w:val="en-US" w:eastAsia="ja-JP"/>
              </w:rPr>
            </w:pPr>
          </w:p>
        </w:tc>
      </w:tr>
      <w:tr w:rsidR="001B490C" w14:paraId="2A2A8D3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DCAF195" w14:textId="77777777" w:rsidR="001B490C" w:rsidRDefault="001B490C" w:rsidP="00C24EC2">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2A8AF" w14:textId="77777777" w:rsidR="001B490C" w:rsidRDefault="001B490C" w:rsidP="00C24EC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E2D52" w14:textId="77777777" w:rsidR="001B490C" w:rsidRDefault="001B490C" w:rsidP="00C24EC2">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A8D8445" w14:textId="77777777" w:rsidR="001B490C" w:rsidRDefault="001B490C" w:rsidP="00C24EC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1830F8"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B7521" w14:textId="77777777" w:rsidR="001B490C" w:rsidRDefault="001B490C" w:rsidP="00C24EC2">
            <w:pPr>
              <w:pStyle w:val="TAC"/>
              <w:rPr>
                <w:lang w:val="en-US"/>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69676E" w14:textId="77777777" w:rsidR="001B490C" w:rsidRDefault="001B490C" w:rsidP="00C24EC2">
            <w:pPr>
              <w:pStyle w:val="TAC"/>
              <w:rPr>
                <w:lang w:val="en-US"/>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BB1A4C6" w14:textId="77777777" w:rsidR="001B490C" w:rsidRDefault="001B490C" w:rsidP="00C24EC2">
            <w:pPr>
              <w:pStyle w:val="TAC"/>
              <w:rPr>
                <w:lang w:val="en-US"/>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90B3A83" w14:textId="77777777" w:rsidR="001B490C" w:rsidRDefault="001B490C" w:rsidP="00C24EC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093B8" w14:textId="77777777" w:rsidR="001B490C" w:rsidRDefault="001B490C" w:rsidP="00C24EC2">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FFBC5" w14:textId="77777777" w:rsidR="001B490C" w:rsidRDefault="001B490C" w:rsidP="00C24EC2">
            <w:pPr>
              <w:pStyle w:val="TAC"/>
              <w:rPr>
                <w:rFonts w:eastAsia="Calibri"/>
                <w:lang w:val="en-US" w:eastAsia="ja-JP"/>
              </w:rPr>
            </w:pPr>
            <w:r>
              <w:rPr>
                <w:rFonts w:eastAsia="Calibri"/>
                <w:lang w:val="en-US" w:eastAsia="ja-JP"/>
              </w:rPr>
              <w:t>0</w:t>
            </w:r>
          </w:p>
        </w:tc>
      </w:tr>
      <w:tr w:rsidR="001B490C" w14:paraId="0AABA61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7FF86"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28648"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64062" w14:textId="77777777" w:rsidR="001B490C" w:rsidRDefault="001B490C" w:rsidP="00C24EC2">
            <w:pPr>
              <w:pStyle w:val="TAC"/>
              <w:rPr>
                <w:rFonts w:eastAsia="Calibri"/>
                <w:lang w:val="en-US"/>
              </w:rPr>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350F3B4" w14:textId="77777777" w:rsidR="001B490C" w:rsidRDefault="001B490C" w:rsidP="00C24EC2">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1FCDB"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E4DCF" w14:textId="77777777" w:rsidR="001B490C" w:rsidRDefault="001B490C" w:rsidP="00C24EC2">
            <w:pPr>
              <w:spacing w:after="0"/>
              <w:rPr>
                <w:rFonts w:ascii="Arial" w:eastAsia="Calibri" w:hAnsi="Arial"/>
                <w:sz w:val="18"/>
                <w:lang w:val="en-US" w:eastAsia="ja-JP"/>
              </w:rPr>
            </w:pPr>
          </w:p>
        </w:tc>
      </w:tr>
      <w:tr w:rsidR="001B490C" w14:paraId="585D22C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60E7F90" w14:textId="77777777" w:rsidR="001B490C" w:rsidRDefault="001B490C" w:rsidP="00C24EC2">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0A9A8" w14:textId="77777777" w:rsidR="001B490C" w:rsidRDefault="001B490C" w:rsidP="00C24EC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94CB3" w14:textId="77777777" w:rsidR="001B490C" w:rsidRDefault="001B490C" w:rsidP="00C24EC2">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BC0517C" w14:textId="77777777" w:rsidR="001B490C" w:rsidRDefault="001B490C" w:rsidP="00C24EC2">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02CF74" w14:textId="77777777" w:rsidR="001B490C" w:rsidRDefault="001B490C" w:rsidP="00C24EC2">
            <w:pPr>
              <w:pStyle w:val="TAC"/>
              <w:rPr>
                <w:rFonts w:eastAsia="Calibri"/>
                <w:szCs w:val="18"/>
                <w:lang w:eastAsia="zh-CN"/>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2DD3A9A" w14:textId="77777777" w:rsidR="001B490C" w:rsidRDefault="001B490C" w:rsidP="00C24EC2">
            <w:pPr>
              <w:pStyle w:val="TAC"/>
              <w:rPr>
                <w:rFonts w:eastAsia="Calibri"/>
                <w:szCs w:val="18"/>
                <w:lang w:eastAsia="zh-CN"/>
              </w:rPr>
            </w:pPr>
            <w:r>
              <w:rPr>
                <w:lang w:val="en-US"/>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5C1E1F41" w14:textId="77777777" w:rsidR="001B490C" w:rsidRDefault="001B490C" w:rsidP="00C24EC2">
            <w:pPr>
              <w:pStyle w:val="TAC"/>
              <w:rPr>
                <w:rFonts w:eastAsia="Calibri"/>
                <w:szCs w:val="18"/>
                <w:lang w:eastAsia="zh-CN"/>
              </w:rPr>
            </w:pPr>
            <w:r>
              <w:rPr>
                <w:lang w:val="en-US"/>
              </w:rP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0AA1DD61" w14:textId="77777777" w:rsidR="001B490C" w:rsidRDefault="001B490C" w:rsidP="00C24EC2">
            <w:pPr>
              <w:pStyle w:val="TAC"/>
              <w:rPr>
                <w:rFonts w:eastAsia="Calibri"/>
                <w:szCs w:val="18"/>
                <w:lang w:eastAsia="zh-CN"/>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EB680C4" w14:textId="77777777" w:rsidR="001B490C" w:rsidRDefault="001B490C" w:rsidP="00C24EC2">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6D7B0" w14:textId="77777777" w:rsidR="001B490C" w:rsidRDefault="001B490C" w:rsidP="00C24EC2">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3D57C5" w14:textId="77777777" w:rsidR="001B490C" w:rsidRDefault="001B490C" w:rsidP="00C24EC2">
            <w:pPr>
              <w:pStyle w:val="TAC"/>
              <w:rPr>
                <w:rFonts w:eastAsia="Calibri"/>
                <w:lang w:val="en-US" w:eastAsia="ja-JP"/>
              </w:rPr>
            </w:pPr>
            <w:r>
              <w:rPr>
                <w:rFonts w:eastAsia="Calibri"/>
                <w:lang w:val="en-US" w:eastAsia="ja-JP"/>
              </w:rPr>
              <w:t>0</w:t>
            </w:r>
          </w:p>
        </w:tc>
      </w:tr>
      <w:tr w:rsidR="001B490C" w14:paraId="270165C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C93E6"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A356"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110B4" w14:textId="77777777" w:rsidR="001B490C" w:rsidRDefault="001B490C" w:rsidP="00C24EC2">
            <w:pPr>
              <w:pStyle w:val="TAC"/>
              <w:rPr>
                <w:rFonts w:eastAsia="SimSun"/>
                <w:lang w:val="en-US"/>
              </w:rPr>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93AA9E5" w14:textId="77777777" w:rsidR="001B490C" w:rsidRDefault="001B490C" w:rsidP="00C24EC2">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4B499"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11579" w14:textId="77777777" w:rsidR="001B490C" w:rsidRDefault="001B490C" w:rsidP="00C24EC2">
            <w:pPr>
              <w:spacing w:after="0"/>
              <w:rPr>
                <w:rFonts w:ascii="Arial" w:eastAsia="Calibri" w:hAnsi="Arial"/>
                <w:sz w:val="18"/>
                <w:lang w:val="en-US" w:eastAsia="ja-JP"/>
              </w:rPr>
            </w:pPr>
          </w:p>
        </w:tc>
      </w:tr>
      <w:tr w:rsidR="001B490C" w14:paraId="7A6DD00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BAB2EB4" w14:textId="77777777" w:rsidR="001B490C" w:rsidRDefault="001B490C" w:rsidP="00C24EC2">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BA94C" w14:textId="77777777" w:rsidR="001B490C" w:rsidRDefault="001B490C" w:rsidP="00C24EC2">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AB6D4" w14:textId="77777777" w:rsidR="001B490C" w:rsidRDefault="001B490C" w:rsidP="00C24EC2">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D14C459" w14:textId="77777777" w:rsidR="001B490C" w:rsidRDefault="001B490C" w:rsidP="00C24EC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BD624C"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70E0E3" w14:textId="77777777" w:rsidR="001B490C" w:rsidRDefault="001B490C" w:rsidP="00C24EC2">
            <w:pPr>
              <w:pStyle w:val="TAC"/>
              <w:rPr>
                <w:lang w:val="en-US"/>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1705827" w14:textId="77777777" w:rsidR="001B490C" w:rsidRDefault="001B490C" w:rsidP="00C24EC2">
            <w:pPr>
              <w:pStyle w:val="TAC"/>
              <w:rPr>
                <w:lang w:val="en-US"/>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DF2BB63" w14:textId="77777777" w:rsidR="001B490C" w:rsidRDefault="001B490C" w:rsidP="00C24EC2">
            <w:pPr>
              <w:pStyle w:val="TAC"/>
              <w:rPr>
                <w:lang w:val="en-US"/>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40BC278" w14:textId="77777777" w:rsidR="001B490C" w:rsidRDefault="001B490C" w:rsidP="00C24EC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05906" w14:textId="77777777" w:rsidR="001B490C" w:rsidRDefault="001B490C" w:rsidP="00C24EC2">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D41672" w14:textId="77777777" w:rsidR="001B490C" w:rsidRDefault="001B490C" w:rsidP="00C24EC2">
            <w:pPr>
              <w:pStyle w:val="TAC"/>
              <w:rPr>
                <w:rFonts w:eastAsia="Calibri"/>
                <w:lang w:val="en-US" w:eastAsia="ja-JP"/>
              </w:rPr>
            </w:pPr>
            <w:r>
              <w:rPr>
                <w:rFonts w:eastAsia="Calibri"/>
                <w:lang w:val="en-US" w:eastAsia="ja-JP"/>
              </w:rPr>
              <w:t>0</w:t>
            </w:r>
          </w:p>
        </w:tc>
      </w:tr>
      <w:tr w:rsidR="001B490C" w14:paraId="5B885C6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29AB8"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6808C"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E76CB" w14:textId="77777777" w:rsidR="001B490C" w:rsidRDefault="001B490C" w:rsidP="00C24EC2">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
          <w:p w14:paraId="16200DDC" w14:textId="77777777" w:rsidR="001B490C" w:rsidRDefault="001B490C" w:rsidP="00C24EC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C068AB"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7C475A" w14:textId="77777777" w:rsidR="001B490C" w:rsidRDefault="001B490C" w:rsidP="00C24EC2">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0CA42BB" w14:textId="77777777" w:rsidR="001B490C" w:rsidRDefault="001B490C" w:rsidP="00C24EC2">
            <w:pPr>
              <w:pStyle w:val="TAC"/>
              <w:rPr>
                <w:lang w:val="en-US"/>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A6EBD4C"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56103BF" w14:textId="77777777" w:rsidR="001B490C" w:rsidRDefault="001B490C" w:rsidP="00C24EC2">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9458"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CEBA1" w14:textId="77777777" w:rsidR="001B490C" w:rsidRDefault="001B490C" w:rsidP="00C24EC2">
            <w:pPr>
              <w:spacing w:after="0"/>
              <w:rPr>
                <w:rFonts w:ascii="Arial" w:eastAsia="Calibri" w:hAnsi="Arial"/>
                <w:sz w:val="18"/>
                <w:lang w:val="en-US" w:eastAsia="ja-JP"/>
              </w:rPr>
            </w:pPr>
          </w:p>
        </w:tc>
      </w:tr>
      <w:tr w:rsidR="001B490C" w14:paraId="39C9B66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94D97E3" w14:textId="77777777" w:rsidR="001B490C" w:rsidRDefault="001B490C" w:rsidP="00C24EC2">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8A958" w14:textId="77777777" w:rsidR="001B490C" w:rsidRDefault="001B490C" w:rsidP="00C24EC2">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5728E" w14:textId="77777777" w:rsidR="001B490C" w:rsidRDefault="001B490C" w:rsidP="00C24EC2">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88667" w14:textId="77777777" w:rsidR="001B490C" w:rsidRDefault="001B490C" w:rsidP="00C24EC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A90EEF" w14:textId="77777777" w:rsidR="001B490C" w:rsidRDefault="001B490C" w:rsidP="00C24EC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EC7DB"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335FF04"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9850A02"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FDDA221" w14:textId="77777777" w:rsidR="001B490C" w:rsidRDefault="001B490C" w:rsidP="00C24EC2">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196B2" w14:textId="77777777" w:rsidR="001B490C" w:rsidRDefault="001B490C" w:rsidP="00C24EC2">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EE1D0" w14:textId="77777777" w:rsidR="001B490C" w:rsidRDefault="001B490C" w:rsidP="00C24EC2">
            <w:pPr>
              <w:pStyle w:val="TAC"/>
            </w:pPr>
            <w:r>
              <w:rPr>
                <w:rFonts w:eastAsia="Calibri"/>
                <w:lang w:val="en-US" w:eastAsia="ja-JP"/>
              </w:rPr>
              <w:t>0</w:t>
            </w:r>
          </w:p>
        </w:tc>
      </w:tr>
      <w:tr w:rsidR="001B490C" w14:paraId="500EE3C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7CFC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B0C3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15F2C" w14:textId="77777777" w:rsidR="001B490C" w:rsidRDefault="001B490C" w:rsidP="00C24EC2">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1CDAB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00C15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59BBD"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3494E7"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3412355"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4F53D4F" w14:textId="77777777" w:rsidR="001B490C" w:rsidRDefault="001B490C" w:rsidP="00C24EC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D9D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AD449" w14:textId="77777777" w:rsidR="001B490C" w:rsidRDefault="001B490C" w:rsidP="00C24EC2">
            <w:pPr>
              <w:spacing w:after="0"/>
              <w:rPr>
                <w:rFonts w:ascii="Arial" w:hAnsi="Arial"/>
                <w:sz w:val="18"/>
              </w:rPr>
            </w:pPr>
          </w:p>
        </w:tc>
      </w:tr>
      <w:tr w:rsidR="001B490C" w14:paraId="37283E1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58C2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FABB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B2747" w14:textId="77777777" w:rsidR="001B490C" w:rsidRDefault="001B490C" w:rsidP="00C24EC2">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75EEB78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0426F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569E20"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FD22C5"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F2B9DAF"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74D0C4D"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DDBFD"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D2F9D" w14:textId="77777777" w:rsidR="001B490C" w:rsidRDefault="001B490C" w:rsidP="00C24EC2">
            <w:pPr>
              <w:pStyle w:val="TAC"/>
            </w:pPr>
            <w:r>
              <w:t>1</w:t>
            </w:r>
          </w:p>
        </w:tc>
      </w:tr>
      <w:tr w:rsidR="001B490C" w14:paraId="3CC9388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246E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6EA4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58D64" w14:textId="77777777" w:rsidR="001B490C" w:rsidRDefault="001B490C" w:rsidP="00C24EC2">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3DDFDA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58148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96A38"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0CCFFF"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494219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1DA2B72"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1A31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A4155" w14:textId="77777777" w:rsidR="001B490C" w:rsidRDefault="001B490C" w:rsidP="00C24EC2">
            <w:pPr>
              <w:spacing w:after="0"/>
              <w:rPr>
                <w:rFonts w:ascii="Arial" w:hAnsi="Arial"/>
                <w:sz w:val="18"/>
              </w:rPr>
            </w:pPr>
          </w:p>
        </w:tc>
      </w:tr>
      <w:tr w:rsidR="001B490C" w14:paraId="0E24F28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9E33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F795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F0B2C" w14:textId="77777777" w:rsidR="001B490C" w:rsidRDefault="001B490C" w:rsidP="00C24EC2">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F9C678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3CB05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69F40"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5582E53"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2F5D1FD"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B85945A" w14:textId="77777777" w:rsidR="001B490C" w:rsidRDefault="001B490C" w:rsidP="00C24EC2">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9186F"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B4F10" w14:textId="77777777" w:rsidR="001B490C" w:rsidRDefault="001B490C" w:rsidP="00C24EC2">
            <w:pPr>
              <w:pStyle w:val="TAC"/>
            </w:pPr>
            <w:r>
              <w:t>2</w:t>
            </w:r>
          </w:p>
        </w:tc>
      </w:tr>
      <w:tr w:rsidR="001B490C" w14:paraId="3CF60CC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8029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8893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4D075" w14:textId="77777777" w:rsidR="001B490C" w:rsidRDefault="001B490C" w:rsidP="00C24EC2">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D3DEB4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78B7C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FEA3F"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63A4442"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4597BDB"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7F15F44" w14:textId="77777777" w:rsidR="001B490C" w:rsidRDefault="001B490C" w:rsidP="00C24EC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0A45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CB7DB" w14:textId="77777777" w:rsidR="001B490C" w:rsidRDefault="001B490C" w:rsidP="00C24EC2">
            <w:pPr>
              <w:spacing w:after="0"/>
              <w:rPr>
                <w:rFonts w:ascii="Arial" w:hAnsi="Arial"/>
                <w:sz w:val="18"/>
              </w:rPr>
            </w:pPr>
          </w:p>
        </w:tc>
      </w:tr>
      <w:tr w:rsidR="001B490C" w14:paraId="3EAAAA8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654D4F5" w14:textId="77777777" w:rsidR="001B490C" w:rsidRDefault="001B490C" w:rsidP="00C24EC2">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AA15B" w14:textId="77777777" w:rsidR="001B490C" w:rsidRDefault="001B490C" w:rsidP="00C24EC2">
            <w:pPr>
              <w:pStyle w:val="TAC"/>
              <w:rPr>
                <w:lang w:eastAsia="ja-JP"/>
              </w:rPr>
            </w:pPr>
            <w:r>
              <w:rPr>
                <w:lang w:eastAsia="ja-JP"/>
              </w:rPr>
              <w:t>CA_66B</w:t>
            </w:r>
          </w:p>
          <w:p w14:paraId="5E8CFE8B" w14:textId="77777777" w:rsidR="001B490C" w:rsidRDefault="001B490C" w:rsidP="00C24EC2">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DF635" w14:textId="77777777" w:rsidR="001B490C" w:rsidRDefault="001B490C" w:rsidP="00C24EC2">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CAB35A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3739A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C065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67C6B2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E26D948"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36A8882"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3A589" w14:textId="77777777" w:rsidR="001B490C" w:rsidRDefault="001B490C" w:rsidP="00C24EC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26F75" w14:textId="77777777" w:rsidR="001B490C" w:rsidRDefault="001B490C" w:rsidP="00C24EC2">
            <w:pPr>
              <w:pStyle w:val="TAC"/>
            </w:pPr>
            <w:r>
              <w:t>0</w:t>
            </w:r>
          </w:p>
        </w:tc>
      </w:tr>
      <w:tr w:rsidR="001B490C" w14:paraId="3715F0B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DD54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B56B7"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A691F"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52F9E68" w14:textId="77777777" w:rsidR="001B490C" w:rsidRDefault="001B490C" w:rsidP="00C24EC2">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CD4F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2279A" w14:textId="77777777" w:rsidR="001B490C" w:rsidRDefault="001B490C" w:rsidP="00C24EC2">
            <w:pPr>
              <w:spacing w:after="0"/>
              <w:rPr>
                <w:rFonts w:ascii="Arial" w:hAnsi="Arial"/>
                <w:sz w:val="18"/>
              </w:rPr>
            </w:pPr>
          </w:p>
        </w:tc>
      </w:tr>
      <w:tr w:rsidR="001B490C" w14:paraId="0A23924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FBFCDE1" w14:textId="77777777" w:rsidR="001B490C" w:rsidRDefault="001B490C" w:rsidP="00C24EC2">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4A1C2F" w14:textId="77777777" w:rsidR="001B490C" w:rsidRDefault="001B490C" w:rsidP="00C24EC2">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28230C" w14:textId="77777777" w:rsidR="001B490C" w:rsidRDefault="001B490C" w:rsidP="00C24EC2">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8D5536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ECB02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E315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26BAE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0DD1EE3"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DF6C4AE"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4155C"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45592" w14:textId="77777777" w:rsidR="001B490C" w:rsidRDefault="001B490C" w:rsidP="00C24EC2">
            <w:pPr>
              <w:pStyle w:val="TAC"/>
            </w:pPr>
            <w:r>
              <w:t>0</w:t>
            </w:r>
          </w:p>
        </w:tc>
      </w:tr>
      <w:tr w:rsidR="001B490C" w14:paraId="1DA5AF7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FE8F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1B88"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1F50B"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F526928" w14:textId="77777777" w:rsidR="001B490C" w:rsidRDefault="001B490C" w:rsidP="00C24EC2">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90C4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D99" w14:textId="77777777" w:rsidR="001B490C" w:rsidRDefault="001B490C" w:rsidP="00C24EC2">
            <w:pPr>
              <w:spacing w:after="0"/>
              <w:rPr>
                <w:rFonts w:ascii="Arial" w:hAnsi="Arial"/>
                <w:sz w:val="18"/>
              </w:rPr>
            </w:pPr>
          </w:p>
        </w:tc>
      </w:tr>
      <w:tr w:rsidR="001B490C" w14:paraId="475C28E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8489296" w14:textId="77777777" w:rsidR="001B490C" w:rsidRDefault="001B490C" w:rsidP="00C24EC2">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C6D18"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1FB13" w14:textId="77777777" w:rsidR="001B490C" w:rsidRDefault="001B490C" w:rsidP="00C24EC2">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BE9DB1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86333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740C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2D324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CEE2CF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840373B"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93A60E" w14:textId="77777777" w:rsidR="001B490C" w:rsidRDefault="001B490C" w:rsidP="00C24EC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635D6" w14:textId="77777777" w:rsidR="001B490C" w:rsidRDefault="001B490C" w:rsidP="00C24EC2">
            <w:pPr>
              <w:pStyle w:val="TAC"/>
            </w:pPr>
            <w:r>
              <w:t>0</w:t>
            </w:r>
          </w:p>
        </w:tc>
      </w:tr>
      <w:tr w:rsidR="001B490C" w14:paraId="730E079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A482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E4A3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22893"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8DB6E57" w14:textId="77777777" w:rsidR="001B490C" w:rsidRDefault="001B490C" w:rsidP="00C24EC2">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4B86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3151E" w14:textId="77777777" w:rsidR="001B490C" w:rsidRDefault="001B490C" w:rsidP="00C24EC2">
            <w:pPr>
              <w:spacing w:after="0"/>
              <w:rPr>
                <w:rFonts w:ascii="Arial" w:hAnsi="Arial"/>
                <w:sz w:val="18"/>
              </w:rPr>
            </w:pPr>
          </w:p>
        </w:tc>
      </w:tr>
      <w:tr w:rsidR="001B490C" w14:paraId="4B020DF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C466167" w14:textId="77777777" w:rsidR="001B490C" w:rsidRDefault="001B490C" w:rsidP="00C24EC2">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13B11E" w14:textId="77777777" w:rsidR="001B490C" w:rsidRDefault="001B490C" w:rsidP="00C24EC2">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E99C0" w14:textId="77777777" w:rsidR="001B490C" w:rsidRDefault="001B490C" w:rsidP="00C24EC2">
            <w:pPr>
              <w:pStyle w:val="TAC"/>
            </w:pPr>
            <w:r>
              <w:rPr>
                <w:lang w:eastAsia="zh-CN"/>
              </w:rP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4DD2A06" w14:textId="77777777" w:rsidR="001B490C" w:rsidRDefault="001B490C" w:rsidP="00C24EC2">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208C4" w14:textId="77777777" w:rsidR="001B490C" w:rsidRDefault="001B490C" w:rsidP="00C24EC2">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6FFDA" w14:textId="77777777" w:rsidR="001B490C" w:rsidRDefault="001B490C" w:rsidP="00C24EC2">
            <w:pPr>
              <w:pStyle w:val="TAC"/>
            </w:pPr>
            <w:r>
              <w:t>0</w:t>
            </w:r>
          </w:p>
        </w:tc>
      </w:tr>
      <w:tr w:rsidR="001B490C" w14:paraId="49D7AEE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E5FF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3AEFD"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D0536" w14:textId="77777777" w:rsidR="001B490C" w:rsidRDefault="001B490C" w:rsidP="00C24EC2">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62DD8A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DCADF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0AEB3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5EF95F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358386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A77EEC6"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026B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99C23" w14:textId="77777777" w:rsidR="001B490C" w:rsidRDefault="001B490C" w:rsidP="00C24EC2">
            <w:pPr>
              <w:spacing w:after="0"/>
              <w:rPr>
                <w:rFonts w:ascii="Arial" w:hAnsi="Arial"/>
                <w:sz w:val="18"/>
              </w:rPr>
            </w:pPr>
          </w:p>
        </w:tc>
      </w:tr>
      <w:tr w:rsidR="001B490C" w14:paraId="4698E84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25D92A1" w14:textId="77777777" w:rsidR="001B490C" w:rsidRDefault="001B490C" w:rsidP="00C24EC2">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F2BF8" w14:textId="77777777" w:rsidR="001B490C" w:rsidRDefault="001B490C" w:rsidP="00C24EC2">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D677C6"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6BDC6FC" w14:textId="77777777" w:rsidR="001B490C" w:rsidRDefault="001B490C" w:rsidP="00C24EC2">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7AC82"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F1AD7B" w14:textId="77777777" w:rsidR="001B490C" w:rsidRDefault="001B490C" w:rsidP="00C24EC2">
            <w:pPr>
              <w:pStyle w:val="TAC"/>
            </w:pPr>
            <w:r>
              <w:t>0</w:t>
            </w:r>
          </w:p>
        </w:tc>
      </w:tr>
      <w:tr w:rsidR="001B490C" w14:paraId="22B10D8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3C62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5C89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E3860"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B95B90F" w14:textId="77777777" w:rsidR="001B490C" w:rsidRDefault="001B490C" w:rsidP="00C24EC2">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9236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10887" w14:textId="77777777" w:rsidR="001B490C" w:rsidRDefault="001B490C" w:rsidP="00C24EC2">
            <w:pPr>
              <w:spacing w:after="0"/>
              <w:rPr>
                <w:rFonts w:ascii="Arial" w:hAnsi="Arial"/>
                <w:sz w:val="18"/>
              </w:rPr>
            </w:pPr>
          </w:p>
        </w:tc>
      </w:tr>
      <w:tr w:rsidR="001B490C" w14:paraId="1503C68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D605F0F" w14:textId="77777777" w:rsidR="001B490C" w:rsidRDefault="001B490C" w:rsidP="00C24EC2">
            <w:pPr>
              <w:pStyle w:val="TAC"/>
            </w:pPr>
            <w:r>
              <w:lastRenderedPageBreak/>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BC80B"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A6491B"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54F5512" w14:textId="77777777" w:rsidR="001B490C" w:rsidRDefault="001B490C" w:rsidP="00C24EC2">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F5938"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EB6B4" w14:textId="77777777" w:rsidR="001B490C" w:rsidRDefault="001B490C" w:rsidP="00C24EC2">
            <w:pPr>
              <w:pStyle w:val="TAC"/>
            </w:pPr>
            <w:r>
              <w:t>0</w:t>
            </w:r>
          </w:p>
        </w:tc>
      </w:tr>
      <w:tr w:rsidR="001B490C" w14:paraId="3A4D262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BFD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2BD8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D762E"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95B7489" w14:textId="77777777" w:rsidR="001B490C" w:rsidRDefault="001B490C" w:rsidP="00C24EC2">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2A3F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AEF8" w14:textId="77777777" w:rsidR="001B490C" w:rsidRDefault="001B490C" w:rsidP="00C24EC2">
            <w:pPr>
              <w:spacing w:after="0"/>
              <w:rPr>
                <w:rFonts w:ascii="Arial" w:hAnsi="Arial"/>
                <w:sz w:val="18"/>
              </w:rPr>
            </w:pPr>
          </w:p>
        </w:tc>
      </w:tr>
      <w:tr w:rsidR="001B490C" w14:paraId="4D7C5B6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CBD79A3" w14:textId="77777777" w:rsidR="001B490C" w:rsidRDefault="001B490C" w:rsidP="00C24EC2">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04964"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3C5FBD" w14:textId="77777777" w:rsidR="001B490C" w:rsidRDefault="001B490C" w:rsidP="00C24EC2">
            <w:pPr>
              <w:pStyle w:val="TAC"/>
            </w:pPr>
            <w: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331AA68" w14:textId="77777777" w:rsidR="001B490C" w:rsidRDefault="001B490C" w:rsidP="00C24EC2">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31BF7" w14:textId="77777777" w:rsidR="001B490C" w:rsidRDefault="001B490C" w:rsidP="00C24EC2">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4B7CF" w14:textId="77777777" w:rsidR="001B490C" w:rsidRDefault="001B490C" w:rsidP="00C24EC2">
            <w:pPr>
              <w:pStyle w:val="TAC"/>
            </w:pPr>
            <w:r>
              <w:rPr>
                <w:lang w:eastAsia="ja-JP"/>
              </w:rPr>
              <w:t>0</w:t>
            </w:r>
          </w:p>
        </w:tc>
      </w:tr>
      <w:tr w:rsidR="001B490C" w14:paraId="7B06CED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AC0F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A12C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E7171"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8A2FB82" w14:textId="77777777" w:rsidR="001B490C" w:rsidRDefault="001B490C" w:rsidP="00C24EC2">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75C9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7601" w14:textId="77777777" w:rsidR="001B490C" w:rsidRDefault="001B490C" w:rsidP="00C24EC2">
            <w:pPr>
              <w:spacing w:after="0"/>
              <w:rPr>
                <w:rFonts w:ascii="Arial" w:hAnsi="Arial"/>
                <w:sz w:val="18"/>
              </w:rPr>
            </w:pPr>
          </w:p>
        </w:tc>
      </w:tr>
      <w:tr w:rsidR="001B490C" w14:paraId="461A9BC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F39FD13" w14:textId="77777777" w:rsidR="001B490C" w:rsidRDefault="001B490C" w:rsidP="00C24EC2">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E9C30" w14:textId="77777777" w:rsidR="001B490C" w:rsidRDefault="001B490C" w:rsidP="00C24EC2">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AD8EC" w14:textId="77777777" w:rsidR="001B490C" w:rsidRDefault="001B490C" w:rsidP="00C24EC2">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450966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A6978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0FF30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EB3D5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D9D1EBB"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FB0A388"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E69B5"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A9FB4D" w14:textId="77777777" w:rsidR="001B490C" w:rsidRDefault="001B490C" w:rsidP="00C24EC2">
            <w:pPr>
              <w:pStyle w:val="TAC"/>
            </w:pPr>
            <w:r>
              <w:t>0</w:t>
            </w:r>
          </w:p>
        </w:tc>
      </w:tr>
      <w:tr w:rsidR="001B490C" w14:paraId="34C5773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7F7B8"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70511"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A31FF"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A7CCECA" w14:textId="77777777" w:rsidR="001B490C" w:rsidRDefault="001B490C" w:rsidP="00C24EC2">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5FC5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E7118" w14:textId="77777777" w:rsidR="001B490C" w:rsidRDefault="001B490C" w:rsidP="00C24EC2">
            <w:pPr>
              <w:spacing w:after="0"/>
              <w:rPr>
                <w:rFonts w:ascii="Arial" w:hAnsi="Arial"/>
                <w:sz w:val="18"/>
              </w:rPr>
            </w:pPr>
          </w:p>
        </w:tc>
      </w:tr>
      <w:tr w:rsidR="001B490C" w14:paraId="6624762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67C50FB" w14:textId="77777777" w:rsidR="001B490C" w:rsidRDefault="001B490C" w:rsidP="00C24EC2">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B5D4A" w14:textId="77777777" w:rsidR="001B490C" w:rsidRDefault="001B490C" w:rsidP="00C24EC2">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76AAE4" w14:textId="77777777" w:rsidR="001B490C" w:rsidRDefault="001B490C" w:rsidP="00C24EC2">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D86997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BB0DC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C5C2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37AA8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9966BB0"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AAE2CEF"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E992C" w14:textId="77777777" w:rsidR="001B490C" w:rsidRDefault="001B490C" w:rsidP="00C24EC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730B6" w14:textId="77777777" w:rsidR="001B490C" w:rsidRDefault="001B490C" w:rsidP="00C24EC2">
            <w:pPr>
              <w:pStyle w:val="TAC"/>
            </w:pPr>
            <w:r>
              <w:t>0</w:t>
            </w:r>
          </w:p>
        </w:tc>
      </w:tr>
      <w:tr w:rsidR="001B490C" w14:paraId="5DCC39F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6A82B"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2ADA"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BEADA3"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31801C8" w14:textId="77777777" w:rsidR="001B490C" w:rsidRDefault="001B490C" w:rsidP="00C24EC2">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93F0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2F209" w14:textId="77777777" w:rsidR="001B490C" w:rsidRDefault="001B490C" w:rsidP="00C24EC2">
            <w:pPr>
              <w:spacing w:after="0"/>
              <w:rPr>
                <w:rFonts w:ascii="Arial" w:hAnsi="Arial"/>
                <w:sz w:val="18"/>
              </w:rPr>
            </w:pPr>
          </w:p>
        </w:tc>
      </w:tr>
      <w:tr w:rsidR="001B490C" w14:paraId="47454B6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ED83B0D" w14:textId="77777777" w:rsidR="001B490C" w:rsidRDefault="001B490C" w:rsidP="00C24EC2">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E53C3" w14:textId="77777777" w:rsidR="001B490C" w:rsidRDefault="001B490C" w:rsidP="00C24EC2">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C04B5C" w14:textId="77777777" w:rsidR="001B490C" w:rsidRDefault="001B490C" w:rsidP="00C24EC2">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D17FB5D"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12EAB0"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23BDA"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27EF2D7"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B36D102"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0FD2EB1"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51B88" w14:textId="77777777" w:rsidR="001B490C" w:rsidRDefault="001B490C" w:rsidP="00C24EC2">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E2B71" w14:textId="77777777" w:rsidR="001B490C" w:rsidRDefault="001B490C" w:rsidP="00C24EC2">
            <w:pPr>
              <w:pStyle w:val="TAC"/>
              <w:rPr>
                <w:lang w:eastAsia="ja-JP"/>
              </w:rPr>
            </w:pPr>
            <w:r>
              <w:rPr>
                <w:lang w:eastAsia="ja-JP"/>
              </w:rPr>
              <w:t>0</w:t>
            </w:r>
          </w:p>
        </w:tc>
      </w:tr>
      <w:tr w:rsidR="001B490C" w14:paraId="286C605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B18A5"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D447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75600" w14:textId="77777777" w:rsidR="001B490C" w:rsidRDefault="001B490C" w:rsidP="00C24EC2">
            <w:pPr>
              <w:pStyle w:val="TAC"/>
              <w:rPr>
                <w:lang w:eastAsia="ja-JP"/>
              </w:rPr>
            </w:pPr>
            <w:r>
              <w:rPr>
                <w:lang w:eastAsia="ja-JP"/>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48B2B9F" w14:textId="77777777" w:rsidR="001B490C" w:rsidRDefault="001B490C" w:rsidP="00C24EC2">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542A2"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A32D0" w14:textId="77777777" w:rsidR="001B490C" w:rsidRDefault="001B490C" w:rsidP="00C24EC2">
            <w:pPr>
              <w:spacing w:after="0"/>
              <w:rPr>
                <w:rFonts w:ascii="Arial" w:hAnsi="Arial"/>
                <w:sz w:val="18"/>
                <w:lang w:eastAsia="ja-JP"/>
              </w:rPr>
            </w:pPr>
          </w:p>
        </w:tc>
      </w:tr>
      <w:tr w:rsidR="001B490C" w14:paraId="44E54E3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0B85FA3" w14:textId="77777777" w:rsidR="001B490C" w:rsidRDefault="001B490C" w:rsidP="00C24EC2">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C39EA5A"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E03504" w14:textId="77777777" w:rsidR="001B490C" w:rsidRDefault="001B490C" w:rsidP="00C24EC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85ECEB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2E254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87E2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6ECF0A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AD8A62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46C346A"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38A17" w14:textId="77777777" w:rsidR="001B490C" w:rsidRDefault="001B490C" w:rsidP="00C24EC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758E69" w14:textId="77777777" w:rsidR="001B490C" w:rsidRDefault="001B490C" w:rsidP="00C24EC2">
            <w:pPr>
              <w:pStyle w:val="TAC"/>
            </w:pPr>
            <w:r>
              <w:rPr>
                <w:lang w:eastAsia="zh-CN"/>
              </w:rPr>
              <w:t>0</w:t>
            </w:r>
          </w:p>
        </w:tc>
      </w:tr>
      <w:tr w:rsidR="001B490C" w14:paraId="124B3EF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6D91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429C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32430"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6C01311" w14:textId="77777777" w:rsidR="001B490C" w:rsidRDefault="001B490C" w:rsidP="00C24EC2">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82D8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81A70" w14:textId="77777777" w:rsidR="001B490C" w:rsidRDefault="001B490C" w:rsidP="00C24EC2">
            <w:pPr>
              <w:spacing w:after="0"/>
              <w:rPr>
                <w:rFonts w:ascii="Arial" w:hAnsi="Arial"/>
                <w:sz w:val="18"/>
              </w:rPr>
            </w:pPr>
          </w:p>
        </w:tc>
      </w:tr>
      <w:tr w:rsidR="001B490C" w14:paraId="57AE77F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BBA4797" w14:textId="77777777" w:rsidR="001B490C" w:rsidRDefault="001B490C" w:rsidP="00C24EC2">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953DB" w14:textId="77777777" w:rsidR="001B490C" w:rsidRDefault="001B490C" w:rsidP="00C24EC2">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2D6E4" w14:textId="77777777" w:rsidR="001B490C" w:rsidRDefault="001B490C" w:rsidP="00C24EC2">
            <w:pPr>
              <w:pStyle w:val="TAC"/>
            </w:pPr>
            <w:r>
              <w:rPr>
                <w:lang w:eastAsia="zh-CN"/>
              </w:rP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C2ADCF7" w14:textId="77777777" w:rsidR="001B490C" w:rsidRDefault="001B490C" w:rsidP="00C24EC2">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BDE66"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FD3D6" w14:textId="77777777" w:rsidR="001B490C" w:rsidRDefault="001B490C" w:rsidP="00C24EC2">
            <w:pPr>
              <w:pStyle w:val="TAC"/>
            </w:pPr>
            <w:r>
              <w:rPr>
                <w:lang w:eastAsia="zh-CN"/>
              </w:rPr>
              <w:t>0</w:t>
            </w:r>
          </w:p>
        </w:tc>
      </w:tr>
      <w:tr w:rsidR="001B490C" w14:paraId="7B4162E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DBDB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3CDA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64888"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6E94559" w14:textId="77777777" w:rsidR="001B490C" w:rsidRDefault="001B490C" w:rsidP="00C24EC2">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64D2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AF1F7" w14:textId="77777777" w:rsidR="001B490C" w:rsidRDefault="001B490C" w:rsidP="00C24EC2">
            <w:pPr>
              <w:spacing w:after="0"/>
              <w:rPr>
                <w:rFonts w:ascii="Arial" w:hAnsi="Arial"/>
                <w:sz w:val="18"/>
              </w:rPr>
            </w:pPr>
          </w:p>
        </w:tc>
      </w:tr>
      <w:tr w:rsidR="001B490C" w14:paraId="68F2133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67D01E8" w14:textId="77777777" w:rsidR="001B490C" w:rsidRDefault="001B490C" w:rsidP="00C24EC2">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ED2A8" w14:textId="77777777" w:rsidR="001B490C" w:rsidRDefault="001B490C" w:rsidP="00C24EC2">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46BC5" w14:textId="77777777" w:rsidR="001B490C" w:rsidRDefault="001B490C" w:rsidP="00C24EC2">
            <w:pPr>
              <w:pStyle w:val="TAC"/>
            </w:pPr>
            <w:r>
              <w:rPr>
                <w:lang w:eastAsia="zh-CN"/>
              </w:rP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9C73E42" w14:textId="77777777" w:rsidR="001B490C" w:rsidRDefault="001B490C" w:rsidP="00C24EC2">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C2DB7" w14:textId="77777777" w:rsidR="001B490C" w:rsidRDefault="001B490C" w:rsidP="00C24EC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280C1" w14:textId="77777777" w:rsidR="001B490C" w:rsidRDefault="001B490C" w:rsidP="00C24EC2">
            <w:pPr>
              <w:pStyle w:val="TAC"/>
            </w:pPr>
            <w:r>
              <w:rPr>
                <w:lang w:eastAsia="zh-CN"/>
              </w:rPr>
              <w:t>0</w:t>
            </w:r>
          </w:p>
        </w:tc>
      </w:tr>
      <w:tr w:rsidR="001B490C" w14:paraId="4A3E39C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86AD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8957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B2019"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96B0A2A" w14:textId="77777777" w:rsidR="001B490C" w:rsidRDefault="001B490C" w:rsidP="00C24EC2">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1D81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C5E65" w14:textId="77777777" w:rsidR="001B490C" w:rsidRDefault="001B490C" w:rsidP="00C24EC2">
            <w:pPr>
              <w:spacing w:after="0"/>
              <w:rPr>
                <w:rFonts w:ascii="Arial" w:hAnsi="Arial"/>
                <w:sz w:val="18"/>
              </w:rPr>
            </w:pPr>
          </w:p>
        </w:tc>
      </w:tr>
      <w:tr w:rsidR="001B490C" w14:paraId="0D0D712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03AA510" w14:textId="77777777" w:rsidR="001B490C" w:rsidRDefault="001B490C" w:rsidP="00C24EC2">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4DB2BA1"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5B102" w14:textId="77777777" w:rsidR="001B490C" w:rsidRDefault="001B490C" w:rsidP="00C24EC2">
            <w:pPr>
              <w:pStyle w:val="TAC"/>
              <w:rPr>
                <w:lang w:eastAsia="zh-CN"/>
              </w:rPr>
            </w:pPr>
            <w:r>
              <w:rPr>
                <w:lang w:eastAsia="zh-CN"/>
              </w:rP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C045466" w14:textId="77777777" w:rsidR="001B490C" w:rsidRDefault="001B490C" w:rsidP="00C24EC2">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68925"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84434" w14:textId="77777777" w:rsidR="001B490C" w:rsidRDefault="001B490C" w:rsidP="00C24EC2">
            <w:pPr>
              <w:pStyle w:val="TAC"/>
            </w:pPr>
            <w:r>
              <w:t>0</w:t>
            </w:r>
          </w:p>
        </w:tc>
      </w:tr>
      <w:tr w:rsidR="001B490C" w14:paraId="6BF51ED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AE58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3FEE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79B40"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7EB8EDD" w14:textId="77777777" w:rsidR="001B490C" w:rsidRDefault="001B490C" w:rsidP="00C24EC2">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478F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297C4" w14:textId="77777777" w:rsidR="001B490C" w:rsidRDefault="001B490C" w:rsidP="00C24EC2">
            <w:pPr>
              <w:spacing w:after="0"/>
              <w:rPr>
                <w:rFonts w:ascii="Arial" w:hAnsi="Arial"/>
                <w:sz w:val="18"/>
              </w:rPr>
            </w:pPr>
          </w:p>
        </w:tc>
      </w:tr>
      <w:tr w:rsidR="001B490C" w14:paraId="1B067F6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5ACA91F" w14:textId="77777777" w:rsidR="001B490C" w:rsidRDefault="001B490C" w:rsidP="00C24EC2">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0D8B6" w14:textId="77777777" w:rsidR="001B490C" w:rsidRDefault="001B490C" w:rsidP="00C24EC2">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69EC6" w14:textId="77777777" w:rsidR="001B490C" w:rsidRDefault="001B490C" w:rsidP="00C24EC2">
            <w:pPr>
              <w:pStyle w:val="TAC"/>
              <w:rPr>
                <w:rFonts w:eastAsia="Calibri"/>
                <w:lang w:val="en-US"/>
              </w:rPr>
            </w:pPr>
            <w:r>
              <w:rPr>
                <w:lang w:eastAsia="zh-CN"/>
              </w:rP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965F7E9" w14:textId="77777777" w:rsidR="001B490C" w:rsidRDefault="001B490C" w:rsidP="00C24EC2">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46149" w14:textId="77777777" w:rsidR="001B490C" w:rsidRDefault="001B490C" w:rsidP="00C24EC2">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51DD7" w14:textId="77777777" w:rsidR="001B490C" w:rsidRDefault="001B490C" w:rsidP="00C24EC2">
            <w:pPr>
              <w:pStyle w:val="TAC"/>
              <w:rPr>
                <w:rFonts w:eastAsia="Calibri"/>
                <w:lang w:val="en-US" w:eastAsia="ja-JP"/>
              </w:rPr>
            </w:pPr>
            <w:r>
              <w:rPr>
                <w:rFonts w:eastAsia="Calibri"/>
                <w:lang w:val="en-US" w:eastAsia="ja-JP"/>
              </w:rPr>
              <w:t>0</w:t>
            </w:r>
          </w:p>
        </w:tc>
      </w:tr>
      <w:tr w:rsidR="001B490C" w14:paraId="4DCAB7C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1372D"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EA71E"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E07B5" w14:textId="77777777" w:rsidR="001B490C" w:rsidRDefault="001B490C" w:rsidP="00C24EC2">
            <w:pPr>
              <w:pStyle w:val="TAC"/>
              <w:rPr>
                <w:rFonts w:eastAsia="Calibri"/>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91A947A" w14:textId="77777777" w:rsidR="001B490C" w:rsidRDefault="001B490C" w:rsidP="00C24EC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BEF179"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2910A" w14:textId="77777777" w:rsidR="001B490C" w:rsidRDefault="001B490C" w:rsidP="00C24EC2">
            <w:pPr>
              <w:pStyle w:val="TAC"/>
              <w:rPr>
                <w:lang w:val="en-US"/>
              </w:rPr>
            </w:pPr>
            <w:r>
              <w:rPr>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C2FDA1" w14:textId="77777777" w:rsidR="001B490C" w:rsidRDefault="001B490C" w:rsidP="00C24EC2">
            <w:pPr>
              <w:pStyle w:val="TAC"/>
              <w:rPr>
                <w:lang w:val="en-US"/>
              </w:rPr>
            </w:pPr>
            <w:r>
              <w:rPr>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688F0E4" w14:textId="77777777" w:rsidR="001B490C" w:rsidRDefault="001B490C" w:rsidP="00C24EC2">
            <w:pPr>
              <w:pStyle w:val="TAC"/>
              <w:rPr>
                <w:lang w:val="en-US"/>
              </w:rPr>
            </w:pPr>
            <w:r>
              <w:rPr>
                <w:lang w:val="en-US"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E8E27C7" w14:textId="77777777" w:rsidR="001B490C" w:rsidRDefault="001B490C" w:rsidP="00C24EC2">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8EC09"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40118" w14:textId="77777777" w:rsidR="001B490C" w:rsidRDefault="001B490C" w:rsidP="00C24EC2">
            <w:pPr>
              <w:spacing w:after="0"/>
              <w:rPr>
                <w:rFonts w:ascii="Arial" w:eastAsia="Calibri" w:hAnsi="Arial"/>
                <w:sz w:val="18"/>
                <w:lang w:val="en-US" w:eastAsia="ja-JP"/>
              </w:rPr>
            </w:pPr>
          </w:p>
        </w:tc>
      </w:tr>
      <w:tr w:rsidR="001B490C" w14:paraId="6A44084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4FA3B9D" w14:textId="77777777" w:rsidR="001B490C" w:rsidRDefault="001B490C" w:rsidP="00C24EC2">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ECDF7D0"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8B11D" w14:textId="77777777" w:rsidR="001B490C" w:rsidRDefault="001B490C" w:rsidP="00C24EC2">
            <w:pPr>
              <w:pStyle w:val="TAC"/>
              <w:rPr>
                <w:lang w:eastAsia="zh-CN"/>
              </w:rPr>
            </w:pPr>
            <w:r>
              <w:rPr>
                <w:lang w:eastAsia="zh-CN"/>
              </w:rP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89F9B79" w14:textId="77777777" w:rsidR="001B490C" w:rsidRDefault="001B490C" w:rsidP="00C24EC2">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C4734"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44BFD" w14:textId="77777777" w:rsidR="001B490C" w:rsidRDefault="001B490C" w:rsidP="00C24EC2">
            <w:pPr>
              <w:pStyle w:val="TAC"/>
            </w:pPr>
            <w:r>
              <w:t>0</w:t>
            </w:r>
          </w:p>
        </w:tc>
      </w:tr>
      <w:tr w:rsidR="001B490C" w14:paraId="5BFA639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F07E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FF16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CE23F"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4C05EF4" w14:textId="77777777" w:rsidR="001B490C" w:rsidRDefault="001B490C" w:rsidP="00C24EC2">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7AF3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91B56" w14:textId="77777777" w:rsidR="001B490C" w:rsidRDefault="001B490C" w:rsidP="00C24EC2">
            <w:pPr>
              <w:spacing w:after="0"/>
              <w:rPr>
                <w:rFonts w:ascii="Arial" w:hAnsi="Arial"/>
                <w:sz w:val="18"/>
              </w:rPr>
            </w:pPr>
          </w:p>
        </w:tc>
      </w:tr>
      <w:tr w:rsidR="001B490C" w14:paraId="1CA771F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FCC9923" w14:textId="77777777" w:rsidR="001B490C" w:rsidRDefault="001B490C" w:rsidP="00C24EC2">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BAD67" w14:textId="77777777" w:rsidR="001B490C" w:rsidRDefault="001B490C" w:rsidP="00C24EC2">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83284" w14:textId="77777777" w:rsidR="001B490C" w:rsidRDefault="001B490C" w:rsidP="00C24EC2">
            <w:pPr>
              <w:pStyle w:val="TAC"/>
              <w:rPr>
                <w:rFonts w:eastAsia="SimSun"/>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016D397"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BFEEF8"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3F72E4" w14:textId="77777777" w:rsidR="001B490C" w:rsidRDefault="001B490C" w:rsidP="00C24EC2">
            <w:pPr>
              <w:pStyle w:val="TAC"/>
              <w:rPr>
                <w:lang w:val="en-US" w:eastAsia="zh-CN"/>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2763A7" w14:textId="77777777" w:rsidR="001B490C" w:rsidRDefault="001B490C" w:rsidP="00C24EC2">
            <w:pPr>
              <w:pStyle w:val="TAC"/>
              <w:rPr>
                <w:lang w:val="en-US" w:eastAsia="zh-CN"/>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726DACF" w14:textId="77777777" w:rsidR="001B490C" w:rsidRDefault="001B490C" w:rsidP="00C24EC2">
            <w:pPr>
              <w:pStyle w:val="TAC"/>
              <w:rPr>
                <w:lang w:val="en-US" w:eastAsia="zh-CN"/>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8A4E234" w14:textId="77777777" w:rsidR="001B490C" w:rsidRDefault="001B490C" w:rsidP="00C24EC2">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6EF22" w14:textId="77777777" w:rsidR="001B490C" w:rsidRDefault="001B490C" w:rsidP="00C24EC2">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0CA23" w14:textId="77777777" w:rsidR="001B490C" w:rsidRDefault="001B490C" w:rsidP="00C24EC2">
            <w:pPr>
              <w:pStyle w:val="TAC"/>
              <w:rPr>
                <w:rFonts w:eastAsia="Calibri"/>
                <w:lang w:val="en-US" w:eastAsia="ja-JP"/>
              </w:rPr>
            </w:pPr>
            <w:r>
              <w:rPr>
                <w:lang w:val="en-US"/>
              </w:rPr>
              <w:t>0</w:t>
            </w:r>
          </w:p>
        </w:tc>
      </w:tr>
      <w:tr w:rsidR="001B490C" w14:paraId="61437AD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ADA21"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F0AF1"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3890E" w14:textId="77777777" w:rsidR="001B490C" w:rsidRDefault="001B490C" w:rsidP="00C24EC2">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55DDBF31"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FCA43A"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50E5A" w14:textId="77777777" w:rsidR="001B490C" w:rsidRDefault="001B490C" w:rsidP="00C24EC2">
            <w:pPr>
              <w:pStyle w:val="TAC"/>
              <w:rPr>
                <w:lang w:val="en-US" w:eastAsia="zh-CN"/>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745EE6" w14:textId="77777777" w:rsidR="001B490C" w:rsidRDefault="001B490C" w:rsidP="00C24EC2">
            <w:pPr>
              <w:pStyle w:val="TAC"/>
              <w:rPr>
                <w:lang w:val="en-US" w:eastAsia="zh-CN"/>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E696CFB" w14:textId="77777777" w:rsidR="001B490C" w:rsidRDefault="001B490C" w:rsidP="00C24EC2">
            <w:pPr>
              <w:pStyle w:val="TAC"/>
              <w:rPr>
                <w:lang w:val="en-US" w:eastAsia="zh-CN"/>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D86A157" w14:textId="77777777" w:rsidR="001B490C" w:rsidRDefault="001B490C" w:rsidP="00C24EC2">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85D5F"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2EC64" w14:textId="77777777" w:rsidR="001B490C" w:rsidRDefault="001B490C" w:rsidP="00C24EC2">
            <w:pPr>
              <w:spacing w:after="0"/>
              <w:rPr>
                <w:rFonts w:ascii="Arial" w:eastAsia="Calibri" w:hAnsi="Arial"/>
                <w:sz w:val="18"/>
                <w:lang w:val="en-US" w:eastAsia="ja-JP"/>
              </w:rPr>
            </w:pPr>
          </w:p>
        </w:tc>
      </w:tr>
      <w:tr w:rsidR="001B490C" w14:paraId="186D3A9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D5583"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66BA5"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C3F89" w14:textId="77777777" w:rsidR="001B490C" w:rsidRDefault="001B490C" w:rsidP="00C24EC2">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DCE0CCA"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CD66B2"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E985D1" w14:textId="77777777" w:rsidR="001B490C" w:rsidRDefault="001B490C" w:rsidP="00C24EC2">
            <w:pPr>
              <w:pStyle w:val="TAC"/>
              <w:rPr>
                <w:lang w:val="en-US" w:eastAsia="zh-CN"/>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7BF83E3" w14:textId="77777777" w:rsidR="001B490C" w:rsidRDefault="001B490C" w:rsidP="00C24EC2">
            <w:pPr>
              <w:pStyle w:val="TAC"/>
              <w:rPr>
                <w:lang w:val="en-US" w:eastAsia="zh-CN"/>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9335096" w14:textId="77777777" w:rsidR="001B490C" w:rsidRDefault="001B490C" w:rsidP="00C24EC2">
            <w:pPr>
              <w:pStyle w:val="TAC"/>
              <w:rPr>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tcPr>
          <w:p w14:paraId="20A78261" w14:textId="77777777" w:rsidR="001B490C" w:rsidRDefault="001B490C" w:rsidP="00C24EC2">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418EB1" w14:textId="77777777" w:rsidR="001B490C" w:rsidRDefault="001B490C" w:rsidP="00C24EC2">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BF2C4" w14:textId="77777777" w:rsidR="001B490C" w:rsidRDefault="001B490C" w:rsidP="00C24EC2">
            <w:pPr>
              <w:pStyle w:val="TAC"/>
              <w:rPr>
                <w:rFonts w:eastAsia="Calibri"/>
                <w:lang w:val="en-US" w:eastAsia="ja-JP"/>
              </w:rPr>
            </w:pPr>
            <w:r>
              <w:rPr>
                <w:lang w:val="en-US"/>
              </w:rPr>
              <w:t>1</w:t>
            </w:r>
          </w:p>
        </w:tc>
      </w:tr>
      <w:tr w:rsidR="001B490C" w14:paraId="024A6B0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CC610"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7112E"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AE27D" w14:textId="77777777" w:rsidR="001B490C" w:rsidRDefault="001B490C" w:rsidP="00C24EC2">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0AAF818C"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098AD0"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F14D2" w14:textId="77777777" w:rsidR="001B490C" w:rsidRDefault="001B490C" w:rsidP="00C24EC2">
            <w:pPr>
              <w:pStyle w:val="TAC"/>
              <w:rPr>
                <w:lang w:val="en-US" w:eastAsia="zh-CN"/>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26E8C29" w14:textId="77777777" w:rsidR="001B490C" w:rsidRDefault="001B490C" w:rsidP="00C24EC2">
            <w:pPr>
              <w:pStyle w:val="TAC"/>
              <w:rPr>
                <w:lang w:val="en-US" w:eastAsia="zh-CN"/>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603F2DC" w14:textId="77777777" w:rsidR="001B490C" w:rsidRDefault="001B490C" w:rsidP="00C24EC2">
            <w:pPr>
              <w:pStyle w:val="TAC"/>
              <w:rPr>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tcPr>
          <w:p w14:paraId="2088C654" w14:textId="77777777" w:rsidR="001B490C" w:rsidRDefault="001B490C" w:rsidP="00C24EC2">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D4747"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4428F" w14:textId="77777777" w:rsidR="001B490C" w:rsidRDefault="001B490C" w:rsidP="00C24EC2">
            <w:pPr>
              <w:spacing w:after="0"/>
              <w:rPr>
                <w:rFonts w:ascii="Arial" w:eastAsia="Calibri" w:hAnsi="Arial"/>
                <w:sz w:val="18"/>
                <w:lang w:val="en-US" w:eastAsia="ja-JP"/>
              </w:rPr>
            </w:pPr>
          </w:p>
        </w:tc>
      </w:tr>
      <w:tr w:rsidR="001B490C" w14:paraId="6B9A4A7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BF7ACFF" w14:textId="77777777" w:rsidR="001B490C" w:rsidRDefault="001B490C" w:rsidP="00C24EC2">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4B636" w14:textId="77777777" w:rsidR="001B490C" w:rsidRDefault="001B490C" w:rsidP="00C24EC2">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F250A" w14:textId="77777777" w:rsidR="001B490C" w:rsidRDefault="001B490C" w:rsidP="00C24EC2">
            <w:pPr>
              <w:pStyle w:val="TAC"/>
              <w:rPr>
                <w:rFonts w:eastAsia="Calibri"/>
                <w:lang w:val="en-US"/>
              </w:rPr>
            </w:pPr>
            <w:r>
              <w:rPr>
                <w:lang w:eastAsia="zh-CN"/>
              </w:rPr>
              <w:t>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1FCA7EE" w14:textId="77777777" w:rsidR="001B490C" w:rsidRDefault="001B490C" w:rsidP="00C24EC2">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33140" w14:textId="77777777" w:rsidR="001B490C" w:rsidRDefault="001B490C" w:rsidP="00C24EC2">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52B49" w14:textId="77777777" w:rsidR="001B490C" w:rsidRDefault="001B490C" w:rsidP="00C24EC2">
            <w:pPr>
              <w:pStyle w:val="TAC"/>
              <w:rPr>
                <w:rFonts w:eastAsia="Calibri"/>
                <w:lang w:val="en-US" w:eastAsia="ja-JP"/>
              </w:rPr>
            </w:pPr>
            <w:r>
              <w:rPr>
                <w:rFonts w:eastAsia="Calibri"/>
                <w:lang w:val="en-US" w:eastAsia="ja-JP"/>
              </w:rPr>
              <w:t>0</w:t>
            </w:r>
          </w:p>
        </w:tc>
      </w:tr>
      <w:tr w:rsidR="001B490C" w14:paraId="016E4D3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87561"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BC74E"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9D699" w14:textId="77777777" w:rsidR="001B490C" w:rsidRDefault="001B490C" w:rsidP="00C24EC2">
            <w:pPr>
              <w:pStyle w:val="TAC"/>
              <w:rPr>
                <w:rFonts w:eastAsia="Calibri"/>
                <w:lang w:val="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4FA8E90" w14:textId="77777777" w:rsidR="001B490C" w:rsidRDefault="001B490C" w:rsidP="00C24EC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3C0221"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A8155" w14:textId="77777777" w:rsidR="001B490C" w:rsidRDefault="001B490C" w:rsidP="00C24EC2">
            <w:pPr>
              <w:pStyle w:val="TAC"/>
              <w:rPr>
                <w:lang w:val="en-US"/>
              </w:rPr>
            </w:pPr>
            <w:r>
              <w:rPr>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1B06F73" w14:textId="77777777" w:rsidR="001B490C" w:rsidRDefault="001B490C" w:rsidP="00C24EC2">
            <w:pPr>
              <w:pStyle w:val="TAC"/>
              <w:rPr>
                <w:lang w:val="en-US"/>
              </w:rPr>
            </w:pPr>
            <w:r>
              <w:rPr>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8B052E3" w14:textId="77777777" w:rsidR="001B490C" w:rsidRDefault="001B490C" w:rsidP="00C24EC2">
            <w:pPr>
              <w:pStyle w:val="TAC"/>
              <w:rPr>
                <w:lang w:val="en-US"/>
              </w:rPr>
            </w:pPr>
            <w:r>
              <w:rPr>
                <w:lang w:val="en-US"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F68AC94" w14:textId="77777777" w:rsidR="001B490C" w:rsidRDefault="001B490C" w:rsidP="00C24EC2">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179A3"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542F" w14:textId="77777777" w:rsidR="001B490C" w:rsidRDefault="001B490C" w:rsidP="00C24EC2">
            <w:pPr>
              <w:spacing w:after="0"/>
              <w:rPr>
                <w:rFonts w:ascii="Arial" w:eastAsia="Calibri" w:hAnsi="Arial"/>
                <w:sz w:val="18"/>
                <w:lang w:val="en-US" w:eastAsia="ja-JP"/>
              </w:rPr>
            </w:pPr>
          </w:p>
        </w:tc>
      </w:tr>
      <w:tr w:rsidR="001B490C" w14:paraId="7AC9915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F941A87" w14:textId="77777777" w:rsidR="001B490C" w:rsidRDefault="001B490C" w:rsidP="00C24EC2">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AA30E" w14:textId="77777777" w:rsidR="001B490C" w:rsidRDefault="001B490C" w:rsidP="00C24EC2">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E38C3"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734613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83372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E8A745"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65C77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2A1684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52991E1"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E3FC7"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71835F" w14:textId="77777777" w:rsidR="001B490C" w:rsidRDefault="001B490C" w:rsidP="00C24EC2">
            <w:pPr>
              <w:pStyle w:val="TAC"/>
            </w:pPr>
            <w:r>
              <w:t>0</w:t>
            </w:r>
          </w:p>
        </w:tc>
      </w:tr>
      <w:tr w:rsidR="001B490C" w14:paraId="7DDF49B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917B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072F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76E9C"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35B1A5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0E098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0EB3D"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49D89E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ABF6D5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CD31620"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489D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8CA21" w14:textId="77777777" w:rsidR="001B490C" w:rsidRDefault="001B490C" w:rsidP="00C24EC2">
            <w:pPr>
              <w:spacing w:after="0"/>
              <w:rPr>
                <w:rFonts w:ascii="Arial" w:hAnsi="Arial"/>
                <w:sz w:val="18"/>
              </w:rPr>
            </w:pPr>
          </w:p>
        </w:tc>
      </w:tr>
      <w:tr w:rsidR="001B490C" w14:paraId="5C23467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B3FA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5CB9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09602"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6C7940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85F3E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EBDE2F"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B77A2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AD521A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D78B918"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194D3"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974AF5" w14:textId="77777777" w:rsidR="001B490C" w:rsidRDefault="001B490C" w:rsidP="00C24EC2">
            <w:pPr>
              <w:pStyle w:val="TAC"/>
            </w:pPr>
            <w:r>
              <w:t>1</w:t>
            </w:r>
          </w:p>
        </w:tc>
      </w:tr>
      <w:tr w:rsidR="001B490C" w14:paraId="6F7D326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3E6B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6513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5C1C7"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F87EE9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D92E7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743C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4FC88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ACD262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B3DA611"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8DCB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7A90D" w14:textId="77777777" w:rsidR="001B490C" w:rsidRDefault="001B490C" w:rsidP="00C24EC2">
            <w:pPr>
              <w:spacing w:after="0"/>
              <w:rPr>
                <w:rFonts w:ascii="Arial" w:hAnsi="Arial"/>
                <w:sz w:val="18"/>
              </w:rPr>
            </w:pPr>
          </w:p>
        </w:tc>
      </w:tr>
      <w:tr w:rsidR="001B490C" w14:paraId="65F8F06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2D19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E53C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20584"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5AA603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9C77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6F86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B935F4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FBB0FE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65E7E38"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CE7A3"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EF2204" w14:textId="77777777" w:rsidR="001B490C" w:rsidRDefault="001B490C" w:rsidP="00C24EC2">
            <w:pPr>
              <w:pStyle w:val="TAC"/>
            </w:pPr>
            <w:r>
              <w:t>2</w:t>
            </w:r>
          </w:p>
        </w:tc>
      </w:tr>
      <w:tr w:rsidR="001B490C" w14:paraId="6191EFF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CAB4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31A7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BC529"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697A5F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C7AA8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E70D1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EDD65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14591A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4F20577"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896D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E85C" w14:textId="77777777" w:rsidR="001B490C" w:rsidRDefault="001B490C" w:rsidP="00C24EC2">
            <w:pPr>
              <w:spacing w:after="0"/>
              <w:rPr>
                <w:rFonts w:ascii="Arial" w:hAnsi="Arial"/>
                <w:sz w:val="18"/>
              </w:rPr>
            </w:pPr>
          </w:p>
        </w:tc>
      </w:tr>
      <w:tr w:rsidR="001B490C" w14:paraId="1D3553D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052D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7CA9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3E8B0"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19255A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EC6D2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3BB9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E094E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DBE38B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5929E8B"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92113"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D6A2EE" w14:textId="77777777" w:rsidR="001B490C" w:rsidRDefault="001B490C" w:rsidP="00C24EC2">
            <w:pPr>
              <w:pStyle w:val="TAC"/>
            </w:pPr>
            <w:r>
              <w:t>3</w:t>
            </w:r>
          </w:p>
        </w:tc>
      </w:tr>
      <w:tr w:rsidR="001B490C" w14:paraId="6CD0948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D13C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B87A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F5EB8"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A017EE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E3764"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4FB84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5DDB3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9B0331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7A4A5DC"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BE53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5C918" w14:textId="77777777" w:rsidR="001B490C" w:rsidRDefault="001B490C" w:rsidP="00C24EC2">
            <w:pPr>
              <w:spacing w:after="0"/>
              <w:rPr>
                <w:rFonts w:ascii="Arial" w:hAnsi="Arial"/>
                <w:sz w:val="18"/>
              </w:rPr>
            </w:pPr>
          </w:p>
        </w:tc>
      </w:tr>
      <w:tr w:rsidR="001B490C" w14:paraId="45605ED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FFF9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C8B2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2844C" w14:textId="77777777" w:rsidR="001B490C" w:rsidRDefault="001B490C" w:rsidP="00C24EC2">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71AA357E"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31378" w14:textId="77777777" w:rsidR="001B490C" w:rsidRDefault="001B490C" w:rsidP="00C24EC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E9D44"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03F5CB"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BF96082"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28F84D6B" w14:textId="77777777" w:rsidR="001B490C" w:rsidRDefault="001B490C" w:rsidP="00C24EC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BED4D1" w14:textId="77777777" w:rsidR="001B490C" w:rsidRDefault="001B490C" w:rsidP="00C24EC2">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732B0" w14:textId="77777777" w:rsidR="001B490C" w:rsidRDefault="001B490C" w:rsidP="00C24EC2">
            <w:pPr>
              <w:pStyle w:val="TAC"/>
              <w:rPr>
                <w:lang w:eastAsia="ja-JP"/>
              </w:rPr>
            </w:pPr>
            <w:r>
              <w:rPr>
                <w:lang w:eastAsia="ja-JP"/>
              </w:rPr>
              <w:t>4</w:t>
            </w:r>
          </w:p>
        </w:tc>
      </w:tr>
      <w:tr w:rsidR="001B490C" w14:paraId="2B57916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2E38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E825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AF91B" w14:textId="77777777" w:rsidR="001B490C" w:rsidRDefault="001B490C" w:rsidP="00C24EC2">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B134ECF"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C3386A" w14:textId="77777777" w:rsidR="001B490C" w:rsidRDefault="001B490C" w:rsidP="00C24EC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57EC7B"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21830CE"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5152E11"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78953D34" w14:textId="77777777" w:rsidR="001B490C" w:rsidRDefault="001B490C" w:rsidP="00C24EC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9FDD6"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BBDA7" w14:textId="77777777" w:rsidR="001B490C" w:rsidRDefault="001B490C" w:rsidP="00C24EC2">
            <w:pPr>
              <w:spacing w:after="0"/>
              <w:rPr>
                <w:rFonts w:ascii="Arial" w:hAnsi="Arial"/>
                <w:sz w:val="18"/>
                <w:lang w:eastAsia="ja-JP"/>
              </w:rPr>
            </w:pPr>
          </w:p>
        </w:tc>
      </w:tr>
      <w:tr w:rsidR="001B490C" w14:paraId="47FB802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970E451" w14:textId="77777777" w:rsidR="001B490C" w:rsidRDefault="001B490C" w:rsidP="00C24EC2">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F3EC76"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3606E" w14:textId="77777777" w:rsidR="001B490C" w:rsidRDefault="001B490C" w:rsidP="00C24EC2">
            <w:pPr>
              <w:pStyle w:val="TAC"/>
            </w:pPr>
            <w:r>
              <w:rPr>
                <w:lang w:eastAsia="zh-CN"/>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4573594" w14:textId="77777777" w:rsidR="001B490C" w:rsidRDefault="001B490C" w:rsidP="00C24EC2">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F2B88"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25E62A" w14:textId="77777777" w:rsidR="001B490C" w:rsidRDefault="001B490C" w:rsidP="00C24EC2">
            <w:pPr>
              <w:pStyle w:val="TAC"/>
            </w:pPr>
            <w:r>
              <w:t>0</w:t>
            </w:r>
          </w:p>
        </w:tc>
      </w:tr>
      <w:tr w:rsidR="001B490C" w14:paraId="15B4B5D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FEFB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B5AD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93935" w14:textId="77777777" w:rsidR="001B490C" w:rsidRDefault="001B490C" w:rsidP="00C24EC2">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644823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4366C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A6CA8" w14:textId="77777777" w:rsidR="001B490C" w:rsidRDefault="001B490C" w:rsidP="00C24EC2">
            <w:pPr>
              <w:pStyle w:val="TAC"/>
            </w:pPr>
            <w:r>
              <w:rPr>
                <w:rFonts w:eastAsia="Yu Mincho"/>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B741C0" w14:textId="77777777" w:rsidR="001B490C" w:rsidRDefault="001B490C" w:rsidP="00C24EC2">
            <w:pPr>
              <w:pStyle w:val="TAC"/>
            </w:pPr>
            <w:r>
              <w:rPr>
                <w:rFonts w:eastAsia="Yu Mincho"/>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66218A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C577C9B"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40EE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D0139" w14:textId="77777777" w:rsidR="001B490C" w:rsidRDefault="001B490C" w:rsidP="00C24EC2">
            <w:pPr>
              <w:spacing w:after="0"/>
              <w:rPr>
                <w:rFonts w:ascii="Arial" w:hAnsi="Arial"/>
                <w:sz w:val="18"/>
              </w:rPr>
            </w:pPr>
          </w:p>
        </w:tc>
      </w:tr>
      <w:tr w:rsidR="001B490C" w14:paraId="5DF0E1E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0B17DB5" w14:textId="77777777" w:rsidR="001B490C" w:rsidRDefault="001B490C" w:rsidP="00C24EC2">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058DA"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D83B5" w14:textId="77777777" w:rsidR="001B490C" w:rsidRDefault="001B490C" w:rsidP="00C24EC2">
            <w:pPr>
              <w:pStyle w:val="TAC"/>
            </w:pPr>
            <w: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042686F" w14:textId="77777777" w:rsidR="001B490C" w:rsidRDefault="001B490C" w:rsidP="00C24EC2">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D2E36"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D296D2" w14:textId="77777777" w:rsidR="001B490C" w:rsidRDefault="001B490C" w:rsidP="00C24EC2">
            <w:pPr>
              <w:pStyle w:val="TAC"/>
            </w:pPr>
            <w:r>
              <w:t>0</w:t>
            </w:r>
          </w:p>
        </w:tc>
      </w:tr>
      <w:tr w:rsidR="001B490C" w14:paraId="4CF073C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6950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F5BD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45473"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538A2D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CBA45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B703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BD086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1F8657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15A0883"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417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E1F37" w14:textId="77777777" w:rsidR="001B490C" w:rsidRDefault="001B490C" w:rsidP="00C24EC2">
            <w:pPr>
              <w:spacing w:after="0"/>
              <w:rPr>
                <w:rFonts w:ascii="Arial" w:hAnsi="Arial"/>
                <w:sz w:val="18"/>
              </w:rPr>
            </w:pPr>
          </w:p>
        </w:tc>
      </w:tr>
      <w:tr w:rsidR="001B490C" w14:paraId="7879F69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F9630E5" w14:textId="77777777" w:rsidR="001B490C" w:rsidRDefault="001B490C" w:rsidP="00C24EC2">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EA358" w14:textId="77777777" w:rsidR="001B490C" w:rsidRDefault="001B490C" w:rsidP="00C24EC2">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D653A"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791181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56292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4E41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75EAE3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64ED48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93C9A6F"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D682C"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21D46" w14:textId="77777777" w:rsidR="001B490C" w:rsidRDefault="001B490C" w:rsidP="00C24EC2">
            <w:pPr>
              <w:pStyle w:val="TAC"/>
            </w:pPr>
            <w:r>
              <w:t>0</w:t>
            </w:r>
          </w:p>
        </w:tc>
      </w:tr>
      <w:tr w:rsidR="001B490C" w14:paraId="35E419C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6223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AD77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8E172"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F6DBDE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1C6CC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85671B"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1D150B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612A1D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3D7D72E"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6AEE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317B" w14:textId="77777777" w:rsidR="001B490C" w:rsidRDefault="001B490C" w:rsidP="00C24EC2">
            <w:pPr>
              <w:spacing w:after="0"/>
              <w:rPr>
                <w:rFonts w:ascii="Arial" w:hAnsi="Arial"/>
                <w:sz w:val="18"/>
              </w:rPr>
            </w:pPr>
          </w:p>
        </w:tc>
      </w:tr>
      <w:tr w:rsidR="001B490C" w14:paraId="26AA8BE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E5FF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4F4D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232C6"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1C2BF2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2B2FB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2CB2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7C7CC0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6EA882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E76EE34"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D2226"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3DCCC" w14:textId="77777777" w:rsidR="001B490C" w:rsidRDefault="001B490C" w:rsidP="00C24EC2">
            <w:pPr>
              <w:pStyle w:val="TAC"/>
            </w:pPr>
            <w:r>
              <w:t>1</w:t>
            </w:r>
          </w:p>
        </w:tc>
      </w:tr>
      <w:tr w:rsidR="001B490C" w14:paraId="55FB62A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4DD5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BA7E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4E803"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C15A38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2FC71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49A3C"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6CDDF7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301BE4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4EC930A" w14:textId="77777777" w:rsidR="001B490C" w:rsidRDefault="001B490C" w:rsidP="00C24EC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1AEC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B5226" w14:textId="77777777" w:rsidR="001B490C" w:rsidRDefault="001B490C" w:rsidP="00C24EC2">
            <w:pPr>
              <w:spacing w:after="0"/>
              <w:rPr>
                <w:rFonts w:ascii="Arial" w:hAnsi="Arial"/>
                <w:sz w:val="18"/>
              </w:rPr>
            </w:pPr>
          </w:p>
        </w:tc>
      </w:tr>
      <w:tr w:rsidR="001B490C" w14:paraId="300591B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805961D" w14:textId="77777777" w:rsidR="001B490C" w:rsidRDefault="001B490C" w:rsidP="00C24EC2">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C9566" w14:textId="77777777" w:rsidR="001B490C" w:rsidRDefault="001B490C" w:rsidP="00C24EC2">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C531A" w14:textId="77777777" w:rsidR="001B490C" w:rsidRDefault="001B490C" w:rsidP="00C24EC2">
            <w:pPr>
              <w:pStyle w:val="TAC"/>
            </w:pPr>
            <w: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26CFFC2" w14:textId="77777777" w:rsidR="001B490C" w:rsidRDefault="001B490C" w:rsidP="00C24EC2">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CA44B" w14:textId="77777777" w:rsidR="001B490C" w:rsidRDefault="001B490C" w:rsidP="00C24EC2">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57C3F6" w14:textId="77777777" w:rsidR="001B490C" w:rsidRDefault="001B490C" w:rsidP="00C24EC2">
            <w:pPr>
              <w:pStyle w:val="TAC"/>
            </w:pPr>
            <w:r>
              <w:t>0</w:t>
            </w:r>
          </w:p>
        </w:tc>
      </w:tr>
      <w:tr w:rsidR="001B490C" w14:paraId="596F163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472D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6C65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4242A" w14:textId="77777777" w:rsidR="001B490C" w:rsidRDefault="001B490C" w:rsidP="00C24EC2">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1BC455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BBD0A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142A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0A7F22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6011C4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3A5C6E7"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44D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AADED" w14:textId="77777777" w:rsidR="001B490C" w:rsidRDefault="001B490C" w:rsidP="00C24EC2">
            <w:pPr>
              <w:spacing w:after="0"/>
              <w:rPr>
                <w:rFonts w:ascii="Arial" w:hAnsi="Arial"/>
                <w:sz w:val="18"/>
              </w:rPr>
            </w:pPr>
          </w:p>
        </w:tc>
      </w:tr>
      <w:tr w:rsidR="001B490C" w14:paraId="48418FB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33F6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31D1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FE5AD" w14:textId="77777777" w:rsidR="001B490C" w:rsidRDefault="001B490C" w:rsidP="00C24EC2">
            <w:pPr>
              <w:pStyle w:val="TAC"/>
            </w:pPr>
            <w: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8AB1462" w14:textId="77777777" w:rsidR="001B490C" w:rsidRDefault="001B490C" w:rsidP="00C24EC2">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9DB15" w14:textId="77777777" w:rsidR="001B490C" w:rsidRDefault="001B490C" w:rsidP="00C24EC2">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6622F" w14:textId="77777777" w:rsidR="001B490C" w:rsidRDefault="001B490C" w:rsidP="00C24EC2">
            <w:pPr>
              <w:pStyle w:val="TAC"/>
              <w:rPr>
                <w:lang w:eastAsia="zh-CN"/>
              </w:rPr>
            </w:pPr>
            <w:r>
              <w:rPr>
                <w:lang w:eastAsia="zh-CN"/>
              </w:rPr>
              <w:t>1</w:t>
            </w:r>
          </w:p>
        </w:tc>
      </w:tr>
      <w:tr w:rsidR="001B490C" w14:paraId="3113676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28BC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97BF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61D7B" w14:textId="77777777" w:rsidR="001B490C" w:rsidRDefault="001B490C" w:rsidP="00C24EC2">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A25D49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59AE0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6F29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45DB8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403C53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FB20D3A"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224A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5693F" w14:textId="77777777" w:rsidR="001B490C" w:rsidRDefault="001B490C" w:rsidP="00C24EC2">
            <w:pPr>
              <w:spacing w:after="0"/>
              <w:rPr>
                <w:rFonts w:ascii="Arial" w:hAnsi="Arial"/>
                <w:sz w:val="18"/>
                <w:lang w:eastAsia="zh-CN"/>
              </w:rPr>
            </w:pPr>
          </w:p>
        </w:tc>
      </w:tr>
      <w:tr w:rsidR="001B490C" w14:paraId="7B36C33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072F299" w14:textId="77777777" w:rsidR="001B490C" w:rsidRDefault="001B490C" w:rsidP="00C24EC2">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1AE0C" w14:textId="77777777" w:rsidR="001B490C" w:rsidRDefault="001B490C" w:rsidP="00C24EC2">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EF3B9" w14:textId="77777777" w:rsidR="001B490C" w:rsidRDefault="001B490C" w:rsidP="00C24EC2">
            <w:pPr>
              <w:pStyle w:val="TAC"/>
            </w:pPr>
            <w:r>
              <w:rPr>
                <w:lang w:eastAsia="zh-CN"/>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7A8F997" w14:textId="77777777" w:rsidR="001B490C" w:rsidRDefault="001B490C" w:rsidP="00C24EC2">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BF995" w14:textId="77777777" w:rsidR="001B490C" w:rsidRDefault="001B490C" w:rsidP="00C24EC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2C044" w14:textId="77777777" w:rsidR="001B490C" w:rsidRDefault="001B490C" w:rsidP="00C24EC2">
            <w:pPr>
              <w:pStyle w:val="TAC"/>
            </w:pPr>
            <w:r>
              <w:rPr>
                <w:lang w:eastAsia="zh-CN"/>
              </w:rPr>
              <w:t>0</w:t>
            </w:r>
          </w:p>
        </w:tc>
      </w:tr>
      <w:tr w:rsidR="001B490C" w14:paraId="311054B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B54D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2A9B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61485" w14:textId="77777777" w:rsidR="001B490C" w:rsidRDefault="001B490C" w:rsidP="00C24EC2">
            <w:pPr>
              <w:pStyle w:val="TAC"/>
            </w:pPr>
            <w:r>
              <w:rPr>
                <w:lang w:eastAsia="zh-CN"/>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8DE04E3" w14:textId="77777777" w:rsidR="001B490C" w:rsidRDefault="001B490C" w:rsidP="00C24EC2">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E58B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F80E3" w14:textId="77777777" w:rsidR="001B490C" w:rsidRDefault="001B490C" w:rsidP="00C24EC2">
            <w:pPr>
              <w:spacing w:after="0"/>
              <w:rPr>
                <w:rFonts w:ascii="Arial" w:hAnsi="Arial"/>
                <w:sz w:val="18"/>
              </w:rPr>
            </w:pPr>
          </w:p>
        </w:tc>
      </w:tr>
      <w:tr w:rsidR="001B490C" w14:paraId="0A8B85A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EB88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B3C1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4DE92B" w14:textId="77777777" w:rsidR="001B490C" w:rsidRDefault="001B490C" w:rsidP="00C24EC2">
            <w:pPr>
              <w:pStyle w:val="TAC"/>
            </w:pPr>
            <w:r>
              <w:rPr>
                <w:kern w:val="24"/>
                <w:lang w:eastAsia="zh-TW"/>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4F6FF26" w14:textId="77777777" w:rsidR="001B490C" w:rsidRDefault="001B490C" w:rsidP="00C24EC2">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71732"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18A17" w14:textId="77777777" w:rsidR="001B490C" w:rsidRDefault="001B490C" w:rsidP="00C24EC2">
            <w:pPr>
              <w:pStyle w:val="TAC"/>
            </w:pPr>
            <w:r>
              <w:rPr>
                <w:lang w:eastAsia="zh-CN"/>
              </w:rPr>
              <w:t>1</w:t>
            </w:r>
          </w:p>
        </w:tc>
      </w:tr>
      <w:tr w:rsidR="001B490C" w14:paraId="27B7CB9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3145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0EC3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27E79" w14:textId="77777777" w:rsidR="001B490C" w:rsidRDefault="001B490C" w:rsidP="00C24EC2">
            <w:pPr>
              <w:pStyle w:val="TAC"/>
            </w:pPr>
            <w:r>
              <w:rPr>
                <w:kern w:val="24"/>
                <w:lang w:eastAsia="zh-TW"/>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3EAE443" w14:textId="77777777" w:rsidR="001B490C" w:rsidRDefault="001B490C" w:rsidP="00C24EC2">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3C55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777B2" w14:textId="77777777" w:rsidR="001B490C" w:rsidRDefault="001B490C" w:rsidP="00C24EC2">
            <w:pPr>
              <w:spacing w:after="0"/>
              <w:rPr>
                <w:rFonts w:ascii="Arial" w:hAnsi="Arial"/>
                <w:sz w:val="18"/>
              </w:rPr>
            </w:pPr>
          </w:p>
        </w:tc>
      </w:tr>
      <w:tr w:rsidR="001B490C" w14:paraId="2C0AE06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10B5213" w14:textId="77777777" w:rsidR="001B490C" w:rsidRDefault="001B490C" w:rsidP="00C24EC2">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88F66" w14:textId="77777777" w:rsidR="001B490C" w:rsidRDefault="001B490C" w:rsidP="00C24EC2">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2167E" w14:textId="77777777" w:rsidR="001B490C" w:rsidRDefault="001B490C" w:rsidP="00C24EC2">
            <w:pPr>
              <w:pStyle w:val="TAC"/>
              <w:rPr>
                <w:kern w:val="24"/>
                <w:lang w:eastAsia="zh-TW"/>
              </w:rPr>
            </w:pPr>
            <w:r>
              <w:rPr>
                <w:lang w:eastAsia="zh-CN"/>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3A5C2D5" w14:textId="77777777" w:rsidR="001B490C" w:rsidRDefault="001B490C" w:rsidP="00C24EC2">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01DF4"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F9D270" w14:textId="77777777" w:rsidR="001B490C" w:rsidRDefault="001B490C" w:rsidP="00C24EC2">
            <w:pPr>
              <w:pStyle w:val="TAC"/>
            </w:pPr>
            <w:r>
              <w:t>0</w:t>
            </w:r>
          </w:p>
        </w:tc>
      </w:tr>
      <w:tr w:rsidR="001B490C" w14:paraId="26AE39D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F1DA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1EB9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79163" w14:textId="77777777" w:rsidR="001B490C" w:rsidRDefault="001B490C" w:rsidP="00C24EC2">
            <w:pPr>
              <w:pStyle w:val="TAC"/>
              <w:rPr>
                <w:kern w:val="24"/>
                <w:lang w:eastAsia="zh-TW"/>
              </w:rPr>
            </w:pPr>
            <w:r>
              <w:rPr>
                <w:lang w:eastAsia="zh-CN"/>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5017023" w14:textId="77777777" w:rsidR="001B490C" w:rsidRDefault="001B490C" w:rsidP="00C24EC2">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7BB3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61847" w14:textId="77777777" w:rsidR="001B490C" w:rsidRDefault="001B490C" w:rsidP="00C24EC2">
            <w:pPr>
              <w:spacing w:after="0"/>
              <w:rPr>
                <w:rFonts w:ascii="Arial" w:hAnsi="Arial"/>
                <w:sz w:val="18"/>
              </w:rPr>
            </w:pPr>
          </w:p>
        </w:tc>
      </w:tr>
      <w:tr w:rsidR="001B490C" w14:paraId="724D0569"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04ED525C" w14:textId="77777777" w:rsidR="001B490C" w:rsidRDefault="001B490C" w:rsidP="00C24EC2">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1F7D4CD2"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4F8CD03" w14:textId="77777777" w:rsidR="001B490C" w:rsidRDefault="001B490C" w:rsidP="00C24EC2">
            <w:pPr>
              <w:pStyle w:val="TAC"/>
              <w:rPr>
                <w:lang w:eastAsia="zh-CN"/>
              </w:rPr>
            </w:pPr>
            <w:r>
              <w:rPr>
                <w:lang w:eastAsia="zh-CN"/>
              </w:rPr>
              <w:t>3</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77DDB2D2" w14:textId="77777777" w:rsidR="001B490C" w:rsidRDefault="001B490C" w:rsidP="00C24EC2">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0F220E1D" w14:textId="77777777" w:rsidR="001B490C" w:rsidRDefault="001B490C" w:rsidP="00C24EC2">
            <w:pPr>
              <w:pStyle w:val="TAC"/>
            </w:pPr>
            <w:r>
              <w:t>60</w:t>
            </w:r>
          </w:p>
        </w:tc>
        <w:tc>
          <w:tcPr>
            <w:tcW w:w="0" w:type="auto"/>
            <w:tcBorders>
              <w:top w:val="single" w:sz="4" w:space="0" w:color="auto"/>
              <w:left w:val="single" w:sz="4" w:space="0" w:color="auto"/>
              <w:bottom w:val="nil"/>
              <w:right w:val="single" w:sz="4" w:space="0" w:color="auto"/>
            </w:tcBorders>
            <w:vAlign w:val="center"/>
          </w:tcPr>
          <w:p w14:paraId="288430B3" w14:textId="77777777" w:rsidR="001B490C" w:rsidRDefault="001B490C" w:rsidP="00C24EC2">
            <w:pPr>
              <w:pStyle w:val="TAC"/>
            </w:pPr>
            <w:r>
              <w:t>0</w:t>
            </w:r>
          </w:p>
        </w:tc>
      </w:tr>
      <w:tr w:rsidR="001B490C" w14:paraId="305E6914"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0FD58ACD"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0E3AA57B"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AEB0C56" w14:textId="77777777" w:rsidR="001B490C" w:rsidRDefault="001B490C" w:rsidP="00C24EC2">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645495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1B3917" w14:textId="77777777" w:rsidR="001B490C" w:rsidRDefault="001B490C" w:rsidP="00C24EC2">
            <w:pPr>
              <w:pStyle w:val="TAC"/>
            </w:pP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E6A00D1" w14:textId="77777777" w:rsidR="001B490C" w:rsidRDefault="001B490C" w:rsidP="00C24EC2">
            <w:pPr>
              <w:pStyle w:val="TAC"/>
            </w:pPr>
            <w:r w:rsidRPr="003126E1">
              <w:rPr>
                <w:rFonts w:eastAsia="Yu Mincho"/>
                <w:szCs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3AE4D7B" w14:textId="77777777" w:rsidR="001B490C" w:rsidRDefault="001B490C" w:rsidP="00C24EC2">
            <w:pPr>
              <w:pStyle w:val="TAC"/>
            </w:pPr>
            <w:r w:rsidRPr="003126E1">
              <w:rPr>
                <w:rFonts w:eastAsia="Yu Mincho"/>
                <w:szCs w:val="18"/>
              </w:rPr>
              <w:t>Yes</w:t>
            </w:r>
          </w:p>
        </w:tc>
        <w:tc>
          <w:tcPr>
            <w:tcW w:w="327" w:type="dxa"/>
            <w:tcBorders>
              <w:top w:val="single" w:sz="4" w:space="0" w:color="auto"/>
              <w:left w:val="single" w:sz="4" w:space="0" w:color="auto"/>
              <w:bottom w:val="single" w:sz="4" w:space="0" w:color="auto"/>
              <w:right w:val="single" w:sz="4" w:space="0" w:color="auto"/>
            </w:tcBorders>
            <w:vAlign w:val="center"/>
          </w:tcPr>
          <w:p w14:paraId="00DF55C2" w14:textId="77777777" w:rsidR="001B490C" w:rsidRDefault="001B490C" w:rsidP="00C24EC2">
            <w:pPr>
              <w:pStyle w:val="TAC"/>
            </w:pPr>
            <w:r w:rsidRPr="003126E1">
              <w:rPr>
                <w:rFonts w:eastAsia="Yu Mincho"/>
                <w:szCs w:val="18"/>
              </w:rPr>
              <w:t>Yes</w:t>
            </w:r>
          </w:p>
        </w:tc>
        <w:tc>
          <w:tcPr>
            <w:tcW w:w="786" w:type="dxa"/>
            <w:tcBorders>
              <w:top w:val="single" w:sz="4" w:space="0" w:color="auto"/>
              <w:left w:val="single" w:sz="4" w:space="0" w:color="auto"/>
              <w:bottom w:val="single" w:sz="4" w:space="0" w:color="auto"/>
              <w:right w:val="single" w:sz="4" w:space="0" w:color="auto"/>
            </w:tcBorders>
            <w:vAlign w:val="center"/>
          </w:tcPr>
          <w:p w14:paraId="12E9A083" w14:textId="77777777" w:rsidR="001B490C" w:rsidRDefault="001B490C" w:rsidP="00C24EC2">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27BF7B70"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77EF3F5A" w14:textId="77777777" w:rsidR="001B490C" w:rsidRDefault="001B490C" w:rsidP="00C24EC2">
            <w:pPr>
              <w:pStyle w:val="TAC"/>
            </w:pPr>
          </w:p>
        </w:tc>
      </w:tr>
      <w:tr w:rsidR="001B490C" w14:paraId="22D0BB6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0F1EC6C" w14:textId="77777777" w:rsidR="001B490C" w:rsidRDefault="001B490C" w:rsidP="00C24EC2">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07C200" w14:textId="77777777" w:rsidR="001B490C" w:rsidRDefault="001B490C" w:rsidP="00C24EC2">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AA60E0" w14:textId="77777777" w:rsidR="001B490C" w:rsidRDefault="001B490C" w:rsidP="00C24EC2">
            <w:pPr>
              <w:pStyle w:val="TAC"/>
            </w:pPr>
            <w:r>
              <w:rPr>
                <w:lang w:val="en-US" w:eastAsia="ja-JP"/>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3535A47" w14:textId="77777777" w:rsidR="001B490C" w:rsidRDefault="001B490C" w:rsidP="00C24EC2">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BB14A9" w14:textId="77777777" w:rsidR="001B490C" w:rsidRDefault="001B490C" w:rsidP="00C24EC2">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45A15" w14:textId="77777777" w:rsidR="001B490C" w:rsidRDefault="001B490C" w:rsidP="00C24EC2">
            <w:pPr>
              <w:pStyle w:val="TAC"/>
            </w:pPr>
            <w:r>
              <w:rPr>
                <w:lang w:val="en-US"/>
              </w:rPr>
              <w:t>0</w:t>
            </w:r>
          </w:p>
        </w:tc>
      </w:tr>
      <w:tr w:rsidR="001B490C" w14:paraId="0EF79B0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6911" w14:textId="77777777" w:rsidR="001B490C" w:rsidRDefault="001B490C" w:rsidP="00C24EC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7F8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41DEA" w14:textId="77777777" w:rsidR="001B490C" w:rsidRDefault="001B490C" w:rsidP="00C24EC2">
            <w:pPr>
              <w:pStyle w:val="TAC"/>
            </w:pPr>
            <w:r>
              <w:rPr>
                <w:lang w:val="en-US"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0AC5DBF" w14:textId="77777777" w:rsidR="001B490C" w:rsidRDefault="001B490C" w:rsidP="00C24EC2">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523A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B181" w14:textId="77777777" w:rsidR="001B490C" w:rsidRDefault="001B490C" w:rsidP="00C24EC2">
            <w:pPr>
              <w:spacing w:after="0"/>
              <w:rPr>
                <w:rFonts w:ascii="Arial" w:hAnsi="Arial"/>
                <w:sz w:val="18"/>
              </w:rPr>
            </w:pPr>
          </w:p>
        </w:tc>
      </w:tr>
      <w:tr w:rsidR="001B490C" w14:paraId="69BEDF5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C030401" w14:textId="77777777" w:rsidR="001B490C" w:rsidRDefault="001B490C" w:rsidP="00C24EC2">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D7780" w14:textId="77777777" w:rsidR="001B490C" w:rsidRDefault="001B490C" w:rsidP="00C24EC2">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9E3ADF"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E4560E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A2E98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61D6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102391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D5587F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54EE42E"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48870"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42EE5A" w14:textId="77777777" w:rsidR="001B490C" w:rsidRDefault="001B490C" w:rsidP="00C24EC2">
            <w:pPr>
              <w:pStyle w:val="TAC"/>
            </w:pPr>
            <w:r>
              <w:t>0</w:t>
            </w:r>
          </w:p>
        </w:tc>
      </w:tr>
      <w:tr w:rsidR="001B490C" w14:paraId="2BC0278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AF52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ADBB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CB8F4" w14:textId="77777777" w:rsidR="001B490C" w:rsidRDefault="001B490C" w:rsidP="00C24EC2">
            <w:pPr>
              <w:pStyle w:val="TAC"/>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D503391" w14:textId="77777777" w:rsidR="001B490C" w:rsidRDefault="001B490C" w:rsidP="00C24EC2">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341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3E48" w14:textId="77777777" w:rsidR="001B490C" w:rsidRDefault="001B490C" w:rsidP="00C24EC2">
            <w:pPr>
              <w:spacing w:after="0"/>
              <w:rPr>
                <w:rFonts w:ascii="Arial" w:hAnsi="Arial"/>
                <w:sz w:val="18"/>
              </w:rPr>
            </w:pPr>
          </w:p>
        </w:tc>
      </w:tr>
      <w:tr w:rsidR="001B490C" w14:paraId="20DE43E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9119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422B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3EEE3"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5C06DB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3D7A5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A4CD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B3B99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0E3A0A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7964B55"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4C59B" w14:textId="77777777" w:rsidR="001B490C" w:rsidRDefault="001B490C" w:rsidP="00C24EC2">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ADC152" w14:textId="77777777" w:rsidR="001B490C" w:rsidRDefault="001B490C" w:rsidP="00C24EC2">
            <w:pPr>
              <w:pStyle w:val="TAC"/>
            </w:pPr>
            <w:r>
              <w:t>1</w:t>
            </w:r>
          </w:p>
        </w:tc>
      </w:tr>
      <w:tr w:rsidR="001B490C" w14:paraId="1095632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0AC7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55B7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30FAA" w14:textId="77777777" w:rsidR="001B490C" w:rsidRDefault="001B490C" w:rsidP="00C24EC2">
            <w:pPr>
              <w:pStyle w:val="TAC"/>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20CDD61" w14:textId="77777777" w:rsidR="001B490C" w:rsidRDefault="001B490C" w:rsidP="00C24EC2">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5860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30EA2" w14:textId="77777777" w:rsidR="001B490C" w:rsidRDefault="001B490C" w:rsidP="00C24EC2">
            <w:pPr>
              <w:spacing w:after="0"/>
              <w:rPr>
                <w:rFonts w:ascii="Arial" w:hAnsi="Arial"/>
                <w:sz w:val="18"/>
              </w:rPr>
            </w:pPr>
          </w:p>
        </w:tc>
      </w:tr>
      <w:tr w:rsidR="001B490C" w14:paraId="37BB845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E088948" w14:textId="77777777" w:rsidR="001B490C" w:rsidRDefault="001B490C" w:rsidP="00C24EC2">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877403"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A5D4C"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45A0E0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D88E6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DB4B2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2DDD85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3C0CFDB"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6F2C705"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9E914"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F6B13" w14:textId="77777777" w:rsidR="001B490C" w:rsidRDefault="001B490C" w:rsidP="00C24EC2">
            <w:pPr>
              <w:pStyle w:val="TAC"/>
            </w:pPr>
            <w:r>
              <w:t>0</w:t>
            </w:r>
          </w:p>
        </w:tc>
      </w:tr>
      <w:tr w:rsidR="001B490C" w14:paraId="1F56DAC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06ED9" w14:textId="77777777" w:rsidR="001B490C" w:rsidRDefault="001B490C" w:rsidP="00C24EC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9369F"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17004" w14:textId="77777777" w:rsidR="001B490C" w:rsidRDefault="001B490C" w:rsidP="00C24EC2">
            <w:pPr>
              <w:pStyle w:val="TAC"/>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C6325C3" w14:textId="77777777" w:rsidR="001B490C" w:rsidRDefault="001B490C" w:rsidP="00C24EC2">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CA1A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24828" w14:textId="77777777" w:rsidR="001B490C" w:rsidRDefault="001B490C" w:rsidP="00C24EC2">
            <w:pPr>
              <w:spacing w:after="0"/>
              <w:rPr>
                <w:rFonts w:ascii="Arial" w:hAnsi="Arial"/>
                <w:sz w:val="18"/>
              </w:rPr>
            </w:pPr>
          </w:p>
        </w:tc>
      </w:tr>
      <w:tr w:rsidR="001B490C" w14:paraId="664BD87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2130F1A" w14:textId="77777777" w:rsidR="001B490C" w:rsidRDefault="001B490C" w:rsidP="00C24EC2">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7555B" w14:textId="77777777" w:rsidR="001B490C" w:rsidRDefault="001B490C" w:rsidP="00C24EC2">
            <w:pPr>
              <w:pStyle w:val="TAC"/>
              <w:rPr>
                <w:lang w:val="en-US"/>
              </w:rPr>
            </w:pPr>
            <w:r>
              <w:rPr>
                <w:lang w:val="en-US"/>
              </w:rPr>
              <w:t>CA_3A-7A</w:t>
            </w:r>
          </w:p>
          <w:p w14:paraId="35D22FAB" w14:textId="77777777" w:rsidR="001B490C" w:rsidRDefault="001B490C" w:rsidP="00C24EC2">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B8205"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C37DDE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4973F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36EC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EE89C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529B43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BF3C95E"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1131D"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6EBAB" w14:textId="77777777" w:rsidR="001B490C" w:rsidRDefault="001B490C" w:rsidP="00C24EC2">
            <w:pPr>
              <w:pStyle w:val="TAC"/>
            </w:pPr>
            <w:r>
              <w:t>0</w:t>
            </w:r>
          </w:p>
        </w:tc>
      </w:tr>
      <w:tr w:rsidR="001B490C" w14:paraId="1391988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B1EF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F171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5736C" w14:textId="77777777" w:rsidR="001B490C" w:rsidRDefault="001B490C" w:rsidP="00C24EC2">
            <w:pPr>
              <w:pStyle w:val="TAC"/>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869B434" w14:textId="77777777" w:rsidR="001B490C" w:rsidRDefault="001B490C" w:rsidP="00C24EC2">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2EAA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1376" w14:textId="77777777" w:rsidR="001B490C" w:rsidRDefault="001B490C" w:rsidP="00C24EC2">
            <w:pPr>
              <w:spacing w:after="0"/>
              <w:rPr>
                <w:rFonts w:ascii="Arial" w:hAnsi="Arial"/>
                <w:sz w:val="18"/>
              </w:rPr>
            </w:pPr>
          </w:p>
        </w:tc>
      </w:tr>
      <w:tr w:rsidR="001B490C" w14:paraId="20B48C4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5DDF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0516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F90A4"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38CD49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C3BB9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0151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36555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174F513"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EEAA727"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B676D"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5B756D" w14:textId="77777777" w:rsidR="001B490C" w:rsidRDefault="001B490C" w:rsidP="00C24EC2">
            <w:pPr>
              <w:pStyle w:val="TAC"/>
            </w:pPr>
            <w:r>
              <w:t>1</w:t>
            </w:r>
          </w:p>
        </w:tc>
      </w:tr>
      <w:tr w:rsidR="001B490C" w14:paraId="54A1F4B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528D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BFB9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0DBDB" w14:textId="77777777" w:rsidR="001B490C" w:rsidRDefault="001B490C" w:rsidP="00C24EC2">
            <w:pPr>
              <w:pStyle w:val="TAC"/>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B5F12E9" w14:textId="77777777" w:rsidR="001B490C" w:rsidRDefault="001B490C" w:rsidP="00C24EC2">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550E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B894" w14:textId="77777777" w:rsidR="001B490C" w:rsidRDefault="001B490C" w:rsidP="00C24EC2">
            <w:pPr>
              <w:spacing w:after="0"/>
              <w:rPr>
                <w:rFonts w:ascii="Arial" w:hAnsi="Arial"/>
                <w:sz w:val="18"/>
              </w:rPr>
            </w:pPr>
          </w:p>
        </w:tc>
      </w:tr>
      <w:tr w:rsidR="001B490C" w14:paraId="14BB4FE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436AA82" w14:textId="77777777" w:rsidR="001B490C" w:rsidRDefault="001B490C" w:rsidP="00C24EC2">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3831BE" w14:textId="77777777" w:rsidR="001B490C" w:rsidRDefault="001B490C" w:rsidP="00C24EC2">
            <w:pPr>
              <w:pStyle w:val="TAC"/>
              <w:rPr>
                <w:lang w:val="en-US"/>
              </w:rPr>
            </w:pPr>
            <w:r>
              <w:rPr>
                <w:lang w:val="en-US"/>
              </w:rPr>
              <w:t>CA_3A-7A</w:t>
            </w:r>
          </w:p>
          <w:p w14:paraId="26D90ACF" w14:textId="77777777" w:rsidR="001B490C" w:rsidRDefault="001B490C" w:rsidP="00C24EC2">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0774C" w14:textId="77777777" w:rsidR="001B490C" w:rsidRDefault="001B490C" w:rsidP="00C24EC2">
            <w:pPr>
              <w:pStyle w:val="TAC"/>
            </w:pPr>
            <w: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E6D7F1E" w14:textId="77777777" w:rsidR="001B490C" w:rsidRDefault="001B490C" w:rsidP="00C24EC2">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B279F1"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FCD670" w14:textId="77777777" w:rsidR="001B490C" w:rsidRDefault="001B490C" w:rsidP="00C24EC2">
            <w:pPr>
              <w:pStyle w:val="TAC"/>
            </w:pPr>
            <w:r>
              <w:t>0</w:t>
            </w:r>
          </w:p>
        </w:tc>
      </w:tr>
      <w:tr w:rsidR="001B490C" w14:paraId="3D3E9A8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4C96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02E2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7094D"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E0C89F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14BA8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43D3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4EDF42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7BB347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3D9501D"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344E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7EA26" w14:textId="77777777" w:rsidR="001B490C" w:rsidRDefault="001B490C" w:rsidP="00C24EC2">
            <w:pPr>
              <w:spacing w:after="0"/>
              <w:rPr>
                <w:rFonts w:ascii="Arial" w:hAnsi="Arial"/>
                <w:sz w:val="18"/>
              </w:rPr>
            </w:pPr>
          </w:p>
        </w:tc>
      </w:tr>
      <w:tr w:rsidR="001B490C" w14:paraId="56E4A5D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5BB2E72" w14:textId="77777777" w:rsidR="001B490C" w:rsidRDefault="001B490C" w:rsidP="00C24EC2">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1997E" w14:textId="77777777" w:rsidR="001B490C" w:rsidRPr="001B490C" w:rsidRDefault="001B490C" w:rsidP="00C24EC2">
            <w:pPr>
              <w:pStyle w:val="TAC"/>
              <w:rPr>
                <w:rFonts w:eastAsia="Calibri"/>
                <w:lang w:val="pt-BR"/>
              </w:rPr>
            </w:pPr>
            <w:r w:rsidRPr="001B490C">
              <w:rPr>
                <w:rFonts w:eastAsia="Calibri"/>
                <w:lang w:val="pt-BR"/>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A3498" w14:textId="77777777" w:rsidR="001B490C" w:rsidRDefault="001B490C" w:rsidP="00C24EC2">
            <w:pPr>
              <w:pStyle w:val="TAC"/>
              <w:rPr>
                <w:rFonts w:eastAsia="Calibri"/>
                <w:lang w:val="en-US"/>
              </w:rPr>
            </w:pPr>
            <w:r>
              <w:rPr>
                <w:rFonts w:eastAsia="Calibri"/>
                <w:lang w:val="en-US"/>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1E05913" w14:textId="77777777" w:rsidR="001B490C" w:rsidRDefault="001B490C" w:rsidP="00C24EC2">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60E09" w14:textId="77777777" w:rsidR="001B490C" w:rsidRDefault="001B490C" w:rsidP="00C24EC2">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54AD6" w14:textId="77777777" w:rsidR="001B490C" w:rsidRDefault="001B490C" w:rsidP="00C24EC2">
            <w:pPr>
              <w:pStyle w:val="TAC"/>
              <w:rPr>
                <w:rFonts w:eastAsia="Calibri"/>
                <w:lang w:val="en-US"/>
              </w:rPr>
            </w:pPr>
            <w:r>
              <w:rPr>
                <w:rFonts w:eastAsia="Calibri"/>
                <w:lang w:val="en-US"/>
              </w:rPr>
              <w:t>0</w:t>
            </w:r>
          </w:p>
        </w:tc>
      </w:tr>
      <w:tr w:rsidR="001B490C" w14:paraId="5DCAA4C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2359"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BDCF"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29C0B" w14:textId="77777777" w:rsidR="001B490C" w:rsidRDefault="001B490C" w:rsidP="00C24EC2">
            <w:pPr>
              <w:pStyle w:val="TAC"/>
              <w:rPr>
                <w:rFonts w:eastAsia="Calibri"/>
                <w:lang w:val="en-US"/>
              </w:rPr>
            </w:pPr>
            <w:r>
              <w:rPr>
                <w:rFonts w:eastAsia="Calibri"/>
                <w:lang w:val="en-US"/>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BF936EC" w14:textId="77777777" w:rsidR="001B490C" w:rsidRDefault="001B490C" w:rsidP="00C24EC2">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CEF47"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42DB8" w14:textId="77777777" w:rsidR="001B490C" w:rsidRDefault="001B490C" w:rsidP="00C24EC2">
            <w:pPr>
              <w:spacing w:after="0"/>
              <w:rPr>
                <w:rFonts w:ascii="Arial" w:eastAsia="Calibri" w:hAnsi="Arial"/>
                <w:sz w:val="18"/>
                <w:lang w:val="en-US"/>
              </w:rPr>
            </w:pPr>
          </w:p>
        </w:tc>
      </w:tr>
      <w:tr w:rsidR="001B490C" w14:paraId="5F144BF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0CC06"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D892"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44370" w14:textId="77777777" w:rsidR="001B490C" w:rsidRDefault="001B490C" w:rsidP="00C24EC2">
            <w:pPr>
              <w:pStyle w:val="TAC"/>
              <w:rPr>
                <w:rFonts w:eastAsia="Calibri"/>
                <w:lang w:val="en-US" w:eastAsia="ja-JP"/>
              </w:rPr>
            </w:pPr>
            <w:r>
              <w:rPr>
                <w:rFonts w:eastAsia="Calibri"/>
                <w:lang w:val="en-US" w:eastAsia="ja-JP"/>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47BF6D4" w14:textId="77777777" w:rsidR="001B490C" w:rsidRDefault="001B490C" w:rsidP="00C24EC2">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9065F" w14:textId="77777777" w:rsidR="001B490C" w:rsidRDefault="001B490C" w:rsidP="00C24EC2">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63ECD" w14:textId="77777777" w:rsidR="001B490C" w:rsidRDefault="001B490C" w:rsidP="00C24EC2">
            <w:pPr>
              <w:pStyle w:val="TAC"/>
              <w:rPr>
                <w:rFonts w:eastAsia="Calibri"/>
                <w:lang w:val="en-US" w:eastAsia="ja-JP"/>
              </w:rPr>
            </w:pPr>
            <w:r>
              <w:rPr>
                <w:rFonts w:eastAsia="Calibri"/>
                <w:lang w:val="en-US" w:eastAsia="ja-JP"/>
              </w:rPr>
              <w:t>1</w:t>
            </w:r>
          </w:p>
        </w:tc>
      </w:tr>
      <w:tr w:rsidR="001B490C" w14:paraId="574743F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20DA1"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1B25A"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410DF" w14:textId="77777777" w:rsidR="001B490C" w:rsidRDefault="001B490C" w:rsidP="00C24EC2">
            <w:pPr>
              <w:pStyle w:val="TAC"/>
              <w:rPr>
                <w:rFonts w:eastAsia="Calibri"/>
                <w:lang w:val="en-US" w:eastAsia="ja-JP"/>
              </w:rPr>
            </w:pPr>
            <w:r>
              <w:rPr>
                <w:rFonts w:eastAsia="Calibri"/>
                <w:lang w:val="en-US" w:eastAsia="ja-JP"/>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E67FD3F" w14:textId="77777777" w:rsidR="001B490C" w:rsidRDefault="001B490C" w:rsidP="00C24EC2">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B499B"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927A" w14:textId="77777777" w:rsidR="001B490C" w:rsidRDefault="001B490C" w:rsidP="00C24EC2">
            <w:pPr>
              <w:spacing w:after="0"/>
              <w:rPr>
                <w:rFonts w:ascii="Arial" w:eastAsia="Calibri" w:hAnsi="Arial"/>
                <w:sz w:val="18"/>
                <w:lang w:val="en-US" w:eastAsia="ja-JP"/>
              </w:rPr>
            </w:pPr>
          </w:p>
        </w:tc>
      </w:tr>
      <w:tr w:rsidR="001B490C" w14:paraId="4D85BBF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4080984" w14:textId="77777777" w:rsidR="001B490C" w:rsidRDefault="001B490C" w:rsidP="00C24EC2">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1E72B" w14:textId="77777777" w:rsidR="001B490C" w:rsidRDefault="001B490C" w:rsidP="00C24EC2">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E2AC5"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4EBB2B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33E6B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275C04"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401D54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55EE33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440D069"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834E5"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20C7B" w14:textId="77777777" w:rsidR="001B490C" w:rsidRDefault="001B490C" w:rsidP="00C24EC2">
            <w:pPr>
              <w:pStyle w:val="TAC"/>
            </w:pPr>
            <w:r>
              <w:t>0</w:t>
            </w:r>
          </w:p>
        </w:tc>
      </w:tr>
      <w:tr w:rsidR="001B490C" w14:paraId="5F518F7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931E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B1FD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231AF"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E08DC9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037AC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9E9A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2D6735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813436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60E3AEA"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CAB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BD907" w14:textId="77777777" w:rsidR="001B490C" w:rsidRDefault="001B490C" w:rsidP="00C24EC2">
            <w:pPr>
              <w:spacing w:after="0"/>
              <w:rPr>
                <w:rFonts w:ascii="Arial" w:hAnsi="Arial"/>
                <w:sz w:val="18"/>
              </w:rPr>
            </w:pPr>
          </w:p>
        </w:tc>
      </w:tr>
      <w:tr w:rsidR="001B490C" w14:paraId="09BC843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9FC0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7A2E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0DDB2"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585B97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293F8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781A4F"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595F58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4F8478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3DCF50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04E4E"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8D47C" w14:textId="77777777" w:rsidR="001B490C" w:rsidRDefault="001B490C" w:rsidP="00C24EC2">
            <w:pPr>
              <w:pStyle w:val="TAC"/>
            </w:pPr>
            <w:r>
              <w:t>1</w:t>
            </w:r>
          </w:p>
        </w:tc>
      </w:tr>
      <w:tr w:rsidR="001B490C" w14:paraId="52FE6C8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8426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A49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F04A7"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D0265A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03134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0799F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BAB107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CA2AC5E"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7BB92E1"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E779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F8C83" w14:textId="77777777" w:rsidR="001B490C" w:rsidRDefault="001B490C" w:rsidP="00C24EC2">
            <w:pPr>
              <w:spacing w:after="0"/>
              <w:rPr>
                <w:rFonts w:ascii="Arial" w:hAnsi="Arial"/>
                <w:sz w:val="18"/>
              </w:rPr>
            </w:pPr>
          </w:p>
        </w:tc>
      </w:tr>
      <w:tr w:rsidR="001B490C" w14:paraId="18AB5AB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7842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60D6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D39EF"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9142F8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71617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B4B4A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821FE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40F19E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26211E9"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5BA57"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A52E7" w14:textId="77777777" w:rsidR="001B490C" w:rsidRDefault="001B490C" w:rsidP="00C24EC2">
            <w:pPr>
              <w:pStyle w:val="TAC"/>
            </w:pPr>
            <w:r>
              <w:t>2</w:t>
            </w:r>
          </w:p>
        </w:tc>
      </w:tr>
      <w:tr w:rsidR="001B490C" w14:paraId="3E9BFC7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35A3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9045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849F6"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89A24D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3B746"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AE59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E7115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9924DD6"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CC11342"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CC96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67891" w14:textId="77777777" w:rsidR="001B490C" w:rsidRDefault="001B490C" w:rsidP="00C24EC2">
            <w:pPr>
              <w:spacing w:after="0"/>
              <w:rPr>
                <w:rFonts w:ascii="Arial" w:hAnsi="Arial"/>
                <w:sz w:val="18"/>
              </w:rPr>
            </w:pPr>
          </w:p>
        </w:tc>
      </w:tr>
      <w:tr w:rsidR="001B490C" w14:paraId="6B3F31B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2088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DD09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86835"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D828A8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0A202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7F9B2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7123F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C7D253B"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809F6E4"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153FB"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FA524" w14:textId="77777777" w:rsidR="001B490C" w:rsidRDefault="001B490C" w:rsidP="00C24EC2">
            <w:pPr>
              <w:pStyle w:val="TAC"/>
            </w:pPr>
            <w:r>
              <w:t>3</w:t>
            </w:r>
          </w:p>
        </w:tc>
      </w:tr>
      <w:tr w:rsidR="001B490C" w14:paraId="7336A58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318F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098E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707E0"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1B5DF1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3B359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4A8D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F4E340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62E7D94"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09487D5"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BD3E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C9FAE" w14:textId="77777777" w:rsidR="001B490C" w:rsidRDefault="001B490C" w:rsidP="00C24EC2">
            <w:pPr>
              <w:spacing w:after="0"/>
              <w:rPr>
                <w:rFonts w:ascii="Arial" w:hAnsi="Arial"/>
                <w:sz w:val="18"/>
              </w:rPr>
            </w:pPr>
          </w:p>
        </w:tc>
      </w:tr>
      <w:tr w:rsidR="001B490C" w14:paraId="301BF6C0"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127A4681" w14:textId="77777777" w:rsidR="001B490C" w:rsidRDefault="001B490C" w:rsidP="00C24EC2">
            <w:pPr>
              <w:pStyle w:val="TAC"/>
            </w:pPr>
            <w:r>
              <w:rPr>
                <w:rFonts w:eastAsia="PMingLiU"/>
                <w:lang w:eastAsia="zh-TW"/>
              </w:rPr>
              <w:lastRenderedPageBreak/>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77EF7789" w14:textId="77777777" w:rsidR="001B490C" w:rsidRPr="001B490C" w:rsidRDefault="001B490C" w:rsidP="00C24EC2">
            <w:pPr>
              <w:pStyle w:val="TAC"/>
              <w:rPr>
                <w:rFonts w:eastAsia="PMingLiU"/>
                <w:lang w:val="pt-BR" w:eastAsia="zh-TW"/>
              </w:rPr>
            </w:pPr>
            <w:r w:rsidRPr="001B490C">
              <w:rPr>
                <w:rFonts w:eastAsia="PMingLiU"/>
                <w:lang w:val="pt-BR" w:eastAsia="zh-TW"/>
              </w:rPr>
              <w:t>CA_3A-8A</w:t>
            </w:r>
          </w:p>
          <w:p w14:paraId="38C9B735" w14:textId="77777777" w:rsidR="001B490C" w:rsidRPr="001B490C" w:rsidRDefault="001B490C" w:rsidP="00C24EC2">
            <w:pPr>
              <w:pStyle w:val="TAC"/>
              <w:rPr>
                <w:rFonts w:eastAsia="PMingLiU"/>
                <w:lang w:val="pt-BR" w:eastAsia="zh-TW"/>
              </w:rPr>
            </w:pPr>
            <w:r w:rsidRPr="001B490C">
              <w:rPr>
                <w:rFonts w:eastAsia="PMingLiU"/>
                <w:lang w:val="pt-BR" w:eastAsia="zh-TW"/>
              </w:rPr>
              <w:t>CA_3A-8B</w:t>
            </w:r>
          </w:p>
          <w:p w14:paraId="2D865096" w14:textId="77777777" w:rsidR="001B490C" w:rsidRPr="001B490C" w:rsidRDefault="001B490C" w:rsidP="00C24EC2">
            <w:pPr>
              <w:pStyle w:val="TAC"/>
              <w:rPr>
                <w:lang w:val="pt-BR"/>
              </w:rPr>
            </w:pPr>
            <w:r w:rsidRPr="001B490C">
              <w:rPr>
                <w:rFonts w:eastAsia="PMingLiU"/>
                <w:lang w:val="pt-BR"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14CE464A" w14:textId="77777777" w:rsidR="001B490C" w:rsidRDefault="001B490C" w:rsidP="00C24EC2">
            <w:pPr>
              <w:pStyle w:val="TAC"/>
            </w:pPr>
            <w:r>
              <w:rPr>
                <w:rFonts w:eastAsia="PMingLiU" w:hint="eastAsia"/>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486B366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13367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1CF7F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7261101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0B4763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7627F511" w14:textId="77777777" w:rsidR="001B490C" w:rsidRDefault="001B490C" w:rsidP="00C24EC2">
            <w:pPr>
              <w:pStyle w:val="TAC"/>
            </w:pPr>
            <w:r>
              <w:t>Yes</w:t>
            </w:r>
          </w:p>
        </w:tc>
        <w:tc>
          <w:tcPr>
            <w:tcW w:w="0" w:type="auto"/>
            <w:tcBorders>
              <w:top w:val="single" w:sz="4" w:space="0" w:color="auto"/>
              <w:left w:val="single" w:sz="4" w:space="0" w:color="auto"/>
              <w:bottom w:val="nil"/>
              <w:right w:val="single" w:sz="4" w:space="0" w:color="auto"/>
            </w:tcBorders>
            <w:vAlign w:val="center"/>
          </w:tcPr>
          <w:p w14:paraId="75F18C40" w14:textId="77777777" w:rsidR="001B490C" w:rsidRDefault="001B490C" w:rsidP="00C24EC2">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4E9E75D9" w14:textId="77777777" w:rsidR="001B490C" w:rsidRDefault="001B490C" w:rsidP="00C24EC2">
            <w:pPr>
              <w:pStyle w:val="TAC"/>
            </w:pPr>
            <w:r>
              <w:rPr>
                <w:rFonts w:eastAsia="PMingLiU" w:hint="eastAsia"/>
                <w:lang w:eastAsia="zh-TW"/>
              </w:rPr>
              <w:t>0</w:t>
            </w:r>
          </w:p>
        </w:tc>
      </w:tr>
      <w:tr w:rsidR="001B490C" w14:paraId="056227BB"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3BD5F353"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19E48D3F"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00B7869" w14:textId="77777777" w:rsidR="001B490C" w:rsidRDefault="001B490C" w:rsidP="00C24EC2">
            <w:pPr>
              <w:pStyle w:val="TAC"/>
            </w:pPr>
            <w:r>
              <w:rPr>
                <w:rFonts w:eastAsia="PMingLiU" w:hint="eastAsia"/>
                <w:lang w:eastAsia="zh-TW"/>
              </w:rPr>
              <w:t>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03173BC6" w14:textId="77777777" w:rsidR="001B490C" w:rsidRDefault="001B490C" w:rsidP="00C24EC2">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2D5CD680"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5D9DAF7D" w14:textId="77777777" w:rsidR="001B490C" w:rsidRDefault="001B490C" w:rsidP="00C24EC2">
            <w:pPr>
              <w:pStyle w:val="TAC"/>
            </w:pPr>
          </w:p>
        </w:tc>
      </w:tr>
      <w:tr w:rsidR="001B490C" w14:paraId="67FE601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19AD1D4" w14:textId="77777777" w:rsidR="001B490C" w:rsidRDefault="001B490C" w:rsidP="00C24EC2">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081E4" w14:textId="77777777" w:rsidR="001B490C" w:rsidRDefault="001B490C" w:rsidP="00C24EC2">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33D36F" w14:textId="77777777" w:rsidR="001B490C" w:rsidRDefault="001B490C" w:rsidP="00C24EC2">
            <w:pPr>
              <w:pStyle w:val="TAC"/>
            </w:pPr>
            <w: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D43075D" w14:textId="77777777" w:rsidR="001B490C" w:rsidRDefault="001B490C" w:rsidP="00C24EC2">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E63EA"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CBB57C" w14:textId="77777777" w:rsidR="001B490C" w:rsidRDefault="001B490C" w:rsidP="00C24EC2">
            <w:pPr>
              <w:pStyle w:val="TAC"/>
            </w:pPr>
            <w:r>
              <w:t>0</w:t>
            </w:r>
          </w:p>
        </w:tc>
      </w:tr>
      <w:tr w:rsidR="001B490C" w14:paraId="563AA6A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8362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1748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0C932"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E934EB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EB9B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84E8B" w14:textId="77777777" w:rsidR="001B490C" w:rsidRDefault="001B490C" w:rsidP="00C24EC2">
            <w:pPr>
              <w:pStyle w:val="TAC"/>
            </w:pPr>
            <w:r>
              <w:rPr>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D99FDE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7ADF40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777DFCD"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18FD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192D" w14:textId="77777777" w:rsidR="001B490C" w:rsidRDefault="001B490C" w:rsidP="00C24EC2">
            <w:pPr>
              <w:spacing w:after="0"/>
              <w:rPr>
                <w:rFonts w:ascii="Arial" w:hAnsi="Arial"/>
                <w:sz w:val="18"/>
              </w:rPr>
            </w:pPr>
          </w:p>
        </w:tc>
      </w:tr>
      <w:tr w:rsidR="001B490C" w14:paraId="4DDE6E0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8C75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4FB1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0DBE6" w14:textId="77777777" w:rsidR="001B490C" w:rsidRDefault="001B490C" w:rsidP="00C24EC2">
            <w:pPr>
              <w:pStyle w:val="TAC"/>
            </w:pPr>
            <w: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F40D1C9" w14:textId="77777777" w:rsidR="001B490C" w:rsidRDefault="001B490C" w:rsidP="00C24EC2">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BCCD96"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27A47F" w14:textId="77777777" w:rsidR="001B490C" w:rsidRDefault="001B490C" w:rsidP="00C24EC2">
            <w:pPr>
              <w:pStyle w:val="TAC"/>
            </w:pPr>
            <w:r>
              <w:t>1</w:t>
            </w:r>
          </w:p>
        </w:tc>
      </w:tr>
      <w:tr w:rsidR="001B490C" w14:paraId="78C656D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0173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6E7C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5A3FD"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21108D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8CD11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EF111" w14:textId="77777777" w:rsidR="001B490C" w:rsidRDefault="001B490C" w:rsidP="00C24EC2">
            <w:pPr>
              <w:pStyle w:val="TAC"/>
            </w:pPr>
            <w:r>
              <w:rPr>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CB3077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B3285E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C479355"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085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97B27" w14:textId="77777777" w:rsidR="001B490C" w:rsidRDefault="001B490C" w:rsidP="00C24EC2">
            <w:pPr>
              <w:spacing w:after="0"/>
              <w:rPr>
                <w:rFonts w:ascii="Arial" w:hAnsi="Arial"/>
                <w:sz w:val="18"/>
              </w:rPr>
            </w:pPr>
          </w:p>
        </w:tc>
      </w:tr>
      <w:tr w:rsidR="001B490C" w14:paraId="22A17646"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6BFD6CFC" w14:textId="77777777" w:rsidR="001B490C" w:rsidRDefault="001B490C" w:rsidP="00C24EC2">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744AF076" w14:textId="77777777" w:rsidR="001B490C" w:rsidRPr="0080388B" w:rsidRDefault="001B490C" w:rsidP="00C24EC2">
            <w:pPr>
              <w:pStyle w:val="TAC"/>
              <w:rPr>
                <w:rFonts w:eastAsia="PMingLiU"/>
                <w:lang w:eastAsia="zh-TW"/>
              </w:rPr>
            </w:pPr>
            <w:r w:rsidRPr="0080388B">
              <w:rPr>
                <w:rFonts w:eastAsia="PMingLiU"/>
                <w:lang w:eastAsia="zh-TW"/>
              </w:rPr>
              <w:t>CA_3A-8A</w:t>
            </w:r>
          </w:p>
          <w:p w14:paraId="79F7D4E0" w14:textId="77777777" w:rsidR="001B490C" w:rsidRPr="0080388B" w:rsidRDefault="001B490C" w:rsidP="00C24EC2">
            <w:pPr>
              <w:pStyle w:val="TAC"/>
              <w:rPr>
                <w:rFonts w:eastAsia="PMingLiU"/>
                <w:lang w:eastAsia="zh-TW"/>
              </w:rPr>
            </w:pPr>
            <w:r w:rsidRPr="0080388B">
              <w:rPr>
                <w:rFonts w:eastAsia="PMingLiU"/>
                <w:lang w:eastAsia="zh-TW"/>
              </w:rPr>
              <w:t>CA_3A-8B</w:t>
            </w:r>
          </w:p>
          <w:p w14:paraId="33AE98E0" w14:textId="77777777" w:rsidR="001B490C" w:rsidRDefault="001B490C" w:rsidP="00C24EC2">
            <w:pPr>
              <w:pStyle w:val="TAC"/>
            </w:pPr>
            <w:r w:rsidRPr="0080388B">
              <w:rPr>
                <w:rFonts w:eastAsia="PMingLiU"/>
                <w:lang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4C2B9AD2" w14:textId="77777777" w:rsidR="001B490C" w:rsidRDefault="001B490C" w:rsidP="00C24EC2">
            <w:pPr>
              <w:pStyle w:val="TAC"/>
            </w:pPr>
            <w:r>
              <w:rPr>
                <w:rFonts w:eastAsia="PMingLiU" w:hint="eastAsia"/>
                <w:lang w:eastAsia="zh-TW"/>
              </w:rPr>
              <w:t>3</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3FDF5523" w14:textId="77777777" w:rsidR="001B490C" w:rsidRDefault="001B490C" w:rsidP="00C24EC2">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75D1FA4D" w14:textId="77777777" w:rsidR="001B490C" w:rsidRDefault="001B490C" w:rsidP="00C24EC2">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137C4CF8" w14:textId="77777777" w:rsidR="001B490C" w:rsidRDefault="001B490C" w:rsidP="00C24EC2">
            <w:pPr>
              <w:pStyle w:val="TAC"/>
            </w:pPr>
            <w:r>
              <w:rPr>
                <w:rFonts w:eastAsia="PMingLiU" w:hint="eastAsia"/>
                <w:lang w:eastAsia="zh-TW"/>
              </w:rPr>
              <w:t>0</w:t>
            </w:r>
          </w:p>
        </w:tc>
      </w:tr>
      <w:tr w:rsidR="001B490C" w14:paraId="4A017BC4"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27432D67"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57319751"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486E288" w14:textId="77777777" w:rsidR="001B490C" w:rsidRDefault="001B490C" w:rsidP="00C24EC2">
            <w:pPr>
              <w:pStyle w:val="TAC"/>
            </w:pPr>
            <w:r>
              <w:rPr>
                <w:rFonts w:eastAsia="PMingLiU" w:hint="eastAsia"/>
                <w:lang w:eastAsia="zh-TW"/>
              </w:rPr>
              <w:t>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65AD48A8" w14:textId="77777777" w:rsidR="001B490C" w:rsidRDefault="001B490C" w:rsidP="00C24EC2">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3C93949"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19A780B6" w14:textId="77777777" w:rsidR="001B490C" w:rsidRDefault="001B490C" w:rsidP="00C24EC2">
            <w:pPr>
              <w:pStyle w:val="TAC"/>
            </w:pPr>
          </w:p>
        </w:tc>
      </w:tr>
      <w:tr w:rsidR="001B490C" w14:paraId="055BA5A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5F5EA24" w14:textId="77777777" w:rsidR="001B490C" w:rsidRDefault="001B490C" w:rsidP="00C24EC2">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43C0C" w14:textId="77777777" w:rsidR="001B490C" w:rsidRDefault="001B490C" w:rsidP="00C24EC2">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207173" w14:textId="77777777" w:rsidR="001B490C" w:rsidRDefault="001B490C" w:rsidP="00C24EC2">
            <w:pPr>
              <w:pStyle w:val="TAC"/>
            </w:pPr>
            <w: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2AD217F" w14:textId="77777777" w:rsidR="001B490C" w:rsidRDefault="001B490C" w:rsidP="00C24EC2">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ABB02" w14:textId="77777777" w:rsidR="001B490C" w:rsidRDefault="001B490C" w:rsidP="00C24EC2">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152C91" w14:textId="77777777" w:rsidR="001B490C" w:rsidRDefault="001B490C" w:rsidP="00C24EC2">
            <w:pPr>
              <w:pStyle w:val="TAC"/>
            </w:pPr>
            <w:r>
              <w:t>0</w:t>
            </w:r>
          </w:p>
        </w:tc>
      </w:tr>
      <w:tr w:rsidR="001B490C" w14:paraId="7127E19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E852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71DA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A875B" w14:textId="77777777" w:rsidR="001B490C" w:rsidRDefault="001B490C" w:rsidP="00C24EC2">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6E7A48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F62D4"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9F10B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50408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EC92A94"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67342F0"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BBC7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AF64E" w14:textId="77777777" w:rsidR="001B490C" w:rsidRDefault="001B490C" w:rsidP="00C24EC2">
            <w:pPr>
              <w:spacing w:after="0"/>
              <w:rPr>
                <w:rFonts w:ascii="Arial" w:hAnsi="Arial"/>
                <w:sz w:val="18"/>
              </w:rPr>
            </w:pPr>
          </w:p>
        </w:tc>
      </w:tr>
      <w:tr w:rsidR="001B490C" w14:paraId="082B3D5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205E367" w14:textId="77777777" w:rsidR="001B490C" w:rsidRDefault="001B490C" w:rsidP="00C24EC2">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1AAFA" w14:textId="77777777" w:rsidR="001B490C" w:rsidRDefault="001B490C" w:rsidP="00C24EC2">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91A61" w14:textId="77777777" w:rsidR="001B490C" w:rsidRDefault="001B490C" w:rsidP="00C24EC2">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9B5C1BE"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D6934E"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DE5C9"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1C530AE"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4E942D4"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3B57AAA"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F8657" w14:textId="77777777" w:rsidR="001B490C" w:rsidRDefault="001B490C" w:rsidP="00C24EC2">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41AA34" w14:textId="77777777" w:rsidR="001B490C" w:rsidRDefault="001B490C" w:rsidP="00C24EC2">
            <w:pPr>
              <w:pStyle w:val="TAC"/>
              <w:rPr>
                <w:lang w:eastAsia="ja-JP"/>
              </w:rPr>
            </w:pPr>
            <w:r>
              <w:rPr>
                <w:lang w:eastAsia="ja-JP"/>
              </w:rPr>
              <w:t>0</w:t>
            </w:r>
          </w:p>
        </w:tc>
      </w:tr>
      <w:tr w:rsidR="001B490C" w14:paraId="088848E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E2CFD"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0F10D"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C6567" w14:textId="77777777" w:rsidR="001B490C" w:rsidRDefault="001B490C" w:rsidP="00C24EC2">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342AE68D"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DB89A9"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CFB73"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8749B6"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C23AA47"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0F48337F" w14:textId="77777777" w:rsidR="001B490C" w:rsidRDefault="001B490C" w:rsidP="00C24EC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C5079"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81AC9" w14:textId="77777777" w:rsidR="001B490C" w:rsidRDefault="001B490C" w:rsidP="00C24EC2">
            <w:pPr>
              <w:spacing w:after="0"/>
              <w:rPr>
                <w:rFonts w:ascii="Arial" w:hAnsi="Arial"/>
                <w:sz w:val="18"/>
                <w:lang w:eastAsia="ja-JP"/>
              </w:rPr>
            </w:pPr>
          </w:p>
        </w:tc>
      </w:tr>
      <w:tr w:rsidR="001B490C" w14:paraId="6DA72BF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F62262D" w14:textId="77777777" w:rsidR="001B490C" w:rsidRDefault="001B490C" w:rsidP="00C24EC2">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F7F24" w14:textId="77777777" w:rsidR="001B490C" w:rsidRDefault="001B490C" w:rsidP="00C24EC2">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D460C" w14:textId="77777777" w:rsidR="001B490C" w:rsidRDefault="001B490C" w:rsidP="00C24EC2">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2994F627"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B40E0F"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C31C2"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D5DD749"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418F65F"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CB04EE4"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F3308" w14:textId="77777777" w:rsidR="001B490C" w:rsidRDefault="001B490C" w:rsidP="00C24EC2">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58835" w14:textId="77777777" w:rsidR="001B490C" w:rsidRDefault="001B490C" w:rsidP="00C24EC2">
            <w:pPr>
              <w:pStyle w:val="TAC"/>
              <w:rPr>
                <w:lang w:eastAsia="ja-JP"/>
              </w:rPr>
            </w:pPr>
            <w:r>
              <w:rPr>
                <w:lang w:val="en-US" w:eastAsia="ja-JP"/>
              </w:rPr>
              <w:t>0</w:t>
            </w:r>
          </w:p>
        </w:tc>
      </w:tr>
      <w:tr w:rsidR="001B490C" w14:paraId="6DAF8EA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DDAD"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B172F"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517AE" w14:textId="77777777" w:rsidR="001B490C" w:rsidRDefault="001B490C" w:rsidP="00C24EC2">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12FA2B21"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555E51"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00E49"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00DD96"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3419FE2"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tcPr>
          <w:p w14:paraId="579F5327" w14:textId="77777777" w:rsidR="001B490C" w:rsidRDefault="001B490C" w:rsidP="00C24EC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5E5E6"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5D28" w14:textId="77777777" w:rsidR="001B490C" w:rsidRDefault="001B490C" w:rsidP="00C24EC2">
            <w:pPr>
              <w:spacing w:after="0"/>
              <w:rPr>
                <w:rFonts w:ascii="Arial" w:hAnsi="Arial"/>
                <w:sz w:val="18"/>
                <w:lang w:eastAsia="ja-JP"/>
              </w:rPr>
            </w:pPr>
          </w:p>
        </w:tc>
      </w:tr>
      <w:tr w:rsidR="001B490C" w14:paraId="20CF6AA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2FFEB85" w14:textId="77777777" w:rsidR="001B490C" w:rsidRDefault="001B490C" w:rsidP="00C24EC2">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AFACD" w14:textId="77777777" w:rsidR="001B490C" w:rsidRDefault="001B490C" w:rsidP="00C24EC2">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447C4"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0F20B0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9D3FA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F505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DA0AA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CD8517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1BB51A2"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37A9F0" w14:textId="77777777" w:rsidR="001B490C" w:rsidRDefault="001B490C" w:rsidP="00C24EC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F4039" w14:textId="77777777" w:rsidR="001B490C" w:rsidRDefault="001B490C" w:rsidP="00C24EC2">
            <w:pPr>
              <w:pStyle w:val="TAC"/>
            </w:pPr>
            <w:r>
              <w:t>0</w:t>
            </w:r>
          </w:p>
        </w:tc>
      </w:tr>
      <w:tr w:rsidR="001B490C" w14:paraId="3D603D8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A648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E5D5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EA598" w14:textId="77777777" w:rsidR="001B490C" w:rsidRDefault="001B490C" w:rsidP="00C24EC2">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68E3A8D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D0F3E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8EC4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BFD756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58EB1E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2E4D07C6"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00AA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471D8" w14:textId="77777777" w:rsidR="001B490C" w:rsidRDefault="001B490C" w:rsidP="00C24EC2">
            <w:pPr>
              <w:spacing w:after="0"/>
              <w:rPr>
                <w:rFonts w:ascii="Arial" w:hAnsi="Arial"/>
                <w:sz w:val="18"/>
              </w:rPr>
            </w:pPr>
          </w:p>
        </w:tc>
      </w:tr>
      <w:tr w:rsidR="001B490C" w14:paraId="6860BD9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024C6D2" w14:textId="77777777" w:rsidR="001B490C" w:rsidRDefault="001B490C" w:rsidP="00C24EC2">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C4647" w14:textId="77777777" w:rsidR="001B490C" w:rsidRDefault="001B490C" w:rsidP="00C24EC2">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0B90E" w14:textId="77777777" w:rsidR="001B490C" w:rsidRDefault="001B490C" w:rsidP="00C24EC2">
            <w:pPr>
              <w:pStyle w:val="TAC"/>
            </w:pPr>
            <w:r>
              <w:rPr>
                <w:lang w:eastAsia="zh-CN"/>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FD82ED1" w14:textId="77777777" w:rsidR="001B490C" w:rsidRDefault="001B490C" w:rsidP="00C24EC2">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8F4E0" w14:textId="77777777" w:rsidR="001B490C" w:rsidRDefault="001B490C" w:rsidP="00C24EC2">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6ED0C" w14:textId="77777777" w:rsidR="001B490C" w:rsidRDefault="001B490C" w:rsidP="00C24EC2">
            <w:pPr>
              <w:pStyle w:val="TAC"/>
            </w:pPr>
            <w:r>
              <w:t>0</w:t>
            </w:r>
          </w:p>
        </w:tc>
      </w:tr>
      <w:tr w:rsidR="001B490C" w14:paraId="6FF6192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77BE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9A33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73B57" w14:textId="77777777" w:rsidR="001B490C" w:rsidRDefault="001B490C" w:rsidP="00C24EC2">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
          <w:p w14:paraId="00EC419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9CEE3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A60FB"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11775B4"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C0B56ED" w14:textId="77777777" w:rsidR="001B490C" w:rsidRDefault="001B490C" w:rsidP="00C24EC2">
            <w:pPr>
              <w:pStyle w:val="TAC"/>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tcPr>
          <w:p w14:paraId="3A12A873"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5224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0400E" w14:textId="77777777" w:rsidR="001B490C" w:rsidRDefault="001B490C" w:rsidP="00C24EC2">
            <w:pPr>
              <w:spacing w:after="0"/>
              <w:rPr>
                <w:rFonts w:ascii="Arial" w:hAnsi="Arial"/>
                <w:sz w:val="18"/>
              </w:rPr>
            </w:pPr>
          </w:p>
        </w:tc>
      </w:tr>
      <w:tr w:rsidR="001B490C" w14:paraId="2A4073F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F2FAC42" w14:textId="77777777" w:rsidR="001B490C" w:rsidRDefault="001B490C" w:rsidP="00C24EC2">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F037B7" w14:textId="77777777" w:rsidR="001B490C" w:rsidRDefault="001B490C" w:rsidP="00C24EC2">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965C39"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75CAA3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F99EB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4BDEC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8AE468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0D4281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6120685"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0D6D7"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EA442" w14:textId="77777777" w:rsidR="001B490C" w:rsidRDefault="001B490C" w:rsidP="00C24EC2">
            <w:pPr>
              <w:pStyle w:val="TAC"/>
            </w:pPr>
            <w:r>
              <w:t>0</w:t>
            </w:r>
          </w:p>
        </w:tc>
      </w:tr>
      <w:tr w:rsidR="001B490C" w14:paraId="020F3C7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E55B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A94F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26308" w14:textId="77777777" w:rsidR="001B490C" w:rsidRDefault="001B490C" w:rsidP="00C24EC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C2E21C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D3343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65EF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AF727A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6B8919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1B67E4F"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893D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C4B3E" w14:textId="77777777" w:rsidR="001B490C" w:rsidRDefault="001B490C" w:rsidP="00C24EC2">
            <w:pPr>
              <w:spacing w:after="0"/>
              <w:rPr>
                <w:rFonts w:ascii="Arial" w:hAnsi="Arial"/>
                <w:sz w:val="18"/>
              </w:rPr>
            </w:pPr>
          </w:p>
        </w:tc>
      </w:tr>
      <w:tr w:rsidR="001B490C" w14:paraId="26DC405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FDB9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78CA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B522E"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55CB06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E8962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D5CA4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BE241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57C655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047CD23"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5832C"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D5DF18" w14:textId="77777777" w:rsidR="001B490C" w:rsidRDefault="001B490C" w:rsidP="00C24EC2">
            <w:pPr>
              <w:pStyle w:val="TAC"/>
            </w:pPr>
            <w:r>
              <w:t>1</w:t>
            </w:r>
          </w:p>
        </w:tc>
      </w:tr>
      <w:tr w:rsidR="001B490C" w14:paraId="75C9CD2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DDC7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EBEC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9CF6E" w14:textId="77777777" w:rsidR="001B490C" w:rsidRDefault="001B490C" w:rsidP="00C24EC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CE7817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5E3ED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CC58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3535BB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FF306E5"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95C89F6"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5652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576C2" w14:textId="77777777" w:rsidR="001B490C" w:rsidRDefault="001B490C" w:rsidP="00C24EC2">
            <w:pPr>
              <w:spacing w:after="0"/>
              <w:rPr>
                <w:rFonts w:ascii="Arial" w:hAnsi="Arial"/>
                <w:sz w:val="18"/>
              </w:rPr>
            </w:pPr>
          </w:p>
        </w:tc>
      </w:tr>
      <w:tr w:rsidR="001B490C" w14:paraId="0EC07BB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9D0922F" w14:textId="77777777" w:rsidR="001B490C" w:rsidRDefault="001B490C" w:rsidP="00C24EC2">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4EB51"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45EE3" w14:textId="77777777" w:rsidR="001B490C" w:rsidRDefault="001B490C" w:rsidP="00C24EC2">
            <w:pPr>
              <w:pStyle w:val="TAC"/>
            </w:pPr>
            <w: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0F909DA" w14:textId="77777777" w:rsidR="001B490C" w:rsidRDefault="001B490C" w:rsidP="00C24EC2">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BAC6F"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32008" w14:textId="77777777" w:rsidR="001B490C" w:rsidRDefault="001B490C" w:rsidP="00C24EC2">
            <w:pPr>
              <w:pStyle w:val="TAC"/>
            </w:pPr>
            <w:r>
              <w:t>0</w:t>
            </w:r>
          </w:p>
        </w:tc>
      </w:tr>
      <w:tr w:rsidR="001B490C" w14:paraId="6CB03E3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801A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AD5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DEEBA" w14:textId="77777777" w:rsidR="001B490C" w:rsidRDefault="001B490C" w:rsidP="00C24EC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19BFC4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2B390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731E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981867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90F60A3"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DFB20EA"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A605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FA1D4" w14:textId="77777777" w:rsidR="001B490C" w:rsidRDefault="001B490C" w:rsidP="00C24EC2">
            <w:pPr>
              <w:spacing w:after="0"/>
              <w:rPr>
                <w:rFonts w:ascii="Arial" w:hAnsi="Arial"/>
                <w:sz w:val="18"/>
              </w:rPr>
            </w:pPr>
          </w:p>
        </w:tc>
      </w:tr>
      <w:tr w:rsidR="001B490C" w14:paraId="1AA1AA4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050D6DF" w14:textId="77777777" w:rsidR="001B490C" w:rsidRDefault="001B490C" w:rsidP="00C24EC2">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FF6B6" w14:textId="77777777" w:rsidR="001B490C" w:rsidRDefault="001B490C" w:rsidP="00C24EC2">
            <w:pPr>
              <w:pStyle w:val="TAC"/>
              <w:rPr>
                <w:lang w:eastAsia="ja-JP"/>
              </w:rPr>
            </w:pPr>
            <w:r>
              <w:t>CA_3A-20A</w:t>
            </w:r>
          </w:p>
          <w:p w14:paraId="2EB88BD2" w14:textId="77777777" w:rsidR="001B490C" w:rsidRDefault="001B490C" w:rsidP="00C24EC2">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8B9BF" w14:textId="77777777" w:rsidR="001B490C" w:rsidRDefault="001B490C" w:rsidP="00C24EC2">
            <w:pPr>
              <w:pStyle w:val="TAC"/>
            </w:pPr>
            <w: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D5AD903" w14:textId="77777777" w:rsidR="001B490C" w:rsidRDefault="001B490C" w:rsidP="00C24EC2">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40F0D"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219B8" w14:textId="77777777" w:rsidR="001B490C" w:rsidRDefault="001B490C" w:rsidP="00C24EC2">
            <w:pPr>
              <w:pStyle w:val="TAC"/>
            </w:pPr>
            <w:r>
              <w:t>0</w:t>
            </w:r>
          </w:p>
        </w:tc>
      </w:tr>
      <w:tr w:rsidR="001B490C" w14:paraId="5AF0FC8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EE23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9A2E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AB3D0" w14:textId="77777777" w:rsidR="001B490C" w:rsidRDefault="001B490C" w:rsidP="00C24EC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A90E1C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3206A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6F8F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4F9AE3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99E45D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7E9D6E4"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5D2D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6CFDB" w14:textId="77777777" w:rsidR="001B490C" w:rsidRDefault="001B490C" w:rsidP="00C24EC2">
            <w:pPr>
              <w:spacing w:after="0"/>
              <w:rPr>
                <w:rFonts w:ascii="Arial" w:hAnsi="Arial"/>
                <w:sz w:val="18"/>
              </w:rPr>
            </w:pPr>
          </w:p>
        </w:tc>
      </w:tr>
      <w:tr w:rsidR="001B490C" w14:paraId="1B8B229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A144CBC" w14:textId="77777777" w:rsidR="001B490C" w:rsidRDefault="001B490C" w:rsidP="00C24EC2">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0C102" w14:textId="77777777" w:rsidR="001B490C" w:rsidRDefault="001B490C" w:rsidP="00C24EC2">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9351C" w14:textId="77777777" w:rsidR="001B490C" w:rsidRDefault="001B490C" w:rsidP="00C24EC2">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0C71C4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95D1D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F5E4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BF170D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8838D4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9D09398" w14:textId="77777777" w:rsidR="001B490C" w:rsidRDefault="001B490C" w:rsidP="00C24EC2">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B1924" w14:textId="77777777" w:rsidR="001B490C" w:rsidRDefault="001B490C" w:rsidP="00C24EC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C05BB6" w14:textId="77777777" w:rsidR="001B490C" w:rsidRDefault="001B490C" w:rsidP="00C24EC2">
            <w:pPr>
              <w:pStyle w:val="TAC"/>
            </w:pPr>
            <w:r>
              <w:t>0</w:t>
            </w:r>
          </w:p>
        </w:tc>
      </w:tr>
      <w:tr w:rsidR="001B490C" w14:paraId="05999FB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AF40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00C4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3DCEE" w14:textId="77777777" w:rsidR="001B490C" w:rsidRDefault="001B490C" w:rsidP="00C24EC2">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
          <w:p w14:paraId="284F67E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521A2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13E9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8A7E6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11FBF3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39F832C5"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07E7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8ACC" w14:textId="77777777" w:rsidR="001B490C" w:rsidRDefault="001B490C" w:rsidP="00C24EC2">
            <w:pPr>
              <w:spacing w:after="0"/>
              <w:rPr>
                <w:rFonts w:ascii="Arial" w:hAnsi="Arial"/>
                <w:sz w:val="18"/>
              </w:rPr>
            </w:pPr>
          </w:p>
        </w:tc>
      </w:tr>
      <w:tr w:rsidR="001B490C" w14:paraId="34DD2CE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190CD4D" w14:textId="77777777" w:rsidR="001B490C" w:rsidRDefault="001B490C" w:rsidP="00C24EC2">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0E80D" w14:textId="77777777" w:rsidR="001B490C" w:rsidRDefault="001B490C" w:rsidP="00C24EC2">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315EA" w14:textId="77777777" w:rsidR="001B490C" w:rsidRDefault="001B490C" w:rsidP="00C24EC2">
            <w:pPr>
              <w:pStyle w:val="TAC"/>
            </w:pPr>
            <w:r>
              <w:rPr>
                <w:lang w:eastAsia="zh-CN"/>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21C67A9" w14:textId="77777777" w:rsidR="001B490C" w:rsidRDefault="001B490C" w:rsidP="00C24EC2">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173F7" w14:textId="77777777" w:rsidR="001B490C" w:rsidRDefault="001B490C" w:rsidP="00C24EC2">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AC610" w14:textId="77777777" w:rsidR="001B490C" w:rsidRDefault="001B490C" w:rsidP="00C24EC2">
            <w:pPr>
              <w:pStyle w:val="TAC"/>
            </w:pPr>
            <w:r>
              <w:t>0</w:t>
            </w:r>
          </w:p>
        </w:tc>
      </w:tr>
      <w:tr w:rsidR="001B490C" w14:paraId="489FF9F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072A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A8D1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375D5" w14:textId="77777777" w:rsidR="001B490C" w:rsidRDefault="001B490C" w:rsidP="00C24EC2">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
          <w:p w14:paraId="345C5B5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293F9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A8BE2"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3551DC5"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363B8AC" w14:textId="77777777" w:rsidR="001B490C" w:rsidRDefault="001B490C" w:rsidP="00C24EC2">
            <w:pPr>
              <w:pStyle w:val="TAC"/>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tcPr>
          <w:p w14:paraId="53B0A1D6"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D692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8ECC4" w14:textId="77777777" w:rsidR="001B490C" w:rsidRDefault="001B490C" w:rsidP="00C24EC2">
            <w:pPr>
              <w:spacing w:after="0"/>
              <w:rPr>
                <w:rFonts w:ascii="Arial" w:hAnsi="Arial"/>
                <w:sz w:val="18"/>
              </w:rPr>
            </w:pPr>
          </w:p>
        </w:tc>
      </w:tr>
      <w:tr w:rsidR="001B490C" w14:paraId="53899EF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C463022" w14:textId="77777777" w:rsidR="001B490C" w:rsidRDefault="001B490C" w:rsidP="00C24EC2">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15E4B" w14:textId="77777777" w:rsidR="001B490C" w:rsidRDefault="001B490C" w:rsidP="00C24EC2">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B4A33"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ADA502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42E3C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8444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4D0E1A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C6D15B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FE7C03D"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6B036" w14:textId="77777777" w:rsidR="001B490C" w:rsidRDefault="001B490C" w:rsidP="00C24EC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62EF78" w14:textId="77777777" w:rsidR="001B490C" w:rsidRDefault="001B490C" w:rsidP="00C24EC2">
            <w:pPr>
              <w:pStyle w:val="TAC"/>
            </w:pPr>
            <w:r>
              <w:t>0</w:t>
            </w:r>
          </w:p>
        </w:tc>
      </w:tr>
      <w:tr w:rsidR="001B490C" w14:paraId="1965784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54C4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CA0C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1C438" w14:textId="77777777" w:rsidR="001B490C" w:rsidRDefault="001B490C" w:rsidP="00C24EC2">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20B179D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9B79A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5F77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448D1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2E58FE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5BCEAE57"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3318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EB292" w14:textId="77777777" w:rsidR="001B490C" w:rsidRDefault="001B490C" w:rsidP="00C24EC2">
            <w:pPr>
              <w:spacing w:after="0"/>
              <w:rPr>
                <w:rFonts w:ascii="Arial" w:hAnsi="Arial"/>
                <w:sz w:val="18"/>
              </w:rPr>
            </w:pPr>
          </w:p>
        </w:tc>
      </w:tr>
      <w:tr w:rsidR="001B490C" w14:paraId="58381DD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45BE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7003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02084"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10C15F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B3461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941A3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BEE16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CDA57C7"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F6656F2"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239E2"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3873E" w14:textId="77777777" w:rsidR="001B490C" w:rsidRDefault="001B490C" w:rsidP="00C24EC2">
            <w:pPr>
              <w:pStyle w:val="TAC"/>
            </w:pPr>
            <w:r>
              <w:t>1</w:t>
            </w:r>
          </w:p>
        </w:tc>
      </w:tr>
      <w:tr w:rsidR="001B490C" w14:paraId="4F33788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D32B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9B7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C810B" w14:textId="77777777" w:rsidR="001B490C" w:rsidRDefault="001B490C" w:rsidP="00C24EC2">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45F683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2E3BC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74E4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E42DA9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5C9138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DFDC8F9"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3F07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DEB29" w14:textId="77777777" w:rsidR="001B490C" w:rsidRDefault="001B490C" w:rsidP="00C24EC2">
            <w:pPr>
              <w:spacing w:after="0"/>
              <w:rPr>
                <w:rFonts w:ascii="Arial" w:hAnsi="Arial"/>
                <w:sz w:val="18"/>
              </w:rPr>
            </w:pPr>
          </w:p>
        </w:tc>
      </w:tr>
      <w:tr w:rsidR="001B490C" w14:paraId="00B4B349"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04A4D8AD" w14:textId="77777777" w:rsidR="001B490C" w:rsidRDefault="001B490C" w:rsidP="00C24EC2">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43190657" w14:textId="77777777" w:rsidR="001B490C" w:rsidRDefault="001B490C" w:rsidP="00C24EC2">
            <w:pPr>
              <w:pStyle w:val="TAC"/>
              <w:rPr>
                <w:lang w:eastAsia="ja-JP"/>
              </w:rPr>
            </w:pPr>
            <w:r w:rsidRPr="00C8353D">
              <w:t>CA_3A-26A</w:t>
            </w:r>
          </w:p>
          <w:p w14:paraId="321518DD" w14:textId="77777777" w:rsidR="001B490C" w:rsidRDefault="001B490C" w:rsidP="00C24EC2">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6E67A748" w14:textId="77777777" w:rsidR="001B490C" w:rsidRDefault="001B490C" w:rsidP="00C24EC2">
            <w:pPr>
              <w:pStyle w:val="TAC"/>
            </w:pPr>
            <w:r>
              <w:t>3</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19895C8F" w14:textId="77777777" w:rsidR="001B490C" w:rsidRDefault="001B490C" w:rsidP="00C24EC2">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45B0A6E7" w14:textId="77777777" w:rsidR="001B490C" w:rsidRDefault="001B490C" w:rsidP="00C24EC2">
            <w:pPr>
              <w:pStyle w:val="TAC"/>
            </w:pPr>
            <w:r>
              <w:t>55</w:t>
            </w:r>
          </w:p>
        </w:tc>
        <w:tc>
          <w:tcPr>
            <w:tcW w:w="0" w:type="auto"/>
            <w:tcBorders>
              <w:top w:val="single" w:sz="4" w:space="0" w:color="auto"/>
              <w:left w:val="single" w:sz="4" w:space="0" w:color="auto"/>
              <w:bottom w:val="nil"/>
              <w:right w:val="single" w:sz="4" w:space="0" w:color="auto"/>
            </w:tcBorders>
            <w:vAlign w:val="center"/>
          </w:tcPr>
          <w:p w14:paraId="24FFB44D" w14:textId="77777777" w:rsidR="001B490C" w:rsidRDefault="001B490C" w:rsidP="00C24EC2">
            <w:pPr>
              <w:pStyle w:val="TAC"/>
            </w:pPr>
            <w:r>
              <w:t>0</w:t>
            </w:r>
          </w:p>
        </w:tc>
      </w:tr>
      <w:tr w:rsidR="001B490C" w14:paraId="0AC247C1"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2F4EABAC"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781CA925"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E91D69A" w14:textId="77777777" w:rsidR="001B490C" w:rsidRDefault="001B490C" w:rsidP="00C24EC2">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BE2D89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9C026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60D2D"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3D0461A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C23D3A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357BBB82"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66D53E38"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1DC0DBF0" w14:textId="77777777" w:rsidR="001B490C" w:rsidRDefault="001B490C" w:rsidP="00C24EC2">
            <w:pPr>
              <w:pStyle w:val="TAC"/>
            </w:pPr>
          </w:p>
        </w:tc>
      </w:tr>
      <w:tr w:rsidR="001B490C" w14:paraId="3B6FB4B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A47681D" w14:textId="77777777" w:rsidR="001B490C" w:rsidRDefault="001B490C" w:rsidP="00C24EC2">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218CD"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E120B"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676F1D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295D4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D22F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9646A2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C4A1C83"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2349140"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51EEB"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FC89A" w14:textId="77777777" w:rsidR="001B490C" w:rsidRDefault="001B490C" w:rsidP="00C24EC2">
            <w:pPr>
              <w:pStyle w:val="TAC"/>
            </w:pPr>
            <w:r>
              <w:t>0</w:t>
            </w:r>
          </w:p>
        </w:tc>
      </w:tr>
      <w:tr w:rsidR="001B490C" w14:paraId="511B55F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53C4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618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89444" w14:textId="77777777" w:rsidR="001B490C" w:rsidRDefault="001B490C" w:rsidP="00C24EC2">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32CCEA4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440C5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9628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A66C76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3FD0194"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C325CF7"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52D2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2C8BA" w14:textId="77777777" w:rsidR="001B490C" w:rsidRDefault="001B490C" w:rsidP="00C24EC2">
            <w:pPr>
              <w:spacing w:after="0"/>
              <w:rPr>
                <w:rFonts w:ascii="Arial" w:hAnsi="Arial"/>
                <w:sz w:val="18"/>
              </w:rPr>
            </w:pPr>
          </w:p>
        </w:tc>
      </w:tr>
      <w:tr w:rsidR="001B490C" w14:paraId="1DF6E9E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0BD159C" w14:textId="77777777" w:rsidR="001B490C" w:rsidRDefault="001B490C" w:rsidP="00C24EC2">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F2BC58" w14:textId="77777777" w:rsidR="001B490C" w:rsidRDefault="001B490C" w:rsidP="00C24EC2">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03810"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3E38B3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6088C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D402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42A83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33BA7C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2A09C23"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2EDEB"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E05F2" w14:textId="77777777" w:rsidR="001B490C" w:rsidRDefault="001B490C" w:rsidP="00C24EC2">
            <w:pPr>
              <w:pStyle w:val="TAC"/>
            </w:pPr>
            <w:r>
              <w:t>0</w:t>
            </w:r>
          </w:p>
        </w:tc>
      </w:tr>
      <w:tr w:rsidR="001B490C" w14:paraId="2FBC680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75C3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89C8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95030" w14:textId="77777777" w:rsidR="001B490C" w:rsidRDefault="001B490C" w:rsidP="00C24EC2">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2C6324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83BCC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D5F0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646A3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04C6AF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EAF9604"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AD19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7B2A0" w14:textId="77777777" w:rsidR="001B490C" w:rsidRDefault="001B490C" w:rsidP="00C24EC2">
            <w:pPr>
              <w:spacing w:after="0"/>
              <w:rPr>
                <w:rFonts w:ascii="Arial" w:hAnsi="Arial"/>
                <w:sz w:val="18"/>
              </w:rPr>
            </w:pPr>
          </w:p>
        </w:tc>
      </w:tr>
      <w:tr w:rsidR="001B490C" w14:paraId="759F9F5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F044B" w14:textId="77777777" w:rsidR="001B490C" w:rsidRDefault="001B490C" w:rsidP="00C24EC2">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849CD9"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1DE04" w14:textId="77777777" w:rsidR="001B490C" w:rsidRDefault="001B490C" w:rsidP="00C24EC2">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C2F073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56315"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7181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D4D13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F6A620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F3E76FD"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78B58"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599B17" w14:textId="77777777" w:rsidR="001B490C" w:rsidRDefault="001B490C" w:rsidP="00C24EC2">
            <w:pPr>
              <w:pStyle w:val="TAC"/>
            </w:pPr>
            <w:r>
              <w:t>1</w:t>
            </w:r>
          </w:p>
        </w:tc>
      </w:tr>
      <w:tr w:rsidR="001B490C" w14:paraId="3EF30C0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FB7B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8113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86E99" w14:textId="77777777" w:rsidR="001B490C" w:rsidRDefault="001B490C" w:rsidP="00C24EC2">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927CFB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580A5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1EFF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4B0C02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BC9ADE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321672A" w14:textId="77777777" w:rsidR="001B490C" w:rsidRDefault="001B490C" w:rsidP="00C24EC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F6D7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7DC81" w14:textId="77777777" w:rsidR="001B490C" w:rsidRDefault="001B490C" w:rsidP="00C24EC2">
            <w:pPr>
              <w:spacing w:after="0"/>
              <w:rPr>
                <w:rFonts w:ascii="Arial" w:hAnsi="Arial"/>
                <w:sz w:val="18"/>
              </w:rPr>
            </w:pPr>
          </w:p>
        </w:tc>
      </w:tr>
      <w:tr w:rsidR="001B490C" w14:paraId="42059755" w14:textId="77777777" w:rsidTr="001B490C">
        <w:trPr>
          <w:trHeight w:val="223"/>
          <w:jc w:val="center"/>
        </w:trPr>
        <w:tc>
          <w:tcPr>
            <w:tcW w:w="0" w:type="auto"/>
            <w:vMerge w:val="restart"/>
            <w:tcBorders>
              <w:top w:val="single" w:sz="4" w:space="0" w:color="auto"/>
              <w:left w:val="single" w:sz="4" w:space="0" w:color="auto"/>
              <w:right w:val="single" w:sz="4" w:space="0" w:color="auto"/>
            </w:tcBorders>
            <w:vAlign w:val="center"/>
          </w:tcPr>
          <w:p w14:paraId="0D20D66A" w14:textId="77777777" w:rsidR="001B490C" w:rsidRDefault="001B490C" w:rsidP="00C24EC2">
            <w:pPr>
              <w:pStyle w:val="TAC"/>
            </w:pPr>
            <w:r>
              <w:t>CA_3A-28C</w:t>
            </w:r>
          </w:p>
        </w:tc>
        <w:tc>
          <w:tcPr>
            <w:tcW w:w="0" w:type="auto"/>
            <w:vMerge w:val="restart"/>
            <w:tcBorders>
              <w:top w:val="single" w:sz="4" w:space="0" w:color="auto"/>
              <w:left w:val="single" w:sz="4" w:space="0" w:color="auto"/>
              <w:right w:val="single" w:sz="4" w:space="0" w:color="auto"/>
            </w:tcBorders>
            <w:vAlign w:val="center"/>
          </w:tcPr>
          <w:p w14:paraId="3FCE55A2"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9B7F95F" w14:textId="77777777" w:rsidR="001B490C" w:rsidRDefault="001B490C" w:rsidP="00C24EC2">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1E6A35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14A3F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E3C58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3F1E853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0EA7F4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0F20B164" w14:textId="77777777" w:rsidR="001B490C" w:rsidRDefault="001B490C" w:rsidP="00C24EC2">
            <w:pPr>
              <w:pStyle w:val="TAC"/>
              <w:rPr>
                <w:lang w:eastAsia="ja-JP"/>
              </w:rPr>
            </w:pPr>
            <w:r>
              <w:t>Yes</w:t>
            </w:r>
          </w:p>
        </w:tc>
        <w:tc>
          <w:tcPr>
            <w:tcW w:w="0" w:type="auto"/>
            <w:vMerge w:val="restart"/>
            <w:tcBorders>
              <w:top w:val="single" w:sz="4" w:space="0" w:color="auto"/>
              <w:left w:val="single" w:sz="4" w:space="0" w:color="auto"/>
              <w:right w:val="single" w:sz="4" w:space="0" w:color="auto"/>
            </w:tcBorders>
            <w:vAlign w:val="center"/>
          </w:tcPr>
          <w:p w14:paraId="7441F575" w14:textId="77777777" w:rsidR="001B490C" w:rsidRDefault="001B490C" w:rsidP="00C24EC2">
            <w:pPr>
              <w:pStyle w:val="TAC"/>
            </w:pPr>
            <w:r>
              <w:t>50</w:t>
            </w:r>
          </w:p>
        </w:tc>
        <w:tc>
          <w:tcPr>
            <w:tcW w:w="0" w:type="auto"/>
            <w:vMerge w:val="restart"/>
            <w:tcBorders>
              <w:top w:val="single" w:sz="4" w:space="0" w:color="auto"/>
              <w:left w:val="single" w:sz="4" w:space="0" w:color="auto"/>
              <w:right w:val="single" w:sz="4" w:space="0" w:color="auto"/>
            </w:tcBorders>
            <w:vAlign w:val="center"/>
          </w:tcPr>
          <w:p w14:paraId="2172892F" w14:textId="77777777" w:rsidR="001B490C" w:rsidRDefault="001B490C" w:rsidP="00C24EC2">
            <w:pPr>
              <w:pStyle w:val="TAC"/>
            </w:pPr>
            <w:r>
              <w:t>0</w:t>
            </w:r>
          </w:p>
        </w:tc>
      </w:tr>
      <w:tr w:rsidR="001B490C" w14:paraId="4247A60A" w14:textId="77777777" w:rsidTr="001B490C">
        <w:trPr>
          <w:trHeight w:val="223"/>
          <w:jc w:val="center"/>
        </w:trPr>
        <w:tc>
          <w:tcPr>
            <w:tcW w:w="0" w:type="auto"/>
            <w:vMerge/>
            <w:tcBorders>
              <w:left w:val="single" w:sz="4" w:space="0" w:color="auto"/>
              <w:bottom w:val="single" w:sz="4" w:space="0" w:color="auto"/>
              <w:right w:val="single" w:sz="4" w:space="0" w:color="auto"/>
            </w:tcBorders>
            <w:vAlign w:val="center"/>
          </w:tcPr>
          <w:p w14:paraId="6B8B67C0" w14:textId="77777777" w:rsidR="001B490C" w:rsidRDefault="001B490C" w:rsidP="00C24EC2">
            <w:pPr>
              <w:pStyle w:val="TAC"/>
            </w:pPr>
          </w:p>
        </w:tc>
        <w:tc>
          <w:tcPr>
            <w:tcW w:w="0" w:type="auto"/>
            <w:vMerge/>
            <w:tcBorders>
              <w:left w:val="single" w:sz="4" w:space="0" w:color="auto"/>
              <w:bottom w:val="single" w:sz="4" w:space="0" w:color="auto"/>
              <w:right w:val="single" w:sz="4" w:space="0" w:color="auto"/>
            </w:tcBorders>
            <w:vAlign w:val="center"/>
          </w:tcPr>
          <w:p w14:paraId="5E1822B7"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EF8AAF5" w14:textId="77777777" w:rsidR="001B490C" w:rsidRDefault="001B490C" w:rsidP="00C24EC2">
            <w:pPr>
              <w:pStyle w:val="TAC"/>
              <w:rPr>
                <w:lang w:eastAsia="ja-JP"/>
              </w:rPr>
            </w:pPr>
            <w:r>
              <w:t>28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04C3691A" w14:textId="77777777" w:rsidR="001B490C" w:rsidRDefault="001B490C" w:rsidP="00C24EC2">
            <w:pPr>
              <w:pStyle w:val="TAC"/>
              <w:rPr>
                <w:lang w:eastAsia="ja-JP"/>
              </w:rPr>
            </w:pPr>
            <w:r>
              <w:rPr>
                <w:lang w:val="en-US" w:eastAsia="ja-JP"/>
              </w:rPr>
              <w:t>See CA_28C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57A3B3BB" w14:textId="77777777" w:rsidR="001B490C" w:rsidRDefault="001B490C" w:rsidP="00C24EC2">
            <w:pPr>
              <w:pStyle w:val="TAC"/>
            </w:pPr>
          </w:p>
        </w:tc>
        <w:tc>
          <w:tcPr>
            <w:tcW w:w="0" w:type="auto"/>
            <w:vMerge/>
            <w:tcBorders>
              <w:left w:val="single" w:sz="4" w:space="0" w:color="auto"/>
              <w:bottom w:val="single" w:sz="4" w:space="0" w:color="auto"/>
              <w:right w:val="single" w:sz="4" w:space="0" w:color="auto"/>
            </w:tcBorders>
            <w:vAlign w:val="center"/>
          </w:tcPr>
          <w:p w14:paraId="3E32E9FF" w14:textId="77777777" w:rsidR="001B490C" w:rsidRDefault="001B490C" w:rsidP="00C24EC2">
            <w:pPr>
              <w:pStyle w:val="TAC"/>
            </w:pPr>
          </w:p>
        </w:tc>
      </w:tr>
      <w:tr w:rsidR="001B490C" w14:paraId="4B359054" w14:textId="77777777" w:rsidTr="001B490C">
        <w:trPr>
          <w:trHeight w:val="223"/>
          <w:jc w:val="center"/>
        </w:trPr>
        <w:tc>
          <w:tcPr>
            <w:tcW w:w="0" w:type="auto"/>
            <w:vMerge w:val="restart"/>
            <w:tcBorders>
              <w:top w:val="single" w:sz="4" w:space="0" w:color="auto"/>
              <w:left w:val="single" w:sz="4" w:space="0" w:color="auto"/>
              <w:right w:val="single" w:sz="4" w:space="0" w:color="auto"/>
            </w:tcBorders>
            <w:vAlign w:val="center"/>
          </w:tcPr>
          <w:p w14:paraId="51B9B5A2" w14:textId="77777777" w:rsidR="001B490C" w:rsidRDefault="001B490C" w:rsidP="00C24EC2">
            <w:pPr>
              <w:pStyle w:val="TAC"/>
            </w:pPr>
            <w:r>
              <w:t>CA_3C-28C</w:t>
            </w:r>
          </w:p>
        </w:tc>
        <w:tc>
          <w:tcPr>
            <w:tcW w:w="0" w:type="auto"/>
            <w:vMerge w:val="restart"/>
            <w:tcBorders>
              <w:top w:val="single" w:sz="4" w:space="0" w:color="auto"/>
              <w:left w:val="single" w:sz="4" w:space="0" w:color="auto"/>
              <w:right w:val="single" w:sz="4" w:space="0" w:color="auto"/>
            </w:tcBorders>
            <w:vAlign w:val="center"/>
          </w:tcPr>
          <w:p w14:paraId="5C79E62F"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B808D36" w14:textId="77777777" w:rsidR="001B490C" w:rsidRDefault="001B490C" w:rsidP="00C24EC2">
            <w:pPr>
              <w:pStyle w:val="TAC"/>
              <w:rPr>
                <w:lang w:eastAsia="ja-JP"/>
              </w:rPr>
            </w:pPr>
            <w:r>
              <w:t>3</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1DB63F4A" w14:textId="77777777" w:rsidR="001B490C" w:rsidRDefault="001B490C" w:rsidP="00C24EC2">
            <w:pPr>
              <w:pStyle w:val="TAC"/>
              <w:rPr>
                <w:lang w:eastAsia="ja-JP"/>
              </w:rPr>
            </w:pPr>
            <w:r>
              <w:rPr>
                <w:lang w:val="en-US" w:eastAsia="ja-JP"/>
              </w:rPr>
              <w:t>See CA_3C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73A6B838" w14:textId="77777777" w:rsidR="001B490C" w:rsidRDefault="001B490C" w:rsidP="00C24EC2">
            <w:pPr>
              <w:pStyle w:val="TAC"/>
            </w:pPr>
            <w:r>
              <w:t>70</w:t>
            </w:r>
          </w:p>
        </w:tc>
        <w:tc>
          <w:tcPr>
            <w:tcW w:w="0" w:type="auto"/>
            <w:vMerge w:val="restart"/>
            <w:tcBorders>
              <w:top w:val="single" w:sz="4" w:space="0" w:color="auto"/>
              <w:left w:val="single" w:sz="4" w:space="0" w:color="auto"/>
              <w:right w:val="single" w:sz="4" w:space="0" w:color="auto"/>
            </w:tcBorders>
            <w:vAlign w:val="center"/>
          </w:tcPr>
          <w:p w14:paraId="5DF64157" w14:textId="77777777" w:rsidR="001B490C" w:rsidRDefault="001B490C" w:rsidP="00C24EC2">
            <w:pPr>
              <w:pStyle w:val="TAC"/>
            </w:pPr>
            <w:r>
              <w:t>0</w:t>
            </w:r>
          </w:p>
        </w:tc>
      </w:tr>
      <w:tr w:rsidR="001B490C" w14:paraId="2BF22F76" w14:textId="77777777" w:rsidTr="001B490C">
        <w:trPr>
          <w:trHeight w:val="223"/>
          <w:jc w:val="center"/>
        </w:trPr>
        <w:tc>
          <w:tcPr>
            <w:tcW w:w="0" w:type="auto"/>
            <w:vMerge/>
            <w:tcBorders>
              <w:left w:val="single" w:sz="4" w:space="0" w:color="auto"/>
              <w:bottom w:val="single" w:sz="4" w:space="0" w:color="auto"/>
              <w:right w:val="single" w:sz="4" w:space="0" w:color="auto"/>
            </w:tcBorders>
            <w:vAlign w:val="center"/>
          </w:tcPr>
          <w:p w14:paraId="60EECBAB" w14:textId="77777777" w:rsidR="001B490C" w:rsidRDefault="001B490C" w:rsidP="00C24EC2">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408413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BBA38D1" w14:textId="77777777" w:rsidR="001B490C" w:rsidRDefault="001B490C" w:rsidP="00C24EC2">
            <w:pPr>
              <w:pStyle w:val="TAC"/>
              <w:rPr>
                <w:lang w:eastAsia="ja-JP"/>
              </w:rPr>
            </w:pPr>
            <w:r>
              <w:t>28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02226400" w14:textId="77777777" w:rsidR="001B490C" w:rsidRDefault="001B490C" w:rsidP="00C24EC2">
            <w:pPr>
              <w:pStyle w:val="TAC"/>
              <w:rPr>
                <w:lang w:eastAsia="ja-JP"/>
              </w:rPr>
            </w:pPr>
            <w:r>
              <w:rPr>
                <w:lang w:val="en-US" w:eastAsia="ja-JP"/>
              </w:rPr>
              <w:t>See CA_28C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7C62FEB5" w14:textId="77777777" w:rsidR="001B490C" w:rsidRDefault="001B490C" w:rsidP="00C24EC2">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CD2541F" w14:textId="77777777" w:rsidR="001B490C" w:rsidRDefault="001B490C" w:rsidP="00C24EC2">
            <w:pPr>
              <w:spacing w:after="0"/>
              <w:rPr>
                <w:rFonts w:ascii="Arial" w:hAnsi="Arial"/>
                <w:sz w:val="18"/>
              </w:rPr>
            </w:pPr>
          </w:p>
        </w:tc>
      </w:tr>
      <w:tr w:rsidR="001B490C" w14:paraId="6A14175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51381A3" w14:textId="77777777" w:rsidR="001B490C" w:rsidRDefault="001B490C" w:rsidP="00C24EC2">
            <w:pPr>
              <w:pStyle w:val="TAC"/>
            </w:pPr>
            <w:r>
              <w:lastRenderedPageBreak/>
              <w:t>CA_3A-3A-28A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0ED6E"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17D0A" w14:textId="77777777" w:rsidR="001B490C" w:rsidRDefault="001B490C" w:rsidP="00C24EC2">
            <w:pPr>
              <w:pStyle w:val="TAC"/>
              <w:rPr>
                <w:lang w:eastAsia="zh-CN"/>
              </w:rPr>
            </w:pPr>
            <w:r>
              <w:rPr>
                <w:lang w:eastAsia="zh-CN"/>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7A6A793" w14:textId="77777777" w:rsidR="001B490C" w:rsidRDefault="001B490C" w:rsidP="00C24EC2">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77C0E" w14:textId="77777777" w:rsidR="001B490C" w:rsidRDefault="001B490C" w:rsidP="00C24EC2">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F1421" w14:textId="77777777" w:rsidR="001B490C" w:rsidRDefault="001B490C" w:rsidP="00C24EC2">
            <w:pPr>
              <w:pStyle w:val="TAC"/>
              <w:rPr>
                <w:lang w:eastAsia="zh-CN"/>
              </w:rPr>
            </w:pPr>
            <w:r>
              <w:rPr>
                <w:lang w:eastAsia="zh-CN"/>
              </w:rPr>
              <w:t>0</w:t>
            </w:r>
          </w:p>
        </w:tc>
      </w:tr>
      <w:tr w:rsidR="001B490C" w14:paraId="2A8F22E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F7CC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1DB64"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A7F04" w14:textId="77777777" w:rsidR="001B490C" w:rsidRDefault="001B490C" w:rsidP="00C24EC2">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867A7A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986EEA" w14:textId="77777777" w:rsidR="001B490C" w:rsidRDefault="001B490C" w:rsidP="00C24EC2">
            <w:pPr>
              <w:pStyle w:val="TAC"/>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1E3E366" w14:textId="77777777" w:rsidR="001B490C" w:rsidRDefault="001B490C" w:rsidP="00C24EC2">
            <w:pPr>
              <w:pStyle w:val="TAC"/>
            </w:pPr>
            <w:r>
              <w:rPr>
                <w:lang w:val="en-US"/>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6E97721B" w14:textId="77777777" w:rsidR="001B490C" w:rsidRDefault="001B490C" w:rsidP="00C24EC2">
            <w:pPr>
              <w:pStyle w:val="TAC"/>
            </w:pPr>
            <w:r>
              <w:rPr>
                <w:lang w:val="en-US"/>
              </w:rP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43015C89"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647CECF" w14:textId="77777777" w:rsidR="001B490C" w:rsidRDefault="001B490C" w:rsidP="00C24EC2">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5A947"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C69C" w14:textId="77777777" w:rsidR="001B490C" w:rsidRDefault="001B490C" w:rsidP="00C24EC2">
            <w:pPr>
              <w:spacing w:after="0"/>
              <w:rPr>
                <w:rFonts w:ascii="Arial" w:hAnsi="Arial"/>
                <w:sz w:val="18"/>
                <w:lang w:eastAsia="zh-CN"/>
              </w:rPr>
            </w:pPr>
          </w:p>
        </w:tc>
      </w:tr>
      <w:tr w:rsidR="001B490C" w14:paraId="52392B4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03A64F6" w14:textId="77777777" w:rsidR="001B490C" w:rsidRDefault="001B490C" w:rsidP="00C24EC2">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00CED" w14:textId="77777777" w:rsidR="001B490C" w:rsidRDefault="001B490C" w:rsidP="00C24EC2">
            <w:pPr>
              <w:pStyle w:val="TAC"/>
              <w:rPr>
                <w:szCs w:val="18"/>
                <w:lang w:val="en-US" w:eastAsia="ja-JP"/>
              </w:rPr>
            </w:pPr>
            <w:r>
              <w:rPr>
                <w:szCs w:val="18"/>
                <w:lang w:val="en-US" w:eastAsia="ja-JP"/>
              </w:rPr>
              <w:t>CA_3C</w:t>
            </w:r>
          </w:p>
          <w:p w14:paraId="133CDEF4" w14:textId="77777777" w:rsidR="001B490C" w:rsidRDefault="001B490C" w:rsidP="00C24EC2">
            <w:pPr>
              <w:pStyle w:val="TAC"/>
              <w:rPr>
                <w:rFonts w:eastAsia="Calibri"/>
                <w:lang w:val="en-US"/>
              </w:rPr>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41FE0D" w14:textId="77777777" w:rsidR="001B490C" w:rsidRDefault="001B490C" w:rsidP="00C24EC2">
            <w:pPr>
              <w:pStyle w:val="TAC"/>
              <w:rPr>
                <w:rFonts w:eastAsia="Calibri"/>
                <w:lang w:val="en-US"/>
              </w:rPr>
            </w:pPr>
            <w:r>
              <w:rPr>
                <w:rFonts w:eastAsia="Calibri"/>
                <w:lang w:val="en-US"/>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BBBF02B" w14:textId="77777777" w:rsidR="001B490C" w:rsidRDefault="001B490C" w:rsidP="00C24EC2">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98B58" w14:textId="77777777" w:rsidR="001B490C" w:rsidRDefault="001B490C" w:rsidP="00C24EC2">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639432" w14:textId="77777777" w:rsidR="001B490C" w:rsidRDefault="001B490C" w:rsidP="00C24EC2">
            <w:pPr>
              <w:pStyle w:val="TAC"/>
              <w:rPr>
                <w:rFonts w:eastAsia="Calibri"/>
                <w:lang w:val="en-US"/>
              </w:rPr>
            </w:pPr>
            <w:r>
              <w:rPr>
                <w:rFonts w:eastAsia="Calibri"/>
                <w:lang w:val="en-US"/>
              </w:rPr>
              <w:t>0</w:t>
            </w:r>
          </w:p>
        </w:tc>
      </w:tr>
      <w:tr w:rsidR="001B490C" w14:paraId="389795D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E89A6"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3A85A" w14:textId="77777777" w:rsidR="001B490C" w:rsidRDefault="001B490C" w:rsidP="00C24EC2">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E790F" w14:textId="77777777" w:rsidR="001B490C" w:rsidRDefault="001B490C" w:rsidP="00C24EC2">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C0711AA" w14:textId="77777777" w:rsidR="001B490C" w:rsidRDefault="001B490C" w:rsidP="00C24EC2">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3D58BC" w14:textId="77777777" w:rsidR="001B490C" w:rsidRDefault="001B490C" w:rsidP="00C24EC2">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2040F" w14:textId="77777777" w:rsidR="001B490C" w:rsidRDefault="001B490C" w:rsidP="00C24EC2">
            <w:pPr>
              <w:pStyle w:val="TAC"/>
              <w:rPr>
                <w:rFonts w:eastAsia="Calibri"/>
                <w:lang w:val="en-US"/>
              </w:rPr>
            </w:pPr>
            <w:r>
              <w:rPr>
                <w:rFonts w:eastAsia="Calibri"/>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E26C2C" w14:textId="77777777" w:rsidR="001B490C" w:rsidRDefault="001B490C" w:rsidP="00C24EC2">
            <w:pPr>
              <w:pStyle w:val="TAC"/>
              <w:rPr>
                <w:rFonts w:eastAsia="Calibri"/>
                <w:lang w:val="en-US"/>
              </w:rPr>
            </w:pPr>
            <w:r>
              <w:rPr>
                <w:rFonts w:eastAsia="Calibri"/>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15C9AB7" w14:textId="77777777" w:rsidR="001B490C" w:rsidRDefault="001B490C" w:rsidP="00C24EC2">
            <w:pPr>
              <w:pStyle w:val="TAC"/>
              <w:rPr>
                <w:rFonts w:eastAsia="Calibri"/>
                <w:lang w:val="en-US"/>
              </w:rPr>
            </w:pPr>
            <w:r>
              <w:rPr>
                <w:rFonts w:eastAsia="Calibri"/>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8A84A4E" w14:textId="77777777" w:rsidR="001B490C" w:rsidRDefault="001B490C" w:rsidP="00C24EC2">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7546D" w14:textId="77777777" w:rsidR="001B490C" w:rsidRDefault="001B490C" w:rsidP="00C24EC2">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E9505" w14:textId="77777777" w:rsidR="001B490C" w:rsidRDefault="001B490C" w:rsidP="00C24EC2">
            <w:pPr>
              <w:spacing w:after="0"/>
              <w:rPr>
                <w:rFonts w:ascii="Arial" w:eastAsia="Calibri" w:hAnsi="Arial"/>
                <w:sz w:val="18"/>
                <w:lang w:val="en-US"/>
              </w:rPr>
            </w:pPr>
          </w:p>
        </w:tc>
      </w:tr>
      <w:tr w:rsidR="001B490C" w14:paraId="290DAAB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A5D3034" w14:textId="77777777" w:rsidR="001B490C" w:rsidRDefault="001B490C" w:rsidP="00C24EC2">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0F0A77"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14D52"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2D037A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F4CF7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836D0"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EBABF2"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D30295A"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BAF0B49" w14:textId="77777777" w:rsidR="001B490C" w:rsidRDefault="001B490C" w:rsidP="00C24EC2">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09BBA" w14:textId="77777777" w:rsidR="001B490C" w:rsidRDefault="001B490C" w:rsidP="00C24EC2">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730EDB" w14:textId="77777777" w:rsidR="001B490C" w:rsidRDefault="001B490C" w:rsidP="00C24EC2">
            <w:pPr>
              <w:pStyle w:val="TAC"/>
            </w:pPr>
            <w:r>
              <w:t>0</w:t>
            </w:r>
          </w:p>
        </w:tc>
      </w:tr>
      <w:tr w:rsidR="001B490C" w14:paraId="50A70E2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A3EE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C5F1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8C528" w14:textId="77777777" w:rsidR="001B490C" w:rsidRDefault="001B490C" w:rsidP="00C24EC2">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44C0543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6C97A8" w14:textId="77777777" w:rsidR="001B490C" w:rsidRDefault="001B490C" w:rsidP="00C24EC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2C64C"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B7E2947"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2025034"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DCB9256"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9D6F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8A6E3" w14:textId="77777777" w:rsidR="001B490C" w:rsidRDefault="001B490C" w:rsidP="00C24EC2">
            <w:pPr>
              <w:spacing w:after="0"/>
              <w:rPr>
                <w:rFonts w:ascii="Arial" w:hAnsi="Arial"/>
                <w:sz w:val="18"/>
              </w:rPr>
            </w:pPr>
          </w:p>
        </w:tc>
      </w:tr>
      <w:tr w:rsidR="001B490C" w14:paraId="57F4836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3D7F1FF" w14:textId="77777777" w:rsidR="001B490C" w:rsidRDefault="001B490C" w:rsidP="00C24EC2">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BA411"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82179E" w14:textId="77777777" w:rsidR="001B490C" w:rsidRDefault="001B490C" w:rsidP="00C24EC2">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3D0AA3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1DF093"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2E88F"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C06F6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77F41E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810E3B6"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FC82F4"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88935" w14:textId="77777777" w:rsidR="001B490C" w:rsidRDefault="001B490C" w:rsidP="00C24EC2">
            <w:pPr>
              <w:pStyle w:val="TAC"/>
            </w:pPr>
            <w:r>
              <w:t>0</w:t>
            </w:r>
          </w:p>
        </w:tc>
      </w:tr>
      <w:tr w:rsidR="001B490C" w14:paraId="3CE7909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2F03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7803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DD9CD" w14:textId="77777777" w:rsidR="001B490C" w:rsidRDefault="001B490C" w:rsidP="00C24EC2">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3C96CE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64D009"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8DC07D"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01E3F5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371EFB0"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504F40D" w14:textId="77777777" w:rsidR="001B490C" w:rsidRDefault="001B490C" w:rsidP="00C24EC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36AA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F0034" w14:textId="77777777" w:rsidR="001B490C" w:rsidRDefault="001B490C" w:rsidP="00C24EC2">
            <w:pPr>
              <w:spacing w:after="0"/>
              <w:rPr>
                <w:rFonts w:ascii="Arial" w:hAnsi="Arial"/>
                <w:sz w:val="18"/>
              </w:rPr>
            </w:pPr>
          </w:p>
        </w:tc>
      </w:tr>
      <w:tr w:rsidR="001B490C" w14:paraId="45CDB16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AA22E66" w14:textId="77777777" w:rsidR="001B490C" w:rsidRDefault="001B490C" w:rsidP="00C24EC2">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AAE1C" w14:textId="77777777" w:rsidR="001B490C" w:rsidRDefault="001B490C" w:rsidP="00C24EC2">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644B6" w14:textId="77777777" w:rsidR="001B490C" w:rsidRDefault="001B490C" w:rsidP="00C24EC2">
            <w:pPr>
              <w:pStyle w:val="TAC"/>
            </w:pPr>
            <w:r>
              <w:rPr>
                <w:lang w:eastAsia="zh-CN"/>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296BA1C" w14:textId="77777777" w:rsidR="001B490C" w:rsidRDefault="001B490C" w:rsidP="00C24EC2">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E7C4B" w14:textId="77777777" w:rsidR="001B490C" w:rsidRDefault="001B490C" w:rsidP="00C24EC2">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324F6" w14:textId="77777777" w:rsidR="001B490C" w:rsidRDefault="001B490C" w:rsidP="00C24EC2">
            <w:pPr>
              <w:pStyle w:val="TAC"/>
            </w:pPr>
            <w:r>
              <w:t>0</w:t>
            </w:r>
          </w:p>
        </w:tc>
      </w:tr>
      <w:tr w:rsidR="001B490C" w14:paraId="719AC31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CAE6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BF01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16D5F6" w14:textId="77777777" w:rsidR="001B490C" w:rsidRDefault="001B490C" w:rsidP="00C24EC2">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B1B00E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FE832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A0B91"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9A8D72"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2312B1B" w14:textId="77777777" w:rsidR="001B490C" w:rsidRDefault="001B490C" w:rsidP="00C24EC2">
            <w:pPr>
              <w:pStyle w:val="TAC"/>
              <w:rPr>
                <w:b/>
              </w:rPr>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34F525F" w14:textId="77777777" w:rsidR="001B490C" w:rsidRDefault="001B490C" w:rsidP="00C24EC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7DCC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CB93" w14:textId="77777777" w:rsidR="001B490C" w:rsidRDefault="001B490C" w:rsidP="00C24EC2">
            <w:pPr>
              <w:spacing w:after="0"/>
              <w:rPr>
                <w:rFonts w:ascii="Arial" w:hAnsi="Arial"/>
                <w:sz w:val="18"/>
              </w:rPr>
            </w:pPr>
          </w:p>
        </w:tc>
      </w:tr>
      <w:tr w:rsidR="001B490C" w14:paraId="1AEB3C7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93AE00F" w14:textId="77777777" w:rsidR="001B490C" w:rsidRDefault="001B490C" w:rsidP="00C24EC2">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27AC9" w14:textId="77777777" w:rsidR="001B490C" w:rsidRDefault="001B490C" w:rsidP="00C24EC2">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D5AF8"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537AFC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5FAE1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6ED7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F1D0A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ADE039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23B78F0"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B6FEB"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17752" w14:textId="77777777" w:rsidR="001B490C" w:rsidRDefault="001B490C" w:rsidP="00C24EC2">
            <w:pPr>
              <w:pStyle w:val="TAC"/>
            </w:pPr>
            <w:r>
              <w:t>0</w:t>
            </w:r>
          </w:p>
        </w:tc>
      </w:tr>
      <w:tr w:rsidR="001B490C" w14:paraId="668618A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B532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1182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80048" w14:textId="77777777" w:rsidR="001B490C" w:rsidRDefault="001B490C" w:rsidP="00C24EC2">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3BAFB6E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079EB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60CF8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7069AA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368CBD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661E881"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633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84AB0" w14:textId="77777777" w:rsidR="001B490C" w:rsidRDefault="001B490C" w:rsidP="00C24EC2">
            <w:pPr>
              <w:spacing w:after="0"/>
              <w:rPr>
                <w:rFonts w:ascii="Arial" w:hAnsi="Arial"/>
                <w:sz w:val="18"/>
              </w:rPr>
            </w:pPr>
          </w:p>
        </w:tc>
      </w:tr>
      <w:tr w:rsidR="001B490C" w14:paraId="17707EF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16BB866" w14:textId="77777777" w:rsidR="001B490C" w:rsidRDefault="001B490C" w:rsidP="00C24EC2">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DE7B6" w14:textId="77777777" w:rsidR="001B490C" w:rsidRDefault="001B490C" w:rsidP="00C24EC2">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F15F8" w14:textId="77777777" w:rsidR="001B490C" w:rsidRDefault="001B490C" w:rsidP="00C24EC2">
            <w:pPr>
              <w:pStyle w:val="TAC"/>
            </w:pPr>
            <w:r>
              <w:rPr>
                <w:lang w:eastAsia="zh-CN"/>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6FAB7AA" w14:textId="77777777" w:rsidR="001B490C" w:rsidRDefault="001B490C" w:rsidP="00C24EC2">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4D62A" w14:textId="77777777" w:rsidR="001B490C" w:rsidRDefault="001B490C" w:rsidP="00C24EC2">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8E830" w14:textId="77777777" w:rsidR="001B490C" w:rsidRDefault="001B490C" w:rsidP="00C24EC2">
            <w:pPr>
              <w:pStyle w:val="TAC"/>
            </w:pPr>
            <w:r>
              <w:t>0</w:t>
            </w:r>
          </w:p>
        </w:tc>
      </w:tr>
      <w:tr w:rsidR="001B490C" w14:paraId="44338F9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3713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409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ACDFB" w14:textId="77777777" w:rsidR="001B490C" w:rsidRDefault="001B490C" w:rsidP="00C24EC2">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7CCF53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E73EE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5FA0A" w14:textId="77777777" w:rsidR="001B490C" w:rsidRDefault="001B490C" w:rsidP="00C24EC2">
            <w:pPr>
              <w:pStyle w:val="TAC"/>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93639B5"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050BA23" w14:textId="77777777" w:rsidR="001B490C" w:rsidRDefault="001B490C" w:rsidP="00C24EC2">
            <w:pPr>
              <w:pStyle w:val="TAC"/>
              <w:rPr>
                <w:b/>
              </w:rPr>
            </w:pPr>
            <w:r>
              <w:rPr>
                <w:szCs w:val="18"/>
                <w:lang w:val="en-US"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4017AFA" w14:textId="77777777" w:rsidR="001B490C" w:rsidRDefault="001B490C" w:rsidP="00C24EC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78D6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7A3CC" w14:textId="77777777" w:rsidR="001B490C" w:rsidRDefault="001B490C" w:rsidP="00C24EC2">
            <w:pPr>
              <w:spacing w:after="0"/>
              <w:rPr>
                <w:rFonts w:ascii="Arial" w:hAnsi="Arial"/>
                <w:sz w:val="18"/>
              </w:rPr>
            </w:pPr>
          </w:p>
        </w:tc>
      </w:tr>
      <w:tr w:rsidR="001B490C" w14:paraId="434111C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9197752" w14:textId="77777777" w:rsidR="001B490C" w:rsidRDefault="001B490C" w:rsidP="00C24EC2">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32CE0" w14:textId="77777777" w:rsidR="001B490C" w:rsidRDefault="001B490C" w:rsidP="00C24EC2">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DD6E08" w14:textId="77777777" w:rsidR="001B490C" w:rsidRDefault="001B490C" w:rsidP="00C24EC2">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6D30EE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EED61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8BA2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29422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9DCAF6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2421AAC"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615EB" w14:textId="77777777" w:rsidR="001B490C" w:rsidRDefault="001B490C" w:rsidP="00C24EC2">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3C59D" w14:textId="77777777" w:rsidR="001B490C" w:rsidRDefault="001B490C" w:rsidP="00C24EC2">
            <w:pPr>
              <w:pStyle w:val="TAC"/>
              <w:rPr>
                <w:lang w:eastAsia="zh-CN"/>
              </w:rPr>
            </w:pPr>
            <w:r>
              <w:rPr>
                <w:lang w:eastAsia="zh-CN"/>
              </w:rPr>
              <w:t>0</w:t>
            </w:r>
          </w:p>
        </w:tc>
      </w:tr>
      <w:tr w:rsidR="001B490C" w14:paraId="7E1EDC1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4790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EB0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CD53F" w14:textId="77777777" w:rsidR="001B490C" w:rsidRDefault="001B490C" w:rsidP="00C24EC2">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609D9A0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2B6EC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515B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5EF66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91ECC7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D96DA48"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0C8F6"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A3FCF" w14:textId="77777777" w:rsidR="001B490C" w:rsidRDefault="001B490C" w:rsidP="00C24EC2">
            <w:pPr>
              <w:spacing w:after="0"/>
              <w:rPr>
                <w:rFonts w:ascii="Arial" w:hAnsi="Arial"/>
                <w:sz w:val="18"/>
                <w:lang w:eastAsia="zh-CN"/>
              </w:rPr>
            </w:pPr>
          </w:p>
        </w:tc>
      </w:tr>
      <w:tr w:rsidR="001B490C" w14:paraId="441D941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F1E4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A3AD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F9C1A" w14:textId="77777777" w:rsidR="001B490C" w:rsidRDefault="001B490C" w:rsidP="00C24EC2">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F46299" w14:textId="77777777" w:rsidR="001B490C" w:rsidRDefault="001B490C" w:rsidP="00C24EC2">
            <w:pPr>
              <w:pStyle w:val="TAC"/>
              <w:rPr>
                <w:lang w:eastAsia="ja-JP"/>
              </w:rPr>
            </w:pPr>
            <w:r>
              <w:rPr>
                <w:lang w:val="fi-FI"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773032" w14:textId="77777777" w:rsidR="001B490C" w:rsidRDefault="001B490C" w:rsidP="00C24EC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80B2DF"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5B0481"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FC8AD7D"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0B49272"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2C09C" w14:textId="77777777" w:rsidR="001B490C" w:rsidRDefault="001B490C" w:rsidP="00C24EC2">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83E60F" w14:textId="77777777" w:rsidR="001B490C" w:rsidRDefault="001B490C" w:rsidP="00C24EC2">
            <w:pPr>
              <w:pStyle w:val="TAC"/>
              <w:rPr>
                <w:lang w:eastAsia="ja-JP"/>
              </w:rPr>
            </w:pPr>
            <w:r>
              <w:rPr>
                <w:lang w:eastAsia="ja-JP"/>
              </w:rPr>
              <w:t>1</w:t>
            </w:r>
          </w:p>
        </w:tc>
      </w:tr>
      <w:tr w:rsidR="001B490C" w14:paraId="2901590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644B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76EF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9841A" w14:textId="77777777" w:rsidR="001B490C" w:rsidRDefault="001B490C" w:rsidP="00C24EC2">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DCDA918"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DCDAC7"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1F50F"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E32872"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893A21D"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2BF0062" w14:textId="77777777" w:rsidR="001B490C" w:rsidRDefault="001B490C" w:rsidP="00C24EC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EA53D"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5F5BF" w14:textId="77777777" w:rsidR="001B490C" w:rsidRDefault="001B490C" w:rsidP="00C24EC2">
            <w:pPr>
              <w:spacing w:after="0"/>
              <w:rPr>
                <w:rFonts w:ascii="Arial" w:hAnsi="Arial"/>
                <w:sz w:val="18"/>
                <w:lang w:eastAsia="ja-JP"/>
              </w:rPr>
            </w:pPr>
          </w:p>
        </w:tc>
      </w:tr>
      <w:tr w:rsidR="001B490C" w14:paraId="5E1ECEC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3C16E09" w14:textId="77777777" w:rsidR="001B490C" w:rsidRDefault="001B490C" w:rsidP="00C24EC2">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A718DA"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124E9" w14:textId="77777777" w:rsidR="001B490C" w:rsidRDefault="001B490C" w:rsidP="00C24EC2">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EA1BD96"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F2ED25"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0937D"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A6DD61"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287AA34"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3999702C" w14:textId="77777777" w:rsidR="001B490C" w:rsidRDefault="001B490C" w:rsidP="00C24EC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71154F" w14:textId="77777777" w:rsidR="001B490C" w:rsidRDefault="001B490C" w:rsidP="00C24EC2">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4B62EB" w14:textId="77777777" w:rsidR="001B490C" w:rsidRDefault="001B490C" w:rsidP="00C24EC2">
            <w:pPr>
              <w:pStyle w:val="TAC"/>
              <w:rPr>
                <w:lang w:eastAsia="ja-JP"/>
              </w:rPr>
            </w:pPr>
            <w:r>
              <w:rPr>
                <w:lang w:eastAsia="ja-JP"/>
              </w:rPr>
              <w:t>0</w:t>
            </w:r>
          </w:p>
        </w:tc>
      </w:tr>
      <w:tr w:rsidR="001B490C" w14:paraId="105FBD50" w14:textId="77777777" w:rsidTr="001B490C">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5EF06ADC"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05256"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393F8" w14:textId="77777777" w:rsidR="001B490C" w:rsidRDefault="001B490C" w:rsidP="00C24EC2">
            <w:pPr>
              <w:pStyle w:val="TAC"/>
              <w:rPr>
                <w:lang w:eastAsia="zh-CN"/>
              </w:rPr>
            </w:pPr>
            <w:r>
              <w:rPr>
                <w:lang w:eastAsia="ja-JP"/>
              </w:rPr>
              <w:t>4</w:t>
            </w:r>
            <w:r>
              <w:rPr>
                <w:lang w:eastAsia="zh-CN"/>
              </w:rPr>
              <w:t>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C706C0F" w14:textId="77777777" w:rsidR="001B490C" w:rsidRDefault="001B490C" w:rsidP="00C24EC2">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428E"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C29E3" w14:textId="77777777" w:rsidR="001B490C" w:rsidRDefault="001B490C" w:rsidP="00C24EC2">
            <w:pPr>
              <w:spacing w:after="0"/>
              <w:rPr>
                <w:rFonts w:ascii="Arial" w:hAnsi="Arial"/>
                <w:sz w:val="18"/>
                <w:lang w:eastAsia="ja-JP"/>
              </w:rPr>
            </w:pPr>
          </w:p>
        </w:tc>
      </w:tr>
      <w:tr w:rsidR="001B490C" w14:paraId="629C0F22" w14:textId="77777777" w:rsidTr="001B490C">
        <w:trPr>
          <w:trHeight w:val="223"/>
          <w:jc w:val="center"/>
        </w:trPr>
        <w:tc>
          <w:tcPr>
            <w:tcW w:w="1403" w:type="dxa"/>
            <w:tcBorders>
              <w:top w:val="nil"/>
              <w:left w:val="single" w:sz="4" w:space="0" w:color="auto"/>
              <w:bottom w:val="nil"/>
              <w:right w:val="single" w:sz="4" w:space="0" w:color="auto"/>
            </w:tcBorders>
            <w:vAlign w:val="center"/>
          </w:tcPr>
          <w:p w14:paraId="43EE635B" w14:textId="77777777" w:rsidR="001B490C" w:rsidRDefault="001B490C" w:rsidP="00C24EC2">
            <w:pPr>
              <w:pStyle w:val="TAC"/>
            </w:pPr>
          </w:p>
        </w:tc>
        <w:tc>
          <w:tcPr>
            <w:tcW w:w="1466" w:type="dxa"/>
            <w:tcBorders>
              <w:top w:val="single" w:sz="4" w:space="0" w:color="auto"/>
              <w:left w:val="single" w:sz="4" w:space="0" w:color="auto"/>
              <w:bottom w:val="nil"/>
              <w:right w:val="single" w:sz="4" w:space="0" w:color="auto"/>
            </w:tcBorders>
            <w:vAlign w:val="center"/>
          </w:tcPr>
          <w:p w14:paraId="2B6663DD" w14:textId="77777777" w:rsidR="001B490C" w:rsidRDefault="001B490C" w:rsidP="00C24EC2">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1211EBE8" w14:textId="77777777" w:rsidR="001B490C" w:rsidRDefault="001B490C" w:rsidP="00C24EC2">
            <w:pPr>
              <w:pStyle w:val="TAC"/>
              <w:rPr>
                <w:lang w:eastAsia="ja-JP"/>
              </w:rPr>
            </w:pPr>
            <w:r w:rsidRPr="00CA604E">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493D5D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8023B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E66E82" w14:textId="77777777" w:rsidR="001B490C" w:rsidRDefault="001B490C" w:rsidP="00C24EC2">
            <w:pPr>
              <w:pStyle w:val="TAC"/>
            </w:pPr>
            <w:r w:rsidRPr="00CA604E">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F2A3AF4" w14:textId="77777777" w:rsidR="001B490C" w:rsidRDefault="001B490C" w:rsidP="00C24EC2">
            <w:pPr>
              <w:pStyle w:val="TAC"/>
            </w:pPr>
            <w:r w:rsidRPr="00CA604E">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22498A7" w14:textId="77777777" w:rsidR="001B490C" w:rsidRDefault="001B490C" w:rsidP="00C24EC2">
            <w:pPr>
              <w:pStyle w:val="TAC"/>
            </w:pPr>
            <w:r w:rsidRPr="00CA604E">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tcPr>
          <w:p w14:paraId="11011BCF" w14:textId="77777777" w:rsidR="001B490C" w:rsidRDefault="001B490C" w:rsidP="00C24EC2">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72947F35" w14:textId="77777777" w:rsidR="001B490C" w:rsidRDefault="001B490C" w:rsidP="00C24EC2">
            <w:pPr>
              <w:pStyle w:val="TAC"/>
              <w:rPr>
                <w:lang w:eastAsia="ja-JP"/>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45E0F822" w14:textId="77777777" w:rsidR="001B490C" w:rsidRDefault="001B490C" w:rsidP="00C24EC2">
            <w:pPr>
              <w:pStyle w:val="TAC"/>
              <w:rPr>
                <w:lang w:eastAsia="ja-JP"/>
              </w:rPr>
            </w:pPr>
            <w:r>
              <w:rPr>
                <w:lang w:eastAsia="zh-CN"/>
              </w:rPr>
              <w:t>1</w:t>
            </w:r>
          </w:p>
        </w:tc>
      </w:tr>
      <w:tr w:rsidR="001B490C" w14:paraId="6A0557C1"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17FD82F1"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73950721"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3F63F1" w14:textId="77777777" w:rsidR="001B490C" w:rsidRDefault="001B490C" w:rsidP="00C24EC2">
            <w:pPr>
              <w:pStyle w:val="TAC"/>
              <w:rPr>
                <w:lang w:eastAsia="ja-JP"/>
              </w:rPr>
            </w:pPr>
            <w:r w:rsidRPr="00CA604E">
              <w:rPr>
                <w:lang w:eastAsia="ja-JP"/>
              </w:rPr>
              <w:t>4</w:t>
            </w:r>
            <w:r w:rsidRPr="00CA604E">
              <w:rPr>
                <w:lang w:eastAsia="zh-CN"/>
              </w:rPr>
              <w:t>0</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15E9DE35" w14:textId="77777777" w:rsidR="001B490C" w:rsidRDefault="001B490C" w:rsidP="00C24EC2">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47FE5FEF" w14:textId="77777777" w:rsidR="001B490C" w:rsidRDefault="001B490C" w:rsidP="00C24EC2">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4B33503" w14:textId="77777777" w:rsidR="001B490C" w:rsidRDefault="001B490C" w:rsidP="00C24EC2">
            <w:pPr>
              <w:pStyle w:val="TAC"/>
              <w:rPr>
                <w:lang w:eastAsia="ja-JP"/>
              </w:rPr>
            </w:pPr>
          </w:p>
        </w:tc>
      </w:tr>
      <w:tr w:rsidR="001B490C" w14:paraId="1D29C07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A0472A2" w14:textId="77777777" w:rsidR="001B490C" w:rsidRDefault="001B490C" w:rsidP="00C24EC2">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EA3CB" w14:textId="77777777" w:rsidR="001B490C" w:rsidRDefault="001B490C" w:rsidP="00C24EC2">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E6EA7" w14:textId="77777777" w:rsidR="001B490C" w:rsidRDefault="001B490C" w:rsidP="00C24EC2">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777B03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B02CF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A94D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AEBE48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6AAD74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311762B"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F0C03" w14:textId="77777777" w:rsidR="001B490C" w:rsidRDefault="001B490C" w:rsidP="00C24EC2">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CB85E" w14:textId="77777777" w:rsidR="001B490C" w:rsidRDefault="001B490C" w:rsidP="00C24EC2">
            <w:pPr>
              <w:pStyle w:val="TAC"/>
            </w:pPr>
            <w:r>
              <w:rPr>
                <w:lang w:eastAsia="ja-JP"/>
              </w:rPr>
              <w:t>0</w:t>
            </w:r>
          </w:p>
        </w:tc>
      </w:tr>
      <w:tr w:rsidR="001B490C" w14:paraId="42BB85E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A938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9FE7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37743" w14:textId="77777777" w:rsidR="001B490C" w:rsidRDefault="001B490C" w:rsidP="00C24EC2">
            <w:pPr>
              <w:pStyle w:val="TAC"/>
              <w:rPr>
                <w:lang w:eastAsia="zh-CN"/>
              </w:rPr>
            </w:pPr>
            <w:r>
              <w:rPr>
                <w:lang w:eastAsia="ja-JP"/>
              </w:rPr>
              <w:t>4</w:t>
            </w:r>
            <w:r>
              <w:rPr>
                <w:lang w:eastAsia="zh-CN"/>
              </w:rPr>
              <w:t>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E333E59" w14:textId="77777777" w:rsidR="001B490C" w:rsidRDefault="001B490C" w:rsidP="00C24EC2">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BC3A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DF060" w14:textId="77777777" w:rsidR="001B490C" w:rsidRDefault="001B490C" w:rsidP="00C24EC2">
            <w:pPr>
              <w:spacing w:after="0"/>
              <w:rPr>
                <w:rFonts w:ascii="Arial" w:hAnsi="Arial"/>
                <w:sz w:val="18"/>
              </w:rPr>
            </w:pPr>
          </w:p>
        </w:tc>
      </w:tr>
      <w:tr w:rsidR="001B490C" w14:paraId="44393F7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F0C4EB3" w14:textId="77777777" w:rsidR="001B490C" w:rsidRDefault="001B490C" w:rsidP="00C24EC2">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3FED3" w14:textId="77777777" w:rsidR="001B490C" w:rsidRDefault="001B490C" w:rsidP="00C24EC2">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3974F"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1905D1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4FCEF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C48A0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8EF879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8312795"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0C871C6"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C1691B"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EA2925" w14:textId="77777777" w:rsidR="001B490C" w:rsidRDefault="001B490C" w:rsidP="00C24EC2">
            <w:pPr>
              <w:pStyle w:val="TAC"/>
            </w:pPr>
            <w:r>
              <w:t>0</w:t>
            </w:r>
          </w:p>
        </w:tc>
      </w:tr>
      <w:tr w:rsidR="001B490C" w14:paraId="13BE386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5907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3772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ED1CF" w14:textId="77777777" w:rsidR="001B490C" w:rsidRDefault="001B490C" w:rsidP="00C24EC2">
            <w:pPr>
              <w:pStyle w:val="TAC"/>
            </w:pPr>
            <w: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283C658" w14:textId="77777777" w:rsidR="001B490C" w:rsidRDefault="001B490C" w:rsidP="00C24EC2">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CF72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B30A" w14:textId="77777777" w:rsidR="001B490C" w:rsidRDefault="001B490C" w:rsidP="00C24EC2">
            <w:pPr>
              <w:spacing w:after="0"/>
              <w:rPr>
                <w:rFonts w:ascii="Arial" w:hAnsi="Arial"/>
                <w:sz w:val="18"/>
              </w:rPr>
            </w:pPr>
          </w:p>
        </w:tc>
      </w:tr>
      <w:tr w:rsidR="001B490C" w14:paraId="1F78FCE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385F8D2" w14:textId="77777777" w:rsidR="001B490C" w:rsidRDefault="001B490C" w:rsidP="00C24EC2">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7555F"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3097C" w14:textId="77777777" w:rsidR="001B490C" w:rsidRDefault="001B490C" w:rsidP="00C24EC2">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10FAA13"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FC4E13" w14:textId="77777777" w:rsidR="001B490C" w:rsidRDefault="001B490C" w:rsidP="00C24EC2">
            <w:pPr>
              <w:pStyle w:val="TAC"/>
              <w:rPr>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A4C316E" w14:textId="77777777" w:rsidR="001B490C" w:rsidRDefault="001B490C" w:rsidP="00C24EC2">
            <w:pPr>
              <w:pStyle w:val="TAC"/>
              <w:rPr>
                <w:lang w:val="en-US"/>
              </w:rPr>
            </w:pPr>
            <w: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78110C9E" w14:textId="77777777" w:rsidR="001B490C" w:rsidRDefault="001B490C" w:rsidP="00C24EC2">
            <w:pPr>
              <w:pStyle w:val="TAC"/>
              <w:rPr>
                <w:lang w:val="en-US"/>
              </w:rPr>
            </w:pPr>
            <w: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411E0A6D"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882C958"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31554"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06019F" w14:textId="77777777" w:rsidR="001B490C" w:rsidRDefault="001B490C" w:rsidP="00C24EC2">
            <w:pPr>
              <w:pStyle w:val="TAC"/>
            </w:pPr>
            <w:r>
              <w:t>0</w:t>
            </w:r>
          </w:p>
        </w:tc>
      </w:tr>
      <w:tr w:rsidR="001B490C" w14:paraId="287CF40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A7F4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1DFC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36BA7" w14:textId="77777777" w:rsidR="001B490C" w:rsidRDefault="001B490C" w:rsidP="00C24EC2">
            <w:pPr>
              <w:pStyle w:val="TAC"/>
            </w:pPr>
            <w: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8B5B7B7" w14:textId="77777777" w:rsidR="001B490C" w:rsidRDefault="001B490C" w:rsidP="00C24EC2">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5BD5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DDF51" w14:textId="77777777" w:rsidR="001B490C" w:rsidRDefault="001B490C" w:rsidP="00C24EC2">
            <w:pPr>
              <w:spacing w:after="0"/>
              <w:rPr>
                <w:rFonts w:ascii="Arial" w:hAnsi="Arial"/>
                <w:sz w:val="18"/>
              </w:rPr>
            </w:pPr>
          </w:p>
        </w:tc>
      </w:tr>
      <w:tr w:rsidR="001B490C" w14:paraId="7A4B14A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CAB7774" w14:textId="77777777" w:rsidR="001B490C" w:rsidRDefault="001B490C" w:rsidP="00C24EC2">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28A16"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484BE1" w14:textId="77777777" w:rsidR="001B490C" w:rsidRDefault="001B490C" w:rsidP="00C24EC2">
            <w:pPr>
              <w:pStyle w:val="TAC"/>
            </w:pPr>
            <w: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B93C111" w14:textId="77777777" w:rsidR="001B490C" w:rsidRDefault="001B490C" w:rsidP="00C24EC2">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28A34" w14:textId="77777777" w:rsidR="001B490C" w:rsidRDefault="001B490C" w:rsidP="00C24EC2">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CF5B6" w14:textId="77777777" w:rsidR="001B490C" w:rsidRDefault="001B490C" w:rsidP="00C24EC2">
            <w:pPr>
              <w:pStyle w:val="TAC"/>
            </w:pPr>
            <w:r>
              <w:t>0</w:t>
            </w:r>
          </w:p>
        </w:tc>
      </w:tr>
      <w:tr w:rsidR="001B490C" w14:paraId="05CB3DC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4BDE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5785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5A6DF" w14:textId="77777777" w:rsidR="001B490C" w:rsidRDefault="001B490C" w:rsidP="00C24EC2">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08FA4F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B927A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2C57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1CDA4D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938E72E" w14:textId="77777777" w:rsidR="001B490C" w:rsidRDefault="001B490C" w:rsidP="00C24EC2">
            <w:pPr>
              <w:pStyle w:val="TAC"/>
              <w:rPr>
                <w:b/>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7098FD9"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0644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2E515" w14:textId="77777777" w:rsidR="001B490C" w:rsidRDefault="001B490C" w:rsidP="00C24EC2">
            <w:pPr>
              <w:spacing w:after="0"/>
              <w:rPr>
                <w:rFonts w:ascii="Arial" w:hAnsi="Arial"/>
                <w:sz w:val="18"/>
              </w:rPr>
            </w:pPr>
          </w:p>
        </w:tc>
      </w:tr>
      <w:tr w:rsidR="001B490C" w14:paraId="2C766B9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10EE63E" w14:textId="77777777" w:rsidR="001B490C" w:rsidRDefault="001B490C" w:rsidP="00C24EC2">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A3D3A2"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AB20A" w14:textId="77777777" w:rsidR="001B490C" w:rsidRDefault="001B490C" w:rsidP="00C24EC2">
            <w:pPr>
              <w:pStyle w:val="TAC"/>
            </w:pPr>
            <w:r>
              <w:rPr>
                <w:lang w:eastAsia="ja-JP"/>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28CE859" w14:textId="77777777" w:rsidR="001B490C" w:rsidRDefault="001B490C" w:rsidP="00C24EC2">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A7972" w14:textId="77777777" w:rsidR="001B490C" w:rsidRDefault="001B490C" w:rsidP="00C24EC2">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1DF75" w14:textId="77777777" w:rsidR="001B490C" w:rsidRDefault="001B490C" w:rsidP="00C24EC2">
            <w:pPr>
              <w:pStyle w:val="TAC"/>
            </w:pPr>
            <w:r>
              <w:rPr>
                <w:lang w:eastAsia="ja-JP"/>
              </w:rPr>
              <w:t>0</w:t>
            </w:r>
          </w:p>
        </w:tc>
      </w:tr>
      <w:tr w:rsidR="001B490C" w14:paraId="7F8E8A0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947E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86BE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FF725" w14:textId="77777777" w:rsidR="001B490C" w:rsidRDefault="001B490C" w:rsidP="00C24EC2">
            <w:pPr>
              <w:pStyle w:val="TAC"/>
            </w:pPr>
            <w:r>
              <w:rPr>
                <w:lang w:eastAsia="ja-JP"/>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CE9472B" w14:textId="77777777" w:rsidR="001B490C" w:rsidRDefault="001B490C" w:rsidP="00C24EC2">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C18D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27A66" w14:textId="77777777" w:rsidR="001B490C" w:rsidRDefault="001B490C" w:rsidP="00C24EC2">
            <w:pPr>
              <w:spacing w:after="0"/>
              <w:rPr>
                <w:rFonts w:ascii="Arial" w:hAnsi="Arial"/>
                <w:sz w:val="18"/>
              </w:rPr>
            </w:pPr>
          </w:p>
        </w:tc>
      </w:tr>
      <w:tr w:rsidR="001B490C" w14:paraId="012AA69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A51E265" w14:textId="77777777" w:rsidR="001B490C" w:rsidRDefault="001B490C" w:rsidP="00C24EC2">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70AD7" w14:textId="77777777" w:rsidR="001B490C" w:rsidRDefault="001B490C" w:rsidP="00C24EC2">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7C540" w14:textId="77777777" w:rsidR="001B490C" w:rsidRDefault="001B490C" w:rsidP="00C24EC2">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8F71EB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620C9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B2E2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76EB9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E38834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9120873"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AF7B3" w14:textId="77777777" w:rsidR="001B490C" w:rsidRDefault="001B490C" w:rsidP="00C24EC2">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5D5249" w14:textId="77777777" w:rsidR="001B490C" w:rsidRDefault="001B490C" w:rsidP="00C24EC2">
            <w:pPr>
              <w:pStyle w:val="TAC"/>
            </w:pPr>
            <w:r>
              <w:rPr>
                <w:lang w:eastAsia="ja-JP"/>
              </w:rPr>
              <w:t>0</w:t>
            </w:r>
          </w:p>
        </w:tc>
      </w:tr>
      <w:tr w:rsidR="001B490C" w14:paraId="1B16C1B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4DFD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B384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B01EA" w14:textId="77777777" w:rsidR="001B490C" w:rsidRDefault="001B490C" w:rsidP="00C24EC2">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62454D1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AB587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D1F9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62190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A6729B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2B72059"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0E73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451E5" w14:textId="77777777" w:rsidR="001B490C" w:rsidRDefault="001B490C" w:rsidP="00C24EC2">
            <w:pPr>
              <w:spacing w:after="0"/>
              <w:rPr>
                <w:rFonts w:ascii="Arial" w:hAnsi="Arial"/>
                <w:sz w:val="18"/>
              </w:rPr>
            </w:pPr>
          </w:p>
        </w:tc>
      </w:tr>
      <w:tr w:rsidR="001B490C" w14:paraId="4233FE4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174B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8AE3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10E63" w14:textId="77777777" w:rsidR="001B490C" w:rsidRDefault="001B490C" w:rsidP="00C24EC2">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291B699"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6BBC3" w14:textId="77777777" w:rsidR="001B490C" w:rsidRDefault="001B490C" w:rsidP="00C24EC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DF9D1"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8D58677"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2945E45"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0F14B24"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C8842" w14:textId="77777777" w:rsidR="001B490C" w:rsidRDefault="001B490C" w:rsidP="00C24EC2">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42032" w14:textId="77777777" w:rsidR="001B490C" w:rsidRDefault="001B490C" w:rsidP="00C24EC2">
            <w:pPr>
              <w:pStyle w:val="TAC"/>
              <w:rPr>
                <w:lang w:eastAsia="ja-JP"/>
              </w:rPr>
            </w:pPr>
            <w:r>
              <w:rPr>
                <w:lang w:eastAsia="ja-JP"/>
              </w:rPr>
              <w:t>1</w:t>
            </w:r>
          </w:p>
        </w:tc>
      </w:tr>
      <w:tr w:rsidR="001B490C" w14:paraId="7241514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F852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4C17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F2CA7" w14:textId="77777777" w:rsidR="001B490C" w:rsidRDefault="001B490C" w:rsidP="00C24EC2">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5AF0D982"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D53E12"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B1D51"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609208"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FCEFC12"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2A91D1A" w14:textId="77777777" w:rsidR="001B490C" w:rsidRDefault="001B490C" w:rsidP="00C24EC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E2AC4"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B5D25" w14:textId="77777777" w:rsidR="001B490C" w:rsidRDefault="001B490C" w:rsidP="00C24EC2">
            <w:pPr>
              <w:spacing w:after="0"/>
              <w:rPr>
                <w:rFonts w:ascii="Arial" w:hAnsi="Arial"/>
                <w:sz w:val="18"/>
                <w:lang w:eastAsia="ja-JP"/>
              </w:rPr>
            </w:pPr>
          </w:p>
        </w:tc>
      </w:tr>
      <w:tr w:rsidR="001B490C" w14:paraId="2EB9679E"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4ED7B595" w14:textId="77777777" w:rsidR="001B490C" w:rsidRDefault="001B490C" w:rsidP="00C24EC2">
            <w:pPr>
              <w:pStyle w:val="TAC"/>
              <w:rPr>
                <w:lang w:eastAsia="ja-JP"/>
              </w:rPr>
            </w:pPr>
            <w:r>
              <w:t>CA_3A-3A-</w:t>
            </w:r>
            <w:r>
              <w:rPr>
                <w:lang w:eastAsia="ja-JP"/>
              </w:rPr>
              <w:t>41</w:t>
            </w:r>
            <w:r>
              <w:t>A</w:t>
            </w:r>
          </w:p>
        </w:tc>
        <w:tc>
          <w:tcPr>
            <w:tcW w:w="0" w:type="auto"/>
            <w:tcBorders>
              <w:top w:val="single" w:sz="4" w:space="0" w:color="auto"/>
              <w:left w:val="single" w:sz="4" w:space="0" w:color="auto"/>
              <w:bottom w:val="nil"/>
              <w:right w:val="single" w:sz="4" w:space="0" w:color="auto"/>
            </w:tcBorders>
            <w:vAlign w:val="center"/>
            <w:hideMark/>
          </w:tcPr>
          <w:p w14:paraId="445DF629" w14:textId="77777777" w:rsidR="001B490C" w:rsidRDefault="001B490C" w:rsidP="00C24EC2">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B96559" w14:textId="77777777" w:rsidR="001B490C" w:rsidRDefault="001B490C" w:rsidP="00C24EC2">
            <w:pPr>
              <w:pStyle w:val="TAC"/>
              <w:rPr>
                <w:lang w:eastAsia="ja-JP"/>
              </w:rPr>
            </w:pPr>
            <w:r>
              <w:t>3</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5A71FB18" w14:textId="77777777" w:rsidR="001B490C" w:rsidRDefault="001B490C" w:rsidP="00C24EC2">
            <w:pPr>
              <w:pStyle w:val="TAC"/>
              <w:rPr>
                <w:lang w:eastAsia="ja-JP"/>
              </w:rPr>
            </w:pPr>
            <w:r>
              <w:rPr>
                <w:lang w:val="en-US" w:eastAsia="ja-JP"/>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61BAB9E8" w14:textId="77777777" w:rsidR="001B490C" w:rsidRDefault="001B490C" w:rsidP="00C24EC2">
            <w:pPr>
              <w:pStyle w:val="TAC"/>
              <w:rPr>
                <w:lang w:eastAsia="ja-JP"/>
              </w:rPr>
            </w:pPr>
            <w:r>
              <w:t>60</w:t>
            </w:r>
          </w:p>
        </w:tc>
        <w:tc>
          <w:tcPr>
            <w:tcW w:w="0" w:type="auto"/>
            <w:tcBorders>
              <w:top w:val="single" w:sz="4" w:space="0" w:color="auto"/>
              <w:left w:val="single" w:sz="4" w:space="0" w:color="auto"/>
              <w:bottom w:val="nil"/>
              <w:right w:val="single" w:sz="4" w:space="0" w:color="auto"/>
            </w:tcBorders>
            <w:vAlign w:val="center"/>
            <w:hideMark/>
          </w:tcPr>
          <w:p w14:paraId="537AF297" w14:textId="77777777" w:rsidR="001B490C" w:rsidRDefault="001B490C" w:rsidP="00C24EC2">
            <w:pPr>
              <w:pStyle w:val="TAC"/>
              <w:rPr>
                <w:lang w:eastAsia="ja-JP"/>
              </w:rPr>
            </w:pPr>
            <w:r>
              <w:t>0</w:t>
            </w:r>
          </w:p>
        </w:tc>
      </w:tr>
      <w:tr w:rsidR="001B490C" w14:paraId="2787F408"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9C8ED4B"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C44285E"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D7AFB" w14:textId="77777777" w:rsidR="001B490C" w:rsidRDefault="001B490C" w:rsidP="00C24EC2">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EF3F168"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81174B"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678378" w14:textId="77777777" w:rsidR="001B490C" w:rsidRDefault="001B490C" w:rsidP="00C24EC2">
            <w:pPr>
              <w:pStyle w:val="TAC"/>
              <w:rPr>
                <w:lang w:eastAsia="ja-JP"/>
              </w:rPr>
            </w:pPr>
            <w:r>
              <w:rPr>
                <w:lang w:val="es-E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2B69BD"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88434A6" w14:textId="77777777" w:rsidR="001B490C" w:rsidRDefault="001B490C" w:rsidP="00C24EC2">
            <w:pPr>
              <w:pStyle w:val="TAC"/>
              <w:rPr>
                <w:lang w:eastAsia="ja-JP"/>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2E4BEF7" w14:textId="77777777" w:rsidR="001B490C" w:rsidRDefault="001B490C" w:rsidP="00C24EC2">
            <w:pPr>
              <w:pStyle w:val="TAC"/>
              <w:rPr>
                <w:lang w:eastAsia="ja-JP"/>
              </w:rPr>
            </w:pPr>
            <w:r>
              <w:t>Yes</w:t>
            </w:r>
          </w:p>
        </w:tc>
        <w:tc>
          <w:tcPr>
            <w:tcW w:w="0" w:type="auto"/>
            <w:tcBorders>
              <w:top w:val="nil"/>
              <w:left w:val="single" w:sz="4" w:space="0" w:color="auto"/>
              <w:bottom w:val="single" w:sz="4" w:space="0" w:color="auto"/>
              <w:right w:val="single" w:sz="4" w:space="0" w:color="auto"/>
            </w:tcBorders>
            <w:vAlign w:val="center"/>
            <w:hideMark/>
          </w:tcPr>
          <w:p w14:paraId="1C7ECA8C"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72D14E8" w14:textId="77777777" w:rsidR="001B490C" w:rsidRDefault="001B490C" w:rsidP="00C24EC2">
            <w:pPr>
              <w:pStyle w:val="TAC"/>
              <w:rPr>
                <w:lang w:eastAsia="ja-JP"/>
              </w:rPr>
            </w:pPr>
          </w:p>
        </w:tc>
      </w:tr>
      <w:tr w:rsidR="001B490C" w14:paraId="2451CB84" w14:textId="77777777" w:rsidTr="001B490C">
        <w:trPr>
          <w:trHeight w:val="223"/>
          <w:jc w:val="center"/>
        </w:trPr>
        <w:tc>
          <w:tcPr>
            <w:tcW w:w="0" w:type="auto"/>
            <w:vMerge w:val="restart"/>
            <w:tcBorders>
              <w:top w:val="single" w:sz="4" w:space="0" w:color="auto"/>
              <w:left w:val="single" w:sz="4" w:space="0" w:color="auto"/>
              <w:right w:val="single" w:sz="4" w:space="0" w:color="auto"/>
            </w:tcBorders>
            <w:vAlign w:val="center"/>
          </w:tcPr>
          <w:p w14:paraId="25A99207" w14:textId="77777777" w:rsidR="001B490C" w:rsidRDefault="001B490C" w:rsidP="00C24EC2">
            <w:pPr>
              <w:pStyle w:val="TAC"/>
              <w:rPr>
                <w:lang w:eastAsia="ja-JP"/>
              </w:rPr>
            </w:pPr>
            <w:r>
              <w:t>CA_3A-3A-</w:t>
            </w:r>
            <w:r>
              <w:rPr>
                <w:lang w:eastAsia="ja-JP"/>
              </w:rPr>
              <w:t>41</w:t>
            </w:r>
            <w:r>
              <w:t>C</w:t>
            </w:r>
          </w:p>
        </w:tc>
        <w:tc>
          <w:tcPr>
            <w:tcW w:w="0" w:type="auto"/>
            <w:vMerge w:val="restart"/>
            <w:tcBorders>
              <w:top w:val="single" w:sz="4" w:space="0" w:color="auto"/>
              <w:left w:val="single" w:sz="4" w:space="0" w:color="auto"/>
              <w:right w:val="single" w:sz="4" w:space="0" w:color="auto"/>
            </w:tcBorders>
            <w:vAlign w:val="center"/>
          </w:tcPr>
          <w:p w14:paraId="7553D614" w14:textId="77777777" w:rsidR="001B490C" w:rsidRDefault="001B490C" w:rsidP="00C24EC2">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48BEAB" w14:textId="77777777" w:rsidR="001B490C" w:rsidRDefault="001B490C" w:rsidP="00C24EC2">
            <w:pPr>
              <w:pStyle w:val="TAC"/>
            </w:pPr>
            <w:r>
              <w:rPr>
                <w:lang w:val="es-ES"/>
              </w:rPr>
              <w:t>3</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7DC77445" w14:textId="77777777" w:rsidR="001B490C" w:rsidRDefault="001B490C" w:rsidP="00C24EC2">
            <w:pPr>
              <w:pStyle w:val="TAC"/>
            </w:pPr>
            <w:r>
              <w:rPr>
                <w:lang w:val="en-US" w:eastAsia="ja-JP"/>
              </w:rPr>
              <w:t>See CA_3A-3A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67C46636" w14:textId="77777777" w:rsidR="001B490C" w:rsidRDefault="001B490C" w:rsidP="00C24EC2">
            <w:pPr>
              <w:pStyle w:val="TAC"/>
              <w:rPr>
                <w:lang w:eastAsia="ja-JP"/>
              </w:rPr>
            </w:pPr>
            <w:r>
              <w:t>80</w:t>
            </w:r>
          </w:p>
        </w:tc>
        <w:tc>
          <w:tcPr>
            <w:tcW w:w="0" w:type="auto"/>
            <w:vMerge w:val="restart"/>
            <w:tcBorders>
              <w:top w:val="single" w:sz="4" w:space="0" w:color="auto"/>
              <w:left w:val="single" w:sz="4" w:space="0" w:color="auto"/>
              <w:right w:val="single" w:sz="4" w:space="0" w:color="auto"/>
            </w:tcBorders>
            <w:vAlign w:val="center"/>
          </w:tcPr>
          <w:p w14:paraId="74921C3A" w14:textId="77777777" w:rsidR="001B490C" w:rsidRDefault="001B490C" w:rsidP="00C24EC2">
            <w:pPr>
              <w:pStyle w:val="TAC"/>
              <w:rPr>
                <w:lang w:eastAsia="ja-JP"/>
              </w:rPr>
            </w:pPr>
            <w:r>
              <w:t>0</w:t>
            </w:r>
          </w:p>
        </w:tc>
      </w:tr>
      <w:tr w:rsidR="001B490C" w14:paraId="5367BA12" w14:textId="77777777" w:rsidTr="001B490C">
        <w:trPr>
          <w:trHeight w:val="223"/>
          <w:jc w:val="center"/>
        </w:trPr>
        <w:tc>
          <w:tcPr>
            <w:tcW w:w="0" w:type="auto"/>
            <w:vMerge/>
            <w:tcBorders>
              <w:left w:val="single" w:sz="4" w:space="0" w:color="auto"/>
              <w:bottom w:val="nil"/>
              <w:right w:val="single" w:sz="4" w:space="0" w:color="auto"/>
            </w:tcBorders>
            <w:vAlign w:val="center"/>
          </w:tcPr>
          <w:p w14:paraId="70F956E6" w14:textId="77777777" w:rsidR="001B490C" w:rsidRDefault="001B490C" w:rsidP="00C24EC2">
            <w:pPr>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2887AE7E" w14:textId="77777777" w:rsidR="001B490C" w:rsidRDefault="001B490C" w:rsidP="00C24EC2">
            <w:pPr>
              <w:spacing w:after="0"/>
              <w:rPr>
                <w:rFonts w:ascii="Arial" w:hAnsi="Arial"/>
                <w:sz w:val="18"/>
                <w:lang w:eastAsia="ja-JP"/>
              </w:rPr>
            </w:pPr>
          </w:p>
        </w:tc>
        <w:tc>
          <w:tcPr>
            <w:tcW w:w="767" w:type="dxa"/>
            <w:vMerge w:val="restart"/>
            <w:tcBorders>
              <w:top w:val="single" w:sz="4" w:space="0" w:color="auto"/>
              <w:left w:val="single" w:sz="4" w:space="0" w:color="auto"/>
              <w:right w:val="single" w:sz="4" w:space="0" w:color="auto"/>
            </w:tcBorders>
            <w:vAlign w:val="center"/>
          </w:tcPr>
          <w:p w14:paraId="783DD1D7" w14:textId="77777777" w:rsidR="001B490C" w:rsidRDefault="001B490C" w:rsidP="00C24EC2">
            <w:pPr>
              <w:pStyle w:val="TAC"/>
            </w:pPr>
            <w:r>
              <w:t>41</w:t>
            </w:r>
          </w:p>
        </w:tc>
        <w:tc>
          <w:tcPr>
            <w:tcW w:w="3985" w:type="dxa"/>
            <w:gridSpan w:val="7"/>
            <w:vMerge w:val="restart"/>
            <w:tcBorders>
              <w:top w:val="single" w:sz="4" w:space="0" w:color="auto"/>
              <w:left w:val="single" w:sz="4" w:space="0" w:color="auto"/>
              <w:bottom w:val="single" w:sz="4" w:space="0" w:color="auto"/>
              <w:right w:val="single" w:sz="4" w:space="0" w:color="auto"/>
            </w:tcBorders>
            <w:vAlign w:val="center"/>
          </w:tcPr>
          <w:p w14:paraId="76A81C8A" w14:textId="77777777" w:rsidR="001B490C" w:rsidRDefault="001B490C" w:rsidP="00C24EC2">
            <w:pPr>
              <w:pStyle w:val="TAC"/>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left w:val="single" w:sz="4" w:space="0" w:color="auto"/>
              <w:bottom w:val="nil"/>
              <w:right w:val="single" w:sz="4" w:space="0" w:color="auto"/>
            </w:tcBorders>
            <w:vAlign w:val="center"/>
          </w:tcPr>
          <w:p w14:paraId="2A5BC8A7" w14:textId="77777777" w:rsidR="001B490C" w:rsidRDefault="001B490C" w:rsidP="00C24EC2">
            <w:pPr>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1E2D8583" w14:textId="77777777" w:rsidR="001B490C" w:rsidRDefault="001B490C" w:rsidP="00C24EC2">
            <w:pPr>
              <w:spacing w:after="0"/>
              <w:rPr>
                <w:rFonts w:ascii="Arial" w:hAnsi="Arial"/>
                <w:sz w:val="18"/>
                <w:lang w:eastAsia="ja-JP"/>
              </w:rPr>
            </w:pPr>
          </w:p>
        </w:tc>
      </w:tr>
      <w:tr w:rsidR="001B490C" w14:paraId="38896645" w14:textId="77777777" w:rsidTr="001B490C">
        <w:trPr>
          <w:trHeight w:val="53"/>
          <w:jc w:val="center"/>
        </w:trPr>
        <w:tc>
          <w:tcPr>
            <w:tcW w:w="0" w:type="auto"/>
            <w:tcBorders>
              <w:top w:val="nil"/>
              <w:left w:val="single" w:sz="4" w:space="0" w:color="auto"/>
              <w:bottom w:val="single" w:sz="4" w:space="0" w:color="auto"/>
              <w:right w:val="single" w:sz="4" w:space="0" w:color="auto"/>
            </w:tcBorders>
            <w:vAlign w:val="center"/>
          </w:tcPr>
          <w:p w14:paraId="4D5A2951"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6EFEE08" w14:textId="77777777" w:rsidR="001B490C" w:rsidRDefault="001B490C" w:rsidP="00C24EC2">
            <w:pPr>
              <w:pStyle w:val="TAC"/>
              <w:rPr>
                <w:lang w:eastAsia="ja-JP"/>
              </w:rPr>
            </w:pPr>
          </w:p>
        </w:tc>
        <w:tc>
          <w:tcPr>
            <w:tcW w:w="767" w:type="dxa"/>
            <w:vMerge/>
            <w:tcBorders>
              <w:left w:val="single" w:sz="4" w:space="0" w:color="auto"/>
              <w:bottom w:val="single" w:sz="4" w:space="0" w:color="auto"/>
              <w:right w:val="single" w:sz="4" w:space="0" w:color="auto"/>
            </w:tcBorders>
            <w:vAlign w:val="center"/>
          </w:tcPr>
          <w:p w14:paraId="0D8B6813" w14:textId="77777777" w:rsidR="001B490C" w:rsidRDefault="001B490C" w:rsidP="00C24EC2">
            <w:pPr>
              <w:pStyle w:val="TAC"/>
            </w:pPr>
          </w:p>
        </w:tc>
        <w:tc>
          <w:tcPr>
            <w:tcW w:w="3985" w:type="dxa"/>
            <w:gridSpan w:val="7"/>
            <w:vMerge/>
            <w:tcBorders>
              <w:left w:val="single" w:sz="4" w:space="0" w:color="auto"/>
              <w:bottom w:val="single" w:sz="4" w:space="0" w:color="auto"/>
              <w:right w:val="single" w:sz="4" w:space="0" w:color="auto"/>
            </w:tcBorders>
            <w:vAlign w:val="center"/>
          </w:tcPr>
          <w:p w14:paraId="38245919"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657AF6C3"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9597926" w14:textId="77777777" w:rsidR="001B490C" w:rsidRDefault="001B490C" w:rsidP="00C24EC2">
            <w:pPr>
              <w:pStyle w:val="TAC"/>
              <w:rPr>
                <w:lang w:eastAsia="ja-JP"/>
              </w:rPr>
            </w:pPr>
          </w:p>
        </w:tc>
      </w:tr>
      <w:tr w:rsidR="001B490C" w14:paraId="77985801"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0A253924" w14:textId="77777777" w:rsidR="001B490C" w:rsidRDefault="001B490C" w:rsidP="00C24EC2">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510DC5E9" w14:textId="77777777" w:rsidR="001B490C" w:rsidRDefault="001B490C" w:rsidP="00C24EC2">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186E5F74" w14:textId="77777777" w:rsidR="001B490C" w:rsidRDefault="001B490C" w:rsidP="00C24EC2">
            <w:pPr>
              <w:pStyle w:val="TAC"/>
            </w:pPr>
            <w:r w:rsidRPr="00A139C8">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D509684"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B3AB0"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F771FD" w14:textId="77777777" w:rsidR="001B490C" w:rsidRDefault="001B490C" w:rsidP="00C24EC2">
            <w:pPr>
              <w:pStyle w:val="TAC"/>
              <w:rPr>
                <w:lang w:val="es-ES"/>
              </w:rPr>
            </w:pPr>
            <w:r w:rsidRPr="00A139C8">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5DCE115" w14:textId="77777777" w:rsidR="001B490C" w:rsidRDefault="001B490C" w:rsidP="00C24EC2">
            <w:pPr>
              <w:pStyle w:val="TAC"/>
            </w:pPr>
            <w:r w:rsidRPr="00A139C8">
              <w:rPr>
                <w:rFonts w:cs="Arial"/>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5B3CB4E" w14:textId="77777777" w:rsidR="001B490C" w:rsidRDefault="001B490C" w:rsidP="00C24EC2">
            <w:pPr>
              <w:pStyle w:val="TAC"/>
            </w:pPr>
            <w:r w:rsidRPr="00A139C8">
              <w:rPr>
                <w:rFonts w:cs="Arial"/>
                <w:szCs w:val="18"/>
              </w:rPr>
              <w:t>Yes</w:t>
            </w:r>
          </w:p>
        </w:tc>
        <w:tc>
          <w:tcPr>
            <w:tcW w:w="786" w:type="dxa"/>
            <w:tcBorders>
              <w:top w:val="single" w:sz="4" w:space="0" w:color="auto"/>
              <w:left w:val="single" w:sz="4" w:space="0" w:color="auto"/>
              <w:bottom w:val="single" w:sz="4" w:space="0" w:color="auto"/>
              <w:right w:val="single" w:sz="4" w:space="0" w:color="auto"/>
            </w:tcBorders>
            <w:vAlign w:val="center"/>
          </w:tcPr>
          <w:p w14:paraId="4D8B3FBC" w14:textId="77777777" w:rsidR="001B490C" w:rsidRDefault="001B490C" w:rsidP="00C24EC2">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7218E550" w14:textId="77777777" w:rsidR="001B490C" w:rsidRDefault="001B490C" w:rsidP="00C24EC2">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40221BFC" w14:textId="77777777" w:rsidR="001B490C" w:rsidRDefault="001B490C" w:rsidP="00C24EC2">
            <w:pPr>
              <w:pStyle w:val="TAC"/>
              <w:rPr>
                <w:lang w:eastAsia="ja-JP"/>
              </w:rPr>
            </w:pPr>
            <w:r w:rsidRPr="00A139C8">
              <w:rPr>
                <w:lang w:eastAsia="ko-KR"/>
              </w:rPr>
              <w:t>0</w:t>
            </w:r>
          </w:p>
        </w:tc>
      </w:tr>
      <w:tr w:rsidR="001B490C" w14:paraId="0F886955"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2A7506D1"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6933B7E"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5E3A20" w14:textId="77777777" w:rsidR="001B490C" w:rsidRDefault="001B490C" w:rsidP="00C24EC2">
            <w:pPr>
              <w:pStyle w:val="TAC"/>
            </w:pPr>
            <w:r w:rsidRPr="00A139C8">
              <w:rPr>
                <w:rFonts w:cs="Arial"/>
                <w:szCs w:val="18"/>
              </w:rPr>
              <w:t>41</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6EE89FEF" w14:textId="77777777" w:rsidR="001B490C" w:rsidRDefault="001B490C" w:rsidP="00C24EC2">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6D4C8A82"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C6A92A4" w14:textId="77777777" w:rsidR="001B490C" w:rsidRDefault="001B490C" w:rsidP="00C24EC2">
            <w:pPr>
              <w:pStyle w:val="TAC"/>
              <w:rPr>
                <w:lang w:eastAsia="ja-JP"/>
              </w:rPr>
            </w:pPr>
          </w:p>
        </w:tc>
      </w:tr>
      <w:tr w:rsidR="001B490C" w14:paraId="2332CA7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F3DADDA" w14:textId="77777777" w:rsidR="001B490C" w:rsidRDefault="001B490C" w:rsidP="00C24EC2">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38B70" w14:textId="77777777" w:rsidR="001B490C" w:rsidRPr="001B490C" w:rsidRDefault="001B490C" w:rsidP="00C24EC2">
            <w:pPr>
              <w:pStyle w:val="TAC"/>
              <w:rPr>
                <w:lang w:val="pt-BR"/>
              </w:rPr>
            </w:pPr>
            <w:r w:rsidRPr="001B490C">
              <w:rPr>
                <w:lang w:val="pt-BR"/>
              </w:rPr>
              <w:t>CA_3A-41A CA_3A-41</w:t>
            </w:r>
            <w:r w:rsidRPr="001B490C">
              <w:rPr>
                <w:lang w:val="pt-BR" w:eastAsia="ja-JP"/>
              </w:rPr>
              <w:t>C</w:t>
            </w:r>
            <w:r w:rsidRPr="001B490C">
              <w:rPr>
                <w:lang w:val="pt-BR"/>
              </w:rPr>
              <w:t xml:space="preserve">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4942A5" w14:textId="77777777" w:rsidR="001B490C" w:rsidRDefault="001B490C" w:rsidP="00C24EC2">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38E90A2"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4F3E6B"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A3EBF"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E62835"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BA17F27"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D97C56C"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D9A4D" w14:textId="77777777" w:rsidR="001B490C" w:rsidRDefault="001B490C" w:rsidP="00C24EC2">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953C30" w14:textId="77777777" w:rsidR="001B490C" w:rsidRDefault="001B490C" w:rsidP="00C24EC2">
            <w:pPr>
              <w:pStyle w:val="TAC"/>
            </w:pPr>
            <w:r>
              <w:rPr>
                <w:lang w:eastAsia="ja-JP"/>
              </w:rPr>
              <w:t>0</w:t>
            </w:r>
          </w:p>
        </w:tc>
      </w:tr>
      <w:tr w:rsidR="001B490C" w14:paraId="6D15842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E1D9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1BB9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751D3" w14:textId="77777777" w:rsidR="001B490C" w:rsidRDefault="001B490C" w:rsidP="00C24EC2">
            <w:pPr>
              <w:pStyle w:val="TAC"/>
              <w:rPr>
                <w:lang w:eastAsia="ja-JP"/>
              </w:rPr>
            </w:pPr>
            <w:r>
              <w:rPr>
                <w:lang w:eastAsia="ja-JP"/>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CEAD2B0" w14:textId="77777777" w:rsidR="001B490C" w:rsidRDefault="001B490C" w:rsidP="00C24EC2">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164E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8F03E" w14:textId="77777777" w:rsidR="001B490C" w:rsidRDefault="001B490C" w:rsidP="00C24EC2">
            <w:pPr>
              <w:spacing w:after="0"/>
              <w:rPr>
                <w:rFonts w:ascii="Arial" w:hAnsi="Arial"/>
                <w:sz w:val="18"/>
              </w:rPr>
            </w:pPr>
          </w:p>
        </w:tc>
      </w:tr>
      <w:tr w:rsidR="001B490C" w14:paraId="7EA30BF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D7C3305" w14:textId="77777777" w:rsidR="001B490C" w:rsidRDefault="001B490C" w:rsidP="00C24EC2">
            <w:pPr>
              <w:pStyle w:val="TAC"/>
            </w:pPr>
            <w:r>
              <w:lastRenderedPageBreak/>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E3915" w14:textId="77777777" w:rsidR="001B490C" w:rsidRDefault="001B490C" w:rsidP="00C24EC2">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0B49F" w14:textId="77777777" w:rsidR="001B490C" w:rsidRDefault="001B490C" w:rsidP="00C24EC2">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C3DF10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53AAD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F225A"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0659B67"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507ADE9" w14:textId="77777777" w:rsidR="001B490C" w:rsidRDefault="001B490C" w:rsidP="00C24EC2">
            <w:pPr>
              <w:pStyle w:val="TAC"/>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2A7A845" w14:textId="77777777" w:rsidR="001B490C" w:rsidRDefault="001B490C" w:rsidP="00C24EC2">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F5D19" w14:textId="77777777" w:rsidR="001B490C" w:rsidRDefault="001B490C" w:rsidP="00C24EC2">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D34FA4" w14:textId="77777777" w:rsidR="001B490C" w:rsidRDefault="001B490C" w:rsidP="00C24EC2">
            <w:pPr>
              <w:pStyle w:val="TAC"/>
            </w:pPr>
            <w:r>
              <w:rPr>
                <w:lang w:eastAsia="ja-JP"/>
              </w:rPr>
              <w:t>0</w:t>
            </w:r>
          </w:p>
        </w:tc>
      </w:tr>
      <w:tr w:rsidR="001B490C" w14:paraId="17C81FF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EBDD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613C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82CE34" w14:textId="77777777" w:rsidR="001B490C" w:rsidRDefault="001B490C" w:rsidP="00C24EC2">
            <w:pPr>
              <w:pStyle w:val="TAC"/>
            </w:pPr>
            <w:r>
              <w:rPr>
                <w:lang w:eastAsia="ja-JP"/>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D2D9135" w14:textId="77777777" w:rsidR="001B490C" w:rsidRDefault="001B490C" w:rsidP="00C24EC2">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882E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EFC4" w14:textId="77777777" w:rsidR="001B490C" w:rsidRDefault="001B490C" w:rsidP="00C24EC2">
            <w:pPr>
              <w:spacing w:after="0"/>
              <w:rPr>
                <w:rFonts w:ascii="Arial" w:hAnsi="Arial"/>
                <w:sz w:val="18"/>
              </w:rPr>
            </w:pPr>
          </w:p>
        </w:tc>
      </w:tr>
      <w:tr w:rsidR="001B490C" w14:paraId="4E410CF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37F7157" w14:textId="77777777" w:rsidR="001B490C" w:rsidRDefault="001B490C" w:rsidP="00C24EC2">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C074B"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0CFA4" w14:textId="77777777" w:rsidR="001B490C" w:rsidRDefault="001B490C" w:rsidP="00C24EC2">
            <w:pPr>
              <w:pStyle w:val="TAC"/>
            </w:pPr>
            <w: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CCAA91B" w14:textId="77777777" w:rsidR="001B490C" w:rsidRDefault="001B490C" w:rsidP="00C24EC2">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66B8C" w14:textId="77777777" w:rsidR="001B490C" w:rsidRDefault="001B490C" w:rsidP="00C24EC2">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87B5B" w14:textId="77777777" w:rsidR="001B490C" w:rsidRDefault="001B490C" w:rsidP="00C24EC2">
            <w:pPr>
              <w:pStyle w:val="TAC"/>
            </w:pPr>
            <w:r>
              <w:t>0</w:t>
            </w:r>
          </w:p>
        </w:tc>
      </w:tr>
      <w:tr w:rsidR="001B490C" w14:paraId="0FF7BC6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ABDA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9FD9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36359" w14:textId="77777777" w:rsidR="001B490C" w:rsidRDefault="001B490C" w:rsidP="00C24EC2">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A773C1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4890B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E4F1A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179BC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7C155F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F0C2260"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F8C8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CDBD" w14:textId="77777777" w:rsidR="001B490C" w:rsidRDefault="001B490C" w:rsidP="00C24EC2">
            <w:pPr>
              <w:spacing w:after="0"/>
              <w:rPr>
                <w:rFonts w:ascii="Arial" w:hAnsi="Arial"/>
                <w:sz w:val="18"/>
              </w:rPr>
            </w:pPr>
          </w:p>
        </w:tc>
      </w:tr>
      <w:tr w:rsidR="001B490C" w14:paraId="02EEFDA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E048999" w14:textId="77777777" w:rsidR="001B490C" w:rsidRDefault="001B490C" w:rsidP="00C24EC2">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F90EA"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75525" w14:textId="77777777" w:rsidR="001B490C" w:rsidRDefault="001B490C" w:rsidP="00C24EC2">
            <w:pPr>
              <w:pStyle w:val="TAC"/>
            </w:pPr>
            <w:r>
              <w:rPr>
                <w:lang w:eastAsia="ja-JP"/>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95A5B43" w14:textId="77777777" w:rsidR="001B490C" w:rsidRDefault="001B490C" w:rsidP="00C24EC2">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BE5B2" w14:textId="77777777" w:rsidR="001B490C" w:rsidRDefault="001B490C" w:rsidP="00C24EC2">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794A9" w14:textId="77777777" w:rsidR="001B490C" w:rsidRDefault="001B490C" w:rsidP="00C24EC2">
            <w:pPr>
              <w:pStyle w:val="TAC"/>
            </w:pPr>
            <w:r>
              <w:rPr>
                <w:lang w:eastAsia="ja-JP"/>
              </w:rPr>
              <w:t>0</w:t>
            </w:r>
          </w:p>
        </w:tc>
      </w:tr>
      <w:tr w:rsidR="001B490C" w14:paraId="2D07E2F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6870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EAD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EEA6F" w14:textId="77777777" w:rsidR="001B490C" w:rsidRDefault="001B490C" w:rsidP="00C24EC2">
            <w:pPr>
              <w:pStyle w:val="TAC"/>
            </w:pPr>
            <w:r>
              <w:rPr>
                <w:lang w:eastAsia="ja-JP"/>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DB4843B" w14:textId="77777777" w:rsidR="001B490C" w:rsidRDefault="001B490C" w:rsidP="00C24EC2">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1B87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E1F00" w14:textId="77777777" w:rsidR="001B490C" w:rsidRDefault="001B490C" w:rsidP="00C24EC2">
            <w:pPr>
              <w:spacing w:after="0"/>
              <w:rPr>
                <w:rFonts w:ascii="Arial" w:hAnsi="Arial"/>
                <w:sz w:val="18"/>
              </w:rPr>
            </w:pPr>
          </w:p>
        </w:tc>
      </w:tr>
      <w:tr w:rsidR="001B490C" w14:paraId="3369415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29C199F" w14:textId="77777777" w:rsidR="001B490C" w:rsidRDefault="001B490C" w:rsidP="00C24EC2">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FA497"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AA2369" w14:textId="77777777" w:rsidR="001B490C" w:rsidRDefault="001B490C" w:rsidP="00C24EC2">
            <w:pPr>
              <w:pStyle w:val="TAC"/>
              <w:rPr>
                <w:lang w:eastAsia="ja-JP"/>
              </w:rPr>
            </w:pPr>
            <w:r>
              <w:rPr>
                <w:lang w:eastAsia="ja-JP"/>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81D6089" w14:textId="77777777" w:rsidR="001B490C" w:rsidRDefault="001B490C" w:rsidP="00C24EC2">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D6F78" w14:textId="77777777" w:rsidR="001B490C" w:rsidRDefault="001B490C" w:rsidP="00C24EC2">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7A0046" w14:textId="77777777" w:rsidR="001B490C" w:rsidRDefault="001B490C" w:rsidP="00C24EC2">
            <w:pPr>
              <w:pStyle w:val="TAC"/>
              <w:rPr>
                <w:lang w:eastAsia="ja-JP"/>
              </w:rPr>
            </w:pPr>
            <w:r>
              <w:rPr>
                <w:lang w:eastAsia="ja-JP"/>
              </w:rPr>
              <w:t>0</w:t>
            </w:r>
          </w:p>
        </w:tc>
      </w:tr>
      <w:tr w:rsidR="001B490C" w14:paraId="5A11B69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B89A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BD116"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10C8B" w14:textId="77777777" w:rsidR="001B490C" w:rsidRDefault="001B490C" w:rsidP="00C24EC2">
            <w:pPr>
              <w:pStyle w:val="TAC"/>
              <w:rPr>
                <w:lang w:eastAsia="ja-JP"/>
              </w:rPr>
            </w:pPr>
            <w:r>
              <w:rPr>
                <w:lang w:eastAsia="ja-JP"/>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87AD1E9" w14:textId="77777777" w:rsidR="001B490C" w:rsidRDefault="001B490C" w:rsidP="00C24EC2">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3D84C"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DB0BA" w14:textId="77777777" w:rsidR="001B490C" w:rsidRDefault="001B490C" w:rsidP="00C24EC2">
            <w:pPr>
              <w:spacing w:after="0"/>
              <w:rPr>
                <w:rFonts w:ascii="Arial" w:hAnsi="Arial"/>
                <w:sz w:val="18"/>
                <w:lang w:eastAsia="ja-JP"/>
              </w:rPr>
            </w:pPr>
          </w:p>
        </w:tc>
      </w:tr>
      <w:tr w:rsidR="001B490C" w14:paraId="76C3D79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496DC0D" w14:textId="77777777" w:rsidR="001B490C" w:rsidRDefault="001B490C" w:rsidP="00C24EC2">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4E212" w14:textId="77777777" w:rsidR="001B490C" w:rsidRDefault="001B490C" w:rsidP="00C24EC2">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E1B66A" w14:textId="77777777" w:rsidR="001B490C" w:rsidRDefault="001B490C" w:rsidP="00C24EC2">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C1FCD3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1150A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F4EE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79233D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EDC26C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EC8B8C5"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54FE7" w14:textId="77777777" w:rsidR="001B490C" w:rsidRDefault="001B490C" w:rsidP="00C24EC2">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B75850" w14:textId="77777777" w:rsidR="001B490C" w:rsidRDefault="001B490C" w:rsidP="00C24EC2">
            <w:pPr>
              <w:pStyle w:val="TAC"/>
            </w:pPr>
            <w:r>
              <w:rPr>
                <w:lang w:eastAsia="ja-JP"/>
              </w:rPr>
              <w:t>0</w:t>
            </w:r>
          </w:p>
        </w:tc>
      </w:tr>
      <w:tr w:rsidR="001B490C" w14:paraId="394353E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2B69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386B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3D55F" w14:textId="77777777" w:rsidR="001B490C" w:rsidRDefault="001B490C" w:rsidP="00C24EC2">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43D950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8AD63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9611D"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01F5A8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DE16B8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BE5E1A5"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E5E7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BE2A9" w14:textId="77777777" w:rsidR="001B490C" w:rsidRDefault="001B490C" w:rsidP="00C24EC2">
            <w:pPr>
              <w:spacing w:after="0"/>
              <w:rPr>
                <w:rFonts w:ascii="Arial" w:hAnsi="Arial"/>
                <w:sz w:val="18"/>
              </w:rPr>
            </w:pPr>
          </w:p>
        </w:tc>
      </w:tr>
      <w:tr w:rsidR="001B490C" w14:paraId="16CC913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6F6649C" w14:textId="77777777" w:rsidR="001B490C" w:rsidRDefault="001B490C" w:rsidP="00C24EC2">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7EAE82" w14:textId="77777777" w:rsidR="001B490C" w:rsidRDefault="001B490C" w:rsidP="00C24EC2">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9720A" w14:textId="77777777" w:rsidR="001B490C" w:rsidRDefault="001B490C" w:rsidP="00C24EC2">
            <w:pPr>
              <w:pStyle w:val="TAC"/>
            </w:pPr>
            <w:r>
              <w:rPr>
                <w:lang w:eastAsia="zh-CN"/>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798C80A" w14:textId="77777777" w:rsidR="001B490C" w:rsidRDefault="001B490C" w:rsidP="00C24EC2">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F22BE" w14:textId="77777777" w:rsidR="001B490C" w:rsidRDefault="001B490C" w:rsidP="00C24EC2">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4974A" w14:textId="77777777" w:rsidR="001B490C" w:rsidRDefault="001B490C" w:rsidP="00C24EC2">
            <w:pPr>
              <w:pStyle w:val="TAC"/>
            </w:pPr>
            <w:r>
              <w:t>0</w:t>
            </w:r>
          </w:p>
        </w:tc>
      </w:tr>
      <w:tr w:rsidR="001B490C" w14:paraId="12CEF42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B4EE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E17E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73F13" w14:textId="77777777" w:rsidR="001B490C" w:rsidRDefault="001B490C" w:rsidP="00C24EC2">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FAB8D0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4EFAB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469BC"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8940CB"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A876A02" w14:textId="77777777" w:rsidR="001B490C" w:rsidRDefault="001B490C" w:rsidP="00C24EC2">
            <w:pPr>
              <w:pStyle w:val="TAC"/>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7FACCC2" w14:textId="77777777" w:rsidR="001B490C" w:rsidRDefault="001B490C" w:rsidP="00C24EC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F60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47CA8" w14:textId="77777777" w:rsidR="001B490C" w:rsidRDefault="001B490C" w:rsidP="00C24EC2">
            <w:pPr>
              <w:spacing w:after="0"/>
              <w:rPr>
                <w:rFonts w:ascii="Arial" w:hAnsi="Arial"/>
                <w:sz w:val="18"/>
              </w:rPr>
            </w:pPr>
          </w:p>
        </w:tc>
      </w:tr>
      <w:tr w:rsidR="001B490C" w14:paraId="34995B7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8793BB6" w14:textId="77777777" w:rsidR="001B490C" w:rsidRDefault="001B490C" w:rsidP="00C24EC2">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47829" w14:textId="77777777" w:rsidR="001B490C" w:rsidRDefault="001B490C" w:rsidP="00C24EC2">
            <w:pPr>
              <w:pStyle w:val="TAC"/>
            </w:pPr>
            <w:r>
              <w:rPr>
                <w:lang w:eastAsia="ja-JP"/>
              </w:rPr>
              <w:t>CA_3A-42A</w:t>
            </w:r>
            <w:r>
              <w:t xml:space="preserve"> CA_42C</w:t>
            </w:r>
          </w:p>
          <w:p w14:paraId="36B28E0B" w14:textId="77777777" w:rsidR="001B490C" w:rsidRDefault="001B490C" w:rsidP="00C24EC2">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000AF8" w14:textId="77777777" w:rsidR="001B490C" w:rsidRDefault="001B490C" w:rsidP="00C24EC2">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BB1B72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CCB5D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84B3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71BA9C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B4DBEF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0A3EB0F"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D9CDA" w14:textId="77777777" w:rsidR="001B490C" w:rsidRDefault="001B490C" w:rsidP="00C24EC2">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F74184" w14:textId="77777777" w:rsidR="001B490C" w:rsidRDefault="001B490C" w:rsidP="00C24EC2">
            <w:pPr>
              <w:pStyle w:val="TAC"/>
            </w:pPr>
            <w:r>
              <w:rPr>
                <w:lang w:eastAsia="ja-JP"/>
              </w:rPr>
              <w:t>0</w:t>
            </w:r>
          </w:p>
        </w:tc>
      </w:tr>
      <w:tr w:rsidR="001B490C" w14:paraId="2D44BD8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7B20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5E52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3DF28" w14:textId="77777777" w:rsidR="001B490C" w:rsidRDefault="001B490C" w:rsidP="00C24EC2">
            <w:pPr>
              <w:pStyle w:val="TAC"/>
            </w:pPr>
            <w:r>
              <w:rPr>
                <w:lang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1D4D5E6" w14:textId="77777777" w:rsidR="001B490C" w:rsidRDefault="001B490C" w:rsidP="00C24EC2">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C6A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6BB84" w14:textId="77777777" w:rsidR="001B490C" w:rsidRDefault="001B490C" w:rsidP="00C24EC2">
            <w:pPr>
              <w:spacing w:after="0"/>
              <w:rPr>
                <w:rFonts w:ascii="Arial" w:hAnsi="Arial"/>
                <w:sz w:val="18"/>
              </w:rPr>
            </w:pPr>
          </w:p>
        </w:tc>
      </w:tr>
      <w:tr w:rsidR="001B490C" w14:paraId="4CEFF0F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127A036" w14:textId="77777777" w:rsidR="001B490C" w:rsidRDefault="001B490C" w:rsidP="00C24EC2">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A0BFD" w14:textId="77777777" w:rsidR="001B490C" w:rsidRDefault="001B490C" w:rsidP="00C24EC2">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AB09E" w14:textId="77777777" w:rsidR="001B490C" w:rsidRDefault="001B490C" w:rsidP="00C24EC2">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78670B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F1C15" w14:textId="77777777" w:rsidR="001B490C" w:rsidRDefault="001B490C" w:rsidP="00C24EC2">
            <w:pPr>
              <w:pStyle w:val="TAC"/>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2053848" w14:textId="77777777" w:rsidR="001B490C" w:rsidRDefault="001B490C" w:rsidP="00C24EC2">
            <w:pPr>
              <w:pStyle w:val="TAC"/>
            </w:pPr>
            <w:r>
              <w:rPr>
                <w:lang w:val="en-US" w:eastAsia="ja-JP"/>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2D4CF64D" w14:textId="77777777" w:rsidR="001B490C" w:rsidRDefault="001B490C" w:rsidP="00C24EC2">
            <w:pPr>
              <w:pStyle w:val="TAC"/>
            </w:pPr>
            <w:r>
              <w:rPr>
                <w:lang w:val="en-US" w:eastAsia="ja-JP"/>
              </w:rP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7C91C122" w14:textId="77777777" w:rsidR="001B490C" w:rsidRDefault="001B490C" w:rsidP="00C24EC2">
            <w:pPr>
              <w:pStyle w:val="TAC"/>
            </w:pPr>
            <w:r>
              <w:rPr>
                <w:lang w:val="en-US"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EAB3B65" w14:textId="77777777" w:rsidR="001B490C" w:rsidRDefault="001B490C" w:rsidP="00C24EC2">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29040" w14:textId="77777777" w:rsidR="001B490C" w:rsidRDefault="001B490C" w:rsidP="00C24EC2">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3492CA" w14:textId="77777777" w:rsidR="001B490C" w:rsidRDefault="001B490C" w:rsidP="00C24EC2">
            <w:pPr>
              <w:pStyle w:val="TAC"/>
              <w:rPr>
                <w:lang w:eastAsia="ja-JP"/>
              </w:rPr>
            </w:pPr>
            <w:r>
              <w:rPr>
                <w:lang w:eastAsia="ja-JP"/>
              </w:rPr>
              <w:t>0</w:t>
            </w:r>
          </w:p>
        </w:tc>
      </w:tr>
      <w:tr w:rsidR="001B490C" w14:paraId="427296E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B828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A5BBD"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E496F" w14:textId="77777777" w:rsidR="001B490C" w:rsidRDefault="001B490C" w:rsidP="00C24EC2">
            <w:pPr>
              <w:pStyle w:val="TAC"/>
              <w:rPr>
                <w:lang w:eastAsia="ja-JP"/>
              </w:rPr>
            </w:pPr>
            <w:r>
              <w:rPr>
                <w:lang w:val="en-US"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AC41731" w14:textId="77777777" w:rsidR="001B490C" w:rsidRDefault="001B490C" w:rsidP="00C24EC2">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A93FC"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BF494" w14:textId="77777777" w:rsidR="001B490C" w:rsidRDefault="001B490C" w:rsidP="00C24EC2">
            <w:pPr>
              <w:spacing w:after="0"/>
              <w:rPr>
                <w:rFonts w:ascii="Arial" w:hAnsi="Arial"/>
                <w:sz w:val="18"/>
                <w:lang w:eastAsia="ja-JP"/>
              </w:rPr>
            </w:pPr>
          </w:p>
        </w:tc>
      </w:tr>
      <w:tr w:rsidR="001B490C" w14:paraId="63E6A75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114CEAD" w14:textId="77777777" w:rsidR="001B490C" w:rsidRDefault="001B490C" w:rsidP="00C24EC2">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98EC0" w14:textId="77777777" w:rsidR="001B490C" w:rsidRDefault="001B490C" w:rsidP="00C24EC2">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635AA" w14:textId="77777777" w:rsidR="001B490C" w:rsidRDefault="001B490C" w:rsidP="00C24EC2">
            <w:pPr>
              <w:pStyle w:val="TAC"/>
              <w:rPr>
                <w:lang w:eastAsia="ja-JP"/>
              </w:rPr>
            </w:pPr>
            <w:r>
              <w:rPr>
                <w:lang w:val="en-US" w:eastAsia="ja-JP"/>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6759366" w14:textId="77777777" w:rsidR="001B490C" w:rsidRDefault="001B490C" w:rsidP="00C24EC2">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48554" w14:textId="77777777" w:rsidR="001B490C" w:rsidRDefault="001B490C" w:rsidP="00C24EC2">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9B8FC0" w14:textId="77777777" w:rsidR="001B490C" w:rsidRDefault="001B490C" w:rsidP="00C24EC2">
            <w:pPr>
              <w:pStyle w:val="TAC"/>
              <w:rPr>
                <w:lang w:eastAsia="ja-JP"/>
              </w:rPr>
            </w:pPr>
            <w:r>
              <w:rPr>
                <w:lang w:eastAsia="ja-JP"/>
              </w:rPr>
              <w:t>0</w:t>
            </w:r>
          </w:p>
        </w:tc>
      </w:tr>
      <w:tr w:rsidR="001B490C" w14:paraId="658CE8A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EB8B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0B426"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BD8B7" w14:textId="77777777" w:rsidR="001B490C" w:rsidRDefault="001B490C" w:rsidP="00C24EC2">
            <w:pPr>
              <w:pStyle w:val="TAC"/>
              <w:rPr>
                <w:lang w:eastAsia="ja-JP"/>
              </w:rPr>
            </w:pPr>
            <w:r>
              <w:rPr>
                <w:lang w:val="en-US"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6F5C62F" w14:textId="77777777" w:rsidR="001B490C" w:rsidRDefault="001B490C" w:rsidP="00C24EC2">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0F3E1"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8F3C6" w14:textId="77777777" w:rsidR="001B490C" w:rsidRDefault="001B490C" w:rsidP="00C24EC2">
            <w:pPr>
              <w:spacing w:after="0"/>
              <w:rPr>
                <w:rFonts w:ascii="Arial" w:hAnsi="Arial"/>
                <w:sz w:val="18"/>
                <w:lang w:eastAsia="ja-JP"/>
              </w:rPr>
            </w:pPr>
          </w:p>
        </w:tc>
      </w:tr>
      <w:tr w:rsidR="001B490C" w14:paraId="2675969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9C5C334" w14:textId="77777777" w:rsidR="001B490C" w:rsidRDefault="001B490C" w:rsidP="00C24EC2">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E83BF" w14:textId="77777777" w:rsidR="001B490C" w:rsidRDefault="001B490C" w:rsidP="00C24EC2">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7118C5" w14:textId="77777777" w:rsidR="001B490C" w:rsidRDefault="001B490C" w:rsidP="00C24EC2">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46D00400" w14:textId="77777777" w:rsidR="001B490C" w:rsidRDefault="001B490C" w:rsidP="00C24EC2">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3643F3" w14:textId="77777777" w:rsidR="001B490C" w:rsidRDefault="001B490C" w:rsidP="00C24EC2">
            <w:pPr>
              <w:pStyle w:val="TAC"/>
              <w:rPr>
                <w:lang w:val="en-US" w:eastAsia="ja-JP"/>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DD993D8" w14:textId="77777777" w:rsidR="001B490C" w:rsidRDefault="001B490C" w:rsidP="00C24EC2">
            <w:pPr>
              <w:pStyle w:val="TAC"/>
              <w:rPr>
                <w:lang w:val="en-US" w:eastAsia="ja-JP"/>
              </w:rPr>
            </w:pPr>
            <w: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1F09CC1E" w14:textId="77777777" w:rsidR="001B490C" w:rsidRDefault="001B490C" w:rsidP="00C24EC2">
            <w:pPr>
              <w:pStyle w:val="TAC"/>
              <w:rPr>
                <w:lang w:val="en-US" w:eastAsia="ja-JP"/>
              </w:rPr>
            </w:pPr>
            <w: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55E85E1C" w14:textId="77777777" w:rsidR="001B490C" w:rsidRDefault="001B490C" w:rsidP="00C24EC2">
            <w:pPr>
              <w:pStyle w:val="TAC"/>
              <w:rPr>
                <w:lang w:val="en-US" w:eastAsia="ja-JP"/>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E6F2F63" w14:textId="77777777" w:rsidR="001B490C" w:rsidRDefault="001B490C" w:rsidP="00C24EC2">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9D34A"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B8E0E" w14:textId="77777777" w:rsidR="001B490C" w:rsidRDefault="001B490C" w:rsidP="00C24EC2">
            <w:pPr>
              <w:pStyle w:val="TAC"/>
            </w:pPr>
            <w:r>
              <w:t>0</w:t>
            </w:r>
          </w:p>
        </w:tc>
      </w:tr>
      <w:tr w:rsidR="001B490C" w14:paraId="16131C5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DE63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6500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A1522" w14:textId="77777777" w:rsidR="001B490C" w:rsidRDefault="001B490C" w:rsidP="00C24EC2">
            <w:pPr>
              <w:pStyle w:val="TAC"/>
              <w:rPr>
                <w:lang w:val="en-US"/>
              </w:rPr>
            </w:pPr>
            <w:r>
              <w:rPr>
                <w:lang w:val="en-US"/>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2D9907E" w14:textId="77777777" w:rsidR="001B490C" w:rsidRDefault="001B490C" w:rsidP="00C24EC2">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9152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C6748" w14:textId="77777777" w:rsidR="001B490C" w:rsidRDefault="001B490C" w:rsidP="00C24EC2">
            <w:pPr>
              <w:spacing w:after="0"/>
              <w:rPr>
                <w:rFonts w:ascii="Arial" w:hAnsi="Arial"/>
                <w:sz w:val="18"/>
              </w:rPr>
            </w:pPr>
          </w:p>
        </w:tc>
      </w:tr>
      <w:tr w:rsidR="001B490C" w14:paraId="53BD5B8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632C749" w14:textId="77777777" w:rsidR="001B490C" w:rsidRDefault="001B490C" w:rsidP="00C24EC2">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1436A1" w14:textId="77777777" w:rsidR="001B490C" w:rsidRDefault="001B490C" w:rsidP="00C24EC2">
            <w:pPr>
              <w:pStyle w:val="TAC"/>
              <w:rPr>
                <w:lang w:eastAsia="ja-JP"/>
              </w:rPr>
            </w:pPr>
            <w:r>
              <w:rPr>
                <w:lang w:eastAsia="ja-JP"/>
              </w:rPr>
              <w:t>CA_3A-42A</w:t>
            </w:r>
          </w:p>
          <w:p w14:paraId="438082C0" w14:textId="77777777" w:rsidR="001B490C" w:rsidRDefault="001B490C" w:rsidP="00C24EC2">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4C56F" w14:textId="77777777" w:rsidR="001B490C" w:rsidRDefault="001B490C" w:rsidP="00C24EC2">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1B70A5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139AD8" w14:textId="77777777" w:rsidR="001B490C" w:rsidRDefault="001B490C" w:rsidP="00C24EC2">
            <w:pPr>
              <w:pStyle w:val="TAC"/>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9282D03" w14:textId="77777777" w:rsidR="001B490C" w:rsidRDefault="001B490C" w:rsidP="00C24EC2">
            <w:pPr>
              <w:pStyle w:val="TAC"/>
            </w:pPr>
            <w:r>
              <w:rPr>
                <w:lang w:val="en-US" w:eastAsia="ja-JP"/>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5537CB8" w14:textId="77777777" w:rsidR="001B490C" w:rsidRDefault="001B490C" w:rsidP="00C24EC2">
            <w:pPr>
              <w:pStyle w:val="TAC"/>
            </w:pPr>
            <w:r>
              <w:rPr>
                <w:lang w:val="en-US" w:eastAsia="ja-JP"/>
              </w:rP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5EE47443" w14:textId="77777777" w:rsidR="001B490C" w:rsidRDefault="001B490C" w:rsidP="00C24EC2">
            <w:pPr>
              <w:pStyle w:val="TAC"/>
            </w:pPr>
            <w:r>
              <w:rPr>
                <w:lang w:val="en-US"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D4D0ADF" w14:textId="77777777" w:rsidR="001B490C" w:rsidRDefault="001B490C" w:rsidP="00C24EC2">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719BB" w14:textId="77777777" w:rsidR="001B490C" w:rsidRDefault="001B490C" w:rsidP="00C24EC2">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2D335" w14:textId="77777777" w:rsidR="001B490C" w:rsidRDefault="001B490C" w:rsidP="00C24EC2">
            <w:pPr>
              <w:pStyle w:val="TAC"/>
              <w:rPr>
                <w:lang w:eastAsia="ja-JP"/>
              </w:rPr>
            </w:pPr>
            <w:r>
              <w:rPr>
                <w:lang w:eastAsia="ja-JP"/>
              </w:rPr>
              <w:t>0</w:t>
            </w:r>
          </w:p>
        </w:tc>
      </w:tr>
      <w:tr w:rsidR="001B490C" w14:paraId="51447F6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D9B5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C58A0"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0E909" w14:textId="77777777" w:rsidR="001B490C" w:rsidRDefault="001B490C" w:rsidP="00C24EC2">
            <w:pPr>
              <w:pStyle w:val="TAC"/>
              <w:rPr>
                <w:lang w:eastAsia="ja-JP"/>
              </w:rPr>
            </w:pPr>
            <w:r>
              <w:rPr>
                <w:lang w:val="en-US"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AC8E238" w14:textId="77777777" w:rsidR="001B490C" w:rsidRDefault="001B490C" w:rsidP="00C24EC2">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B8A63"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8BE2B" w14:textId="77777777" w:rsidR="001B490C" w:rsidRDefault="001B490C" w:rsidP="00C24EC2">
            <w:pPr>
              <w:spacing w:after="0"/>
              <w:rPr>
                <w:rFonts w:ascii="Arial" w:hAnsi="Arial"/>
                <w:sz w:val="18"/>
                <w:lang w:eastAsia="ja-JP"/>
              </w:rPr>
            </w:pPr>
          </w:p>
        </w:tc>
      </w:tr>
      <w:tr w:rsidR="001B490C" w14:paraId="21C3175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BD7FE43" w14:textId="77777777" w:rsidR="001B490C" w:rsidRDefault="001B490C" w:rsidP="00C24EC2">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22F80" w14:textId="77777777" w:rsidR="001B490C" w:rsidRDefault="001B490C" w:rsidP="00C24EC2">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50F33" w14:textId="77777777" w:rsidR="001B490C" w:rsidRDefault="001B490C" w:rsidP="00C24EC2">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EC4FF3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803CE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CFB74" w14:textId="77777777" w:rsidR="001B490C" w:rsidRDefault="001B490C" w:rsidP="00C24EC2">
            <w:pPr>
              <w:pStyle w:val="TAC"/>
              <w:rPr>
                <w:lang w:val="en-US" w:eastAsia="ja-JP"/>
              </w:rPr>
            </w:pPr>
            <w:r>
              <w:rPr>
                <w:lang w:val="en-US"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7375818" w14:textId="77777777" w:rsidR="001B490C" w:rsidRDefault="001B490C" w:rsidP="00C24EC2">
            <w:pPr>
              <w:pStyle w:val="TAC"/>
              <w:rPr>
                <w:lang w:val="en-US" w:eastAsia="ja-JP"/>
              </w:rPr>
            </w:pPr>
            <w:r>
              <w:rPr>
                <w:lang w:val="en-US"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13B9173" w14:textId="77777777" w:rsidR="001B490C" w:rsidRDefault="001B490C" w:rsidP="00C24EC2">
            <w:pPr>
              <w:pStyle w:val="TAC"/>
              <w:rPr>
                <w:lang w:val="en-US" w:eastAsia="ja-JP"/>
              </w:rPr>
            </w:pPr>
            <w:r>
              <w:rPr>
                <w:lang w:val="en-US"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5479EA8" w14:textId="77777777" w:rsidR="001B490C" w:rsidRDefault="001B490C" w:rsidP="00C24EC2">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E3726"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67568" w14:textId="77777777" w:rsidR="001B490C" w:rsidRDefault="001B490C" w:rsidP="00C24EC2">
            <w:pPr>
              <w:pStyle w:val="TAC"/>
            </w:pPr>
            <w:r>
              <w:t>0</w:t>
            </w:r>
          </w:p>
        </w:tc>
      </w:tr>
      <w:tr w:rsidR="001B490C" w14:paraId="245734B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3F292" w14:textId="77777777" w:rsidR="001B490C" w:rsidRDefault="001B490C" w:rsidP="00C24EC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DB630" w14:textId="77777777" w:rsidR="001B490C" w:rsidRDefault="001B490C" w:rsidP="00C24EC2">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31F89" w14:textId="77777777" w:rsidR="001B490C" w:rsidRDefault="001B490C" w:rsidP="00C24EC2">
            <w:pPr>
              <w:pStyle w:val="TAC"/>
              <w:rPr>
                <w:lang w:val="en-US" w:eastAsia="ja-JP"/>
              </w:rPr>
            </w:pPr>
            <w:r>
              <w:rPr>
                <w:lang w:val="en-US"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D7DAB47" w14:textId="77777777" w:rsidR="001B490C" w:rsidRDefault="001B490C" w:rsidP="00C24EC2">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09AD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C7A1" w14:textId="77777777" w:rsidR="001B490C" w:rsidRDefault="001B490C" w:rsidP="00C24EC2">
            <w:pPr>
              <w:spacing w:after="0"/>
              <w:rPr>
                <w:rFonts w:ascii="Arial" w:hAnsi="Arial"/>
                <w:sz w:val="18"/>
              </w:rPr>
            </w:pPr>
          </w:p>
        </w:tc>
      </w:tr>
      <w:tr w:rsidR="001B490C" w14:paraId="78E94DA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08D55E6" w14:textId="77777777" w:rsidR="001B490C" w:rsidRDefault="001B490C" w:rsidP="00C24EC2">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52C1A" w14:textId="77777777" w:rsidR="001B490C" w:rsidRDefault="001B490C" w:rsidP="00C24EC2">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9A939" w14:textId="77777777" w:rsidR="001B490C" w:rsidRDefault="001B490C" w:rsidP="00C24EC2">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D7DF05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7ACE9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54B07" w14:textId="77777777" w:rsidR="001B490C" w:rsidRDefault="001B490C" w:rsidP="00C24EC2">
            <w:pPr>
              <w:pStyle w:val="TAC"/>
            </w:pPr>
            <w:r>
              <w:rPr>
                <w:lang w:val="en-US"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2C3E42" w14:textId="77777777" w:rsidR="001B490C" w:rsidRDefault="001B490C" w:rsidP="00C24EC2">
            <w:pPr>
              <w:pStyle w:val="TAC"/>
            </w:pPr>
            <w:r>
              <w:rPr>
                <w:lang w:val="en-US"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45D4757" w14:textId="77777777" w:rsidR="001B490C" w:rsidRDefault="001B490C" w:rsidP="00C24EC2">
            <w:pPr>
              <w:pStyle w:val="TAC"/>
            </w:pPr>
            <w:r>
              <w:rPr>
                <w:lang w:val="en-US"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9869485" w14:textId="77777777" w:rsidR="001B490C" w:rsidRDefault="001B490C" w:rsidP="00C24EC2">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C89D6"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409036" w14:textId="77777777" w:rsidR="001B490C" w:rsidRDefault="001B490C" w:rsidP="00C24EC2">
            <w:pPr>
              <w:pStyle w:val="TAC"/>
            </w:pPr>
            <w:r>
              <w:t>0</w:t>
            </w:r>
          </w:p>
        </w:tc>
      </w:tr>
      <w:tr w:rsidR="001B490C" w14:paraId="396D6E4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5821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CBEF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7DBCE" w14:textId="77777777" w:rsidR="001B490C" w:rsidRDefault="001B490C" w:rsidP="00C24EC2">
            <w:pPr>
              <w:pStyle w:val="TAC"/>
            </w:pPr>
            <w:r>
              <w:rPr>
                <w:lang w:val="en-US"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7E85D41" w14:textId="77777777" w:rsidR="001B490C" w:rsidRDefault="001B490C" w:rsidP="00C24EC2">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E645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C8D17" w14:textId="77777777" w:rsidR="001B490C" w:rsidRDefault="001B490C" w:rsidP="00C24EC2">
            <w:pPr>
              <w:spacing w:after="0"/>
              <w:rPr>
                <w:rFonts w:ascii="Arial" w:hAnsi="Arial"/>
                <w:sz w:val="18"/>
              </w:rPr>
            </w:pPr>
          </w:p>
        </w:tc>
      </w:tr>
      <w:tr w:rsidR="001B490C" w14:paraId="315F22C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62C0869" w14:textId="77777777" w:rsidR="001B490C" w:rsidRDefault="001B490C" w:rsidP="00C24EC2">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B7897" w14:textId="77777777" w:rsidR="001B490C" w:rsidRDefault="001B490C" w:rsidP="00C24EC2">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E0788" w14:textId="77777777" w:rsidR="001B490C" w:rsidRDefault="001B490C" w:rsidP="00C24EC2">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1653BB9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5102E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9FAD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E49D60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1A50AB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2399A49E"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4CFE77" w14:textId="77777777" w:rsidR="001B490C" w:rsidRDefault="001B490C" w:rsidP="00C24EC2">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AF67F" w14:textId="77777777" w:rsidR="001B490C" w:rsidRDefault="001B490C" w:rsidP="00C24EC2">
            <w:pPr>
              <w:pStyle w:val="TAC"/>
            </w:pPr>
            <w:r>
              <w:rPr>
                <w:kern w:val="2"/>
                <w:szCs w:val="18"/>
                <w:lang w:eastAsia="zh-CN"/>
              </w:rPr>
              <w:t>0</w:t>
            </w:r>
          </w:p>
        </w:tc>
      </w:tr>
      <w:tr w:rsidR="001B490C" w14:paraId="7FEE4A4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51DE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A08C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09C68" w14:textId="77777777" w:rsidR="001B490C" w:rsidRDefault="001B490C" w:rsidP="00C24EC2">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150D05E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A7D9F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0AB6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89D22E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F50DB7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C01806A"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1DD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E08A4" w14:textId="77777777" w:rsidR="001B490C" w:rsidRDefault="001B490C" w:rsidP="00C24EC2">
            <w:pPr>
              <w:spacing w:after="0"/>
              <w:rPr>
                <w:rFonts w:ascii="Arial" w:hAnsi="Arial"/>
                <w:sz w:val="18"/>
              </w:rPr>
            </w:pPr>
          </w:p>
        </w:tc>
      </w:tr>
      <w:tr w:rsidR="001B490C" w14:paraId="5116D40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3A37A46" w14:textId="77777777" w:rsidR="001B490C" w:rsidRDefault="001B490C" w:rsidP="00C24EC2">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6C78A"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1D990"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AB460B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F06DE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5340D"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9A973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5A8C1B3"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61BAEE5"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149E0"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C098B" w14:textId="77777777" w:rsidR="001B490C" w:rsidRDefault="001B490C" w:rsidP="00C24EC2">
            <w:pPr>
              <w:pStyle w:val="TAC"/>
            </w:pPr>
            <w:r>
              <w:t>0</w:t>
            </w:r>
          </w:p>
        </w:tc>
      </w:tr>
      <w:tr w:rsidR="001B490C" w14:paraId="6B2ED14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071F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331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2379A" w14:textId="77777777" w:rsidR="001B490C" w:rsidRDefault="001B490C" w:rsidP="00C24EC2">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31BC98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0F8E9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DF3B49"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DF22AF8"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E6768E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70311740"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5D33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473E4" w14:textId="77777777" w:rsidR="001B490C" w:rsidRDefault="001B490C" w:rsidP="00C24EC2">
            <w:pPr>
              <w:spacing w:after="0"/>
              <w:rPr>
                <w:rFonts w:ascii="Arial" w:hAnsi="Arial"/>
                <w:sz w:val="18"/>
              </w:rPr>
            </w:pPr>
          </w:p>
        </w:tc>
      </w:tr>
      <w:tr w:rsidR="001B490C" w14:paraId="48CB479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FC71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5BB0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42D18" w14:textId="77777777" w:rsidR="001B490C" w:rsidRDefault="001B490C" w:rsidP="00C24EC2">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7C2C4BE"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26A63" w14:textId="77777777" w:rsidR="001B490C" w:rsidRDefault="001B490C" w:rsidP="00C24EC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B84F1A"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BF6B18"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C7C389B"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49477B1"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06B8F" w14:textId="77777777" w:rsidR="001B490C" w:rsidRDefault="001B490C" w:rsidP="00C24EC2">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EB37DF" w14:textId="77777777" w:rsidR="001B490C" w:rsidRDefault="001B490C" w:rsidP="00C24EC2">
            <w:pPr>
              <w:pStyle w:val="TAC"/>
              <w:rPr>
                <w:lang w:eastAsia="ja-JP"/>
              </w:rPr>
            </w:pPr>
            <w:r>
              <w:rPr>
                <w:lang w:eastAsia="ja-JP"/>
              </w:rPr>
              <w:t>1</w:t>
            </w:r>
          </w:p>
        </w:tc>
      </w:tr>
      <w:tr w:rsidR="001B490C" w14:paraId="057E678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5728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83BC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A0FBE" w14:textId="77777777" w:rsidR="001B490C" w:rsidRDefault="001B490C" w:rsidP="00C24EC2">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7EACCAE"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BB1530"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28B471" w14:textId="77777777" w:rsidR="001B490C" w:rsidRDefault="001B490C" w:rsidP="00C24EC2">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9F435F" w14:textId="77777777" w:rsidR="001B490C" w:rsidRDefault="001B490C" w:rsidP="00C24EC2">
            <w:pPr>
              <w:pStyle w:val="TAC"/>
              <w:rPr>
                <w:lang w:eastAsia="ja-JP"/>
              </w:rPr>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9E851B4"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0933718" w14:textId="77777777" w:rsidR="001B490C" w:rsidRDefault="001B490C" w:rsidP="00C24EC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538E3"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4138B" w14:textId="77777777" w:rsidR="001B490C" w:rsidRDefault="001B490C" w:rsidP="00C24EC2">
            <w:pPr>
              <w:spacing w:after="0"/>
              <w:rPr>
                <w:rFonts w:ascii="Arial" w:hAnsi="Arial"/>
                <w:sz w:val="18"/>
                <w:lang w:eastAsia="ja-JP"/>
              </w:rPr>
            </w:pPr>
          </w:p>
        </w:tc>
      </w:tr>
      <w:tr w:rsidR="001B490C" w14:paraId="6D11AF9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D5614FF" w14:textId="77777777" w:rsidR="001B490C" w:rsidRDefault="001B490C" w:rsidP="00C24EC2">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05B42"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9C240" w14:textId="77777777" w:rsidR="001B490C" w:rsidRDefault="001B490C" w:rsidP="00C24EC2">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B4DF1D6"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435764"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C5717"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25FD4C"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F7334B0"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1B902E0"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03B64" w14:textId="77777777" w:rsidR="001B490C" w:rsidRDefault="001B490C" w:rsidP="00C24EC2">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35A72" w14:textId="77777777" w:rsidR="001B490C" w:rsidRDefault="001B490C" w:rsidP="00C24EC2">
            <w:pPr>
              <w:pStyle w:val="TAC"/>
            </w:pPr>
            <w:r>
              <w:rPr>
                <w:lang w:eastAsia="ja-JP"/>
              </w:rPr>
              <w:t>0</w:t>
            </w:r>
          </w:p>
        </w:tc>
      </w:tr>
      <w:tr w:rsidR="001B490C" w14:paraId="0FBDBE0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9139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1271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5E078" w14:textId="77777777" w:rsidR="001B490C" w:rsidRDefault="001B490C" w:rsidP="00C24EC2">
            <w:pPr>
              <w:pStyle w:val="TAC"/>
              <w:rPr>
                <w:lang w:eastAsia="zh-CN"/>
              </w:rPr>
            </w:pPr>
            <w:r>
              <w:rPr>
                <w:lang w:eastAsia="ja-JP"/>
              </w:rPr>
              <w:t>4</w:t>
            </w:r>
            <w:r>
              <w:rPr>
                <w:lang w:eastAsia="zh-CN"/>
              </w:rPr>
              <w:t>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4813523" w14:textId="77777777" w:rsidR="001B490C" w:rsidRDefault="001B490C" w:rsidP="00C24EC2">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0358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1CC77" w14:textId="77777777" w:rsidR="001B490C" w:rsidRDefault="001B490C" w:rsidP="00C24EC2">
            <w:pPr>
              <w:spacing w:after="0"/>
              <w:rPr>
                <w:rFonts w:ascii="Arial" w:hAnsi="Arial"/>
                <w:sz w:val="18"/>
              </w:rPr>
            </w:pPr>
          </w:p>
        </w:tc>
      </w:tr>
      <w:tr w:rsidR="001B490C" w14:paraId="25E21D1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019B6" w14:textId="77777777" w:rsidR="001B490C" w:rsidRDefault="001B490C" w:rsidP="00C24EC2">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74F08"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7FBFBE" w14:textId="77777777" w:rsidR="001B490C" w:rsidRDefault="001B490C" w:rsidP="00C24EC2">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0EBD40E" w14:textId="77777777" w:rsidR="001B490C" w:rsidRDefault="001B490C" w:rsidP="00C24EC2">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331CD7" w14:textId="77777777" w:rsidR="001B490C" w:rsidRDefault="001B490C" w:rsidP="00C24EC2">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63268" w14:textId="77777777" w:rsidR="001B490C" w:rsidRDefault="001B490C" w:rsidP="00C24EC2">
            <w:pPr>
              <w:pStyle w:val="TAC"/>
              <w:rPr>
                <w:lang w:val="en-US"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289281" w14:textId="77777777" w:rsidR="001B490C" w:rsidRDefault="001B490C" w:rsidP="00C24EC2">
            <w:pPr>
              <w:pStyle w:val="TAC"/>
              <w:rPr>
                <w:lang w:val="en-US"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68926B8" w14:textId="77777777" w:rsidR="001B490C" w:rsidRDefault="001B490C" w:rsidP="00C24EC2">
            <w:pPr>
              <w:pStyle w:val="TAC"/>
              <w:rPr>
                <w:lang w:val="en-US"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69F421A" w14:textId="77777777" w:rsidR="001B490C" w:rsidRDefault="001B490C" w:rsidP="00C24EC2">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7B072" w14:textId="77777777" w:rsidR="001B490C" w:rsidRDefault="001B490C" w:rsidP="00C24EC2">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F8C674" w14:textId="77777777" w:rsidR="001B490C" w:rsidRDefault="001B490C" w:rsidP="00C24EC2">
            <w:pPr>
              <w:pStyle w:val="TAC"/>
              <w:rPr>
                <w:lang w:eastAsia="zh-CN"/>
              </w:rPr>
            </w:pPr>
            <w:r>
              <w:rPr>
                <w:lang w:eastAsia="zh-CN"/>
              </w:rPr>
              <w:t>1</w:t>
            </w:r>
          </w:p>
        </w:tc>
      </w:tr>
      <w:tr w:rsidR="001B490C" w14:paraId="090ABC9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2EA1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ACC1"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F42B3" w14:textId="77777777" w:rsidR="001B490C" w:rsidRDefault="001B490C" w:rsidP="00C24EC2">
            <w:pPr>
              <w:pStyle w:val="TAC"/>
              <w:rPr>
                <w:lang w:eastAsia="zh-CN"/>
              </w:rPr>
            </w:pPr>
            <w:r>
              <w:rPr>
                <w:lang w:eastAsia="ja-JP"/>
              </w:rPr>
              <w:t>4</w:t>
            </w:r>
            <w:r>
              <w:rPr>
                <w:lang w:eastAsia="zh-CN"/>
              </w:rPr>
              <w:t>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DAEBE05" w14:textId="77777777" w:rsidR="001B490C" w:rsidRDefault="001B490C" w:rsidP="00C24EC2">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C9C5D"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4765" w14:textId="77777777" w:rsidR="001B490C" w:rsidRDefault="001B490C" w:rsidP="00C24EC2">
            <w:pPr>
              <w:spacing w:after="0"/>
              <w:rPr>
                <w:rFonts w:ascii="Arial" w:hAnsi="Arial"/>
                <w:sz w:val="18"/>
                <w:lang w:eastAsia="zh-CN"/>
              </w:rPr>
            </w:pPr>
          </w:p>
        </w:tc>
      </w:tr>
      <w:tr w:rsidR="001B490C" w14:paraId="17399BE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BF1D0F5" w14:textId="77777777" w:rsidR="001B490C" w:rsidRDefault="001B490C" w:rsidP="00C24EC2">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EA3A9F"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7A3BA"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5B0F8B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42CF7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DBE2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15BC2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FE0356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76CA4D5"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C23B7"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F3275A" w14:textId="77777777" w:rsidR="001B490C" w:rsidRDefault="001B490C" w:rsidP="00C24EC2">
            <w:pPr>
              <w:pStyle w:val="TAC"/>
            </w:pPr>
            <w:r>
              <w:t>0</w:t>
            </w:r>
          </w:p>
        </w:tc>
      </w:tr>
      <w:tr w:rsidR="001B490C" w14:paraId="6A0FE9E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F08F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8DFD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F7C8A"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779A0B6" w14:textId="77777777" w:rsidR="001B490C" w:rsidRDefault="001B490C" w:rsidP="00C24EC2">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332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1E1CB" w14:textId="77777777" w:rsidR="001B490C" w:rsidRDefault="001B490C" w:rsidP="00C24EC2">
            <w:pPr>
              <w:spacing w:after="0"/>
              <w:rPr>
                <w:rFonts w:ascii="Arial" w:hAnsi="Arial"/>
                <w:sz w:val="18"/>
              </w:rPr>
            </w:pPr>
          </w:p>
        </w:tc>
      </w:tr>
      <w:tr w:rsidR="001B490C" w14:paraId="651EB16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E5E5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71D0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19080"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F015B1D"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12E7E" w14:textId="77777777" w:rsidR="001B490C" w:rsidRDefault="001B490C" w:rsidP="00C24EC2">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317223" w14:textId="77777777" w:rsidR="001B490C" w:rsidRDefault="001B490C" w:rsidP="00C24EC2">
            <w:pPr>
              <w:pStyle w:val="TAC"/>
              <w:rPr>
                <w:lang w:eastAsia="ja-JP"/>
              </w:rPr>
            </w:pPr>
            <w:r>
              <w:rPr>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BF484CE" w14:textId="77777777" w:rsidR="001B490C" w:rsidRDefault="001B490C" w:rsidP="00C24EC2">
            <w:pPr>
              <w:pStyle w:val="TAC"/>
              <w:rPr>
                <w:lang w:eastAsia="ja-JP"/>
              </w:rPr>
            </w:pPr>
            <w:r>
              <w:rPr>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E978F60" w14:textId="77777777" w:rsidR="001B490C" w:rsidRDefault="001B490C" w:rsidP="00C24EC2">
            <w:pPr>
              <w:pStyle w:val="TAC"/>
              <w:rPr>
                <w:lang w:eastAsia="ja-JP"/>
              </w:rPr>
            </w:pPr>
            <w:r>
              <w:rPr>
                <w:lang w:val="en-US"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7644D15" w14:textId="77777777" w:rsidR="001B490C" w:rsidRDefault="001B490C" w:rsidP="00C24EC2">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E1E75"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343DA" w14:textId="77777777" w:rsidR="001B490C" w:rsidRDefault="001B490C" w:rsidP="00C24EC2">
            <w:pPr>
              <w:pStyle w:val="TAC"/>
            </w:pPr>
            <w:r>
              <w:t>1</w:t>
            </w:r>
          </w:p>
        </w:tc>
      </w:tr>
      <w:tr w:rsidR="001B490C" w14:paraId="4B07A7E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8808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7992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B4C66"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B2EE016" w14:textId="77777777" w:rsidR="001B490C" w:rsidRDefault="001B490C" w:rsidP="00C24EC2">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78F9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BBD3E" w14:textId="77777777" w:rsidR="001B490C" w:rsidRDefault="001B490C" w:rsidP="00C24EC2">
            <w:pPr>
              <w:spacing w:after="0"/>
              <w:rPr>
                <w:rFonts w:ascii="Arial" w:hAnsi="Arial"/>
                <w:sz w:val="18"/>
              </w:rPr>
            </w:pPr>
          </w:p>
        </w:tc>
      </w:tr>
      <w:tr w:rsidR="001B490C" w14:paraId="6EB962C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FC0FB1E" w14:textId="77777777" w:rsidR="001B490C" w:rsidRDefault="001B490C" w:rsidP="00C24EC2">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EA290" w14:textId="77777777" w:rsidR="001B490C" w:rsidRDefault="001B490C" w:rsidP="00C24EC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F411C"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5519E0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271CC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7A94D"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76D2D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E83D3E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2653588"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3A2D6"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4AAC1A" w14:textId="77777777" w:rsidR="001B490C" w:rsidRDefault="001B490C" w:rsidP="00C24EC2">
            <w:pPr>
              <w:pStyle w:val="TAC"/>
            </w:pPr>
            <w:r>
              <w:t>0</w:t>
            </w:r>
          </w:p>
        </w:tc>
      </w:tr>
      <w:tr w:rsidR="001B490C" w14:paraId="31C24F1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F0D2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9BA63"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03A8A"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C027A0E" w14:textId="77777777" w:rsidR="001B490C" w:rsidRDefault="001B490C" w:rsidP="00C24EC2">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12E3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10F4" w14:textId="77777777" w:rsidR="001B490C" w:rsidRDefault="001B490C" w:rsidP="00C24EC2">
            <w:pPr>
              <w:spacing w:after="0"/>
              <w:rPr>
                <w:rFonts w:ascii="Arial" w:hAnsi="Arial"/>
                <w:sz w:val="18"/>
              </w:rPr>
            </w:pPr>
          </w:p>
        </w:tc>
      </w:tr>
      <w:tr w:rsidR="001B490C" w14:paraId="4DDFBB4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0CEF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FC61F"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0738B"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FAD84F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D3FAE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4C9E8D" w14:textId="77777777" w:rsidR="001B490C" w:rsidRDefault="001B490C" w:rsidP="00C24EC2">
            <w:pPr>
              <w:pStyle w:val="TAC"/>
              <w:rPr>
                <w:rFonts w:eastAsia="MS PGothic"/>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6B30A8" w14:textId="77777777" w:rsidR="001B490C" w:rsidRDefault="001B490C" w:rsidP="00C24EC2">
            <w:pPr>
              <w:pStyle w:val="TAC"/>
              <w:rPr>
                <w:rFonts w:eastAsia="MS PGothic"/>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6368808" w14:textId="77777777" w:rsidR="001B490C" w:rsidRDefault="001B490C" w:rsidP="00C24EC2">
            <w:pPr>
              <w:pStyle w:val="TAC"/>
              <w:rPr>
                <w:rFonts w:eastAsia="MS PGothic"/>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50D5D11" w14:textId="77777777" w:rsidR="001B490C" w:rsidRDefault="001B490C" w:rsidP="00C24EC2">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83DED" w14:textId="77777777" w:rsidR="001B490C" w:rsidRDefault="001B490C" w:rsidP="00C24EC2">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C8464" w14:textId="77777777" w:rsidR="001B490C" w:rsidRDefault="001B490C" w:rsidP="00C24EC2">
            <w:pPr>
              <w:pStyle w:val="TAC"/>
            </w:pPr>
            <w:r>
              <w:t>1</w:t>
            </w:r>
          </w:p>
        </w:tc>
      </w:tr>
      <w:tr w:rsidR="001B490C" w14:paraId="6C027C1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F9F0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4B765"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C6E17"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A383E5F" w14:textId="77777777" w:rsidR="001B490C" w:rsidRDefault="001B490C" w:rsidP="00C24EC2">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DB06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57C9" w14:textId="77777777" w:rsidR="001B490C" w:rsidRDefault="001B490C" w:rsidP="00C24EC2">
            <w:pPr>
              <w:spacing w:after="0"/>
              <w:rPr>
                <w:rFonts w:ascii="Arial" w:hAnsi="Arial"/>
                <w:sz w:val="18"/>
              </w:rPr>
            </w:pPr>
          </w:p>
        </w:tc>
      </w:tr>
      <w:tr w:rsidR="001B490C" w14:paraId="01C454D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65FF997" w14:textId="77777777" w:rsidR="001B490C" w:rsidRDefault="001B490C" w:rsidP="00C24EC2">
            <w:pPr>
              <w:pStyle w:val="TAC"/>
              <w:rPr>
                <w:rFonts w:eastAsia="SimSun"/>
              </w:rPr>
            </w:pPr>
            <w:r>
              <w:rPr>
                <w:lang w:eastAsia="zh-CN"/>
              </w:rPr>
              <w:lastRenderedPageBreak/>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AF6F158" w14:textId="77777777" w:rsidR="001B490C" w:rsidRDefault="001B490C" w:rsidP="00C24EC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58E7E" w14:textId="77777777" w:rsidR="001B490C" w:rsidRDefault="001B490C" w:rsidP="00C24EC2">
            <w:pPr>
              <w:pStyle w:val="TAC"/>
            </w:pPr>
            <w:r>
              <w:rPr>
                <w:lang w:eastAsia="zh-CN"/>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A88433B" w14:textId="77777777" w:rsidR="001B490C" w:rsidRDefault="001B490C" w:rsidP="00C24EC2">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87DE89"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11F24" w14:textId="77777777" w:rsidR="001B490C" w:rsidRDefault="001B490C" w:rsidP="00C24EC2">
            <w:pPr>
              <w:pStyle w:val="TAC"/>
            </w:pPr>
            <w:r>
              <w:t>0</w:t>
            </w:r>
          </w:p>
        </w:tc>
      </w:tr>
      <w:tr w:rsidR="001B490C" w14:paraId="29E5895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673E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90B36"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FDA21" w14:textId="77777777" w:rsidR="001B490C" w:rsidRDefault="001B490C" w:rsidP="00C24EC2">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A1FF0B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6281C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19C5AC"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3C14688"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8BB8A3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4DB29D19" w14:textId="77777777" w:rsidR="001B490C" w:rsidRDefault="001B490C" w:rsidP="00C24EC2">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1B39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40DE2" w14:textId="77777777" w:rsidR="001B490C" w:rsidRDefault="001B490C" w:rsidP="00C24EC2">
            <w:pPr>
              <w:spacing w:after="0"/>
              <w:rPr>
                <w:rFonts w:ascii="Arial" w:hAnsi="Arial"/>
                <w:sz w:val="18"/>
              </w:rPr>
            </w:pPr>
          </w:p>
        </w:tc>
      </w:tr>
      <w:tr w:rsidR="001B490C" w14:paraId="16B4990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5D3B523" w14:textId="77777777" w:rsidR="001B490C" w:rsidRDefault="001B490C" w:rsidP="00C24EC2">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D8DF54"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FC444C" w14:textId="77777777" w:rsidR="001B490C" w:rsidRDefault="001B490C" w:rsidP="00C24EC2">
            <w:pPr>
              <w:pStyle w:val="TAC"/>
            </w:pPr>
            <w:r>
              <w:rPr>
                <w:lang w:eastAsia="zh-CN"/>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7D50CF2" w14:textId="77777777" w:rsidR="001B490C" w:rsidRDefault="001B490C" w:rsidP="00C24EC2">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E8B23"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C94C7" w14:textId="77777777" w:rsidR="001B490C" w:rsidRDefault="001B490C" w:rsidP="00C24EC2">
            <w:pPr>
              <w:pStyle w:val="TAC"/>
            </w:pPr>
            <w:r>
              <w:t>0</w:t>
            </w:r>
          </w:p>
        </w:tc>
      </w:tr>
      <w:tr w:rsidR="001B490C" w14:paraId="7ADB6E5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0137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869BD"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D74DE" w14:textId="77777777" w:rsidR="001B490C" w:rsidRDefault="001B490C" w:rsidP="00C24EC2">
            <w:pPr>
              <w:pStyle w:val="TAC"/>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E593022" w14:textId="77777777" w:rsidR="001B490C" w:rsidRDefault="001B490C" w:rsidP="00C24EC2">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846C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FB2CF" w14:textId="77777777" w:rsidR="001B490C" w:rsidRDefault="001B490C" w:rsidP="00C24EC2">
            <w:pPr>
              <w:spacing w:after="0"/>
              <w:rPr>
                <w:rFonts w:ascii="Arial" w:hAnsi="Arial"/>
                <w:sz w:val="18"/>
              </w:rPr>
            </w:pPr>
          </w:p>
        </w:tc>
      </w:tr>
      <w:tr w:rsidR="001B490C" w14:paraId="01DAEE9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F25C458" w14:textId="77777777" w:rsidR="001B490C" w:rsidRDefault="001B490C" w:rsidP="00C24EC2">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A46CC"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AF05B" w14:textId="77777777" w:rsidR="001B490C" w:rsidRDefault="001B490C" w:rsidP="00C24EC2">
            <w:pPr>
              <w:pStyle w:val="TAC"/>
            </w:pPr>
            <w:r>
              <w:rPr>
                <w:lang w:eastAsia="zh-CN"/>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CD38A6D" w14:textId="77777777" w:rsidR="001B490C" w:rsidRDefault="001B490C" w:rsidP="00C24EC2">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280B7"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0D5E7" w14:textId="77777777" w:rsidR="001B490C" w:rsidRDefault="001B490C" w:rsidP="00C24EC2">
            <w:pPr>
              <w:pStyle w:val="TAC"/>
            </w:pPr>
            <w:r>
              <w:t>0</w:t>
            </w:r>
          </w:p>
        </w:tc>
      </w:tr>
      <w:tr w:rsidR="001B490C" w14:paraId="5F780E0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ED6A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E151F"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D1D2E" w14:textId="77777777" w:rsidR="001B490C" w:rsidRDefault="001B490C" w:rsidP="00C24EC2">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D553C2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F1D18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00F459"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8AAEA5A"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FED4761"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1CD80F0F" w14:textId="77777777" w:rsidR="001B490C" w:rsidRDefault="001B490C" w:rsidP="00C24EC2">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67C7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23FD9" w14:textId="77777777" w:rsidR="001B490C" w:rsidRDefault="001B490C" w:rsidP="00C24EC2">
            <w:pPr>
              <w:spacing w:after="0"/>
              <w:rPr>
                <w:rFonts w:ascii="Arial" w:hAnsi="Arial"/>
                <w:sz w:val="18"/>
              </w:rPr>
            </w:pPr>
          </w:p>
        </w:tc>
      </w:tr>
      <w:tr w:rsidR="001B490C" w14:paraId="046E104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BBFAE44" w14:textId="77777777" w:rsidR="001B490C" w:rsidRDefault="001B490C" w:rsidP="00C24EC2">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8D1A41"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50840" w14:textId="77777777" w:rsidR="001B490C" w:rsidRDefault="001B490C" w:rsidP="00C24EC2">
            <w:pPr>
              <w:pStyle w:val="TAC"/>
            </w:pPr>
            <w:r>
              <w:rPr>
                <w:lang w:val="en-US"/>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88A7AE2" w14:textId="77777777" w:rsidR="001B490C" w:rsidRDefault="001B490C" w:rsidP="00C24EC2">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8FEDB"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75C75D" w14:textId="77777777" w:rsidR="001B490C" w:rsidRDefault="001B490C" w:rsidP="00C24EC2">
            <w:pPr>
              <w:pStyle w:val="TAC"/>
            </w:pPr>
            <w:r>
              <w:t>0</w:t>
            </w:r>
          </w:p>
        </w:tc>
      </w:tr>
      <w:tr w:rsidR="001B490C" w14:paraId="1DC810F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3574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8E0D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676F7" w14:textId="77777777" w:rsidR="001B490C" w:rsidRDefault="001B490C" w:rsidP="00C24EC2">
            <w:pPr>
              <w:pStyle w:val="TAC"/>
            </w:pPr>
            <w:r>
              <w:rPr>
                <w:lang w:val="en-US"/>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C0EB9EB" w14:textId="77777777" w:rsidR="001B490C" w:rsidRDefault="001B490C" w:rsidP="00C24EC2">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F648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182E9" w14:textId="77777777" w:rsidR="001B490C" w:rsidRDefault="001B490C" w:rsidP="00C24EC2">
            <w:pPr>
              <w:spacing w:after="0"/>
              <w:rPr>
                <w:rFonts w:ascii="Arial" w:hAnsi="Arial"/>
                <w:sz w:val="18"/>
              </w:rPr>
            </w:pPr>
          </w:p>
        </w:tc>
      </w:tr>
      <w:tr w:rsidR="001B490C" w14:paraId="0903097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F40ACC7" w14:textId="77777777" w:rsidR="001B490C" w:rsidRDefault="001B490C" w:rsidP="00C24EC2">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31133B" w14:textId="77777777" w:rsidR="001B490C" w:rsidRDefault="001B490C" w:rsidP="00C24EC2">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BB761A" w14:textId="77777777" w:rsidR="001B490C" w:rsidRDefault="001B490C" w:rsidP="00C24EC2">
            <w:pPr>
              <w:pStyle w:val="TAC"/>
              <w:rPr>
                <w:lang w:eastAsia="zh-CN"/>
              </w:rPr>
            </w:pPr>
            <w:r>
              <w:rPr>
                <w:lang w:val="en-US"/>
              </w:rPr>
              <w:t>3</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AAEC212" w14:textId="77777777" w:rsidR="001B490C" w:rsidRDefault="001B490C" w:rsidP="00C24EC2">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82BB2"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10894" w14:textId="77777777" w:rsidR="001B490C" w:rsidRDefault="001B490C" w:rsidP="00C24EC2">
            <w:pPr>
              <w:pStyle w:val="TAC"/>
            </w:pPr>
            <w:r>
              <w:t>0</w:t>
            </w:r>
          </w:p>
        </w:tc>
      </w:tr>
      <w:tr w:rsidR="001B490C" w14:paraId="4CC2D10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E925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1D0D9"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61796" w14:textId="77777777" w:rsidR="001B490C" w:rsidRDefault="001B490C" w:rsidP="00C24EC2">
            <w:pPr>
              <w:pStyle w:val="TAC"/>
              <w:rPr>
                <w:lang w:eastAsia="zh-CN"/>
              </w:rPr>
            </w:pPr>
            <w:r>
              <w:rPr>
                <w:lang w:val="en-US"/>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1C3879E" w14:textId="77777777" w:rsidR="001B490C" w:rsidRDefault="001B490C" w:rsidP="00C24EC2">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6A61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EC906" w14:textId="77777777" w:rsidR="001B490C" w:rsidRDefault="001B490C" w:rsidP="00C24EC2">
            <w:pPr>
              <w:spacing w:after="0"/>
              <w:rPr>
                <w:rFonts w:ascii="Arial" w:hAnsi="Arial"/>
                <w:sz w:val="18"/>
              </w:rPr>
            </w:pPr>
          </w:p>
        </w:tc>
      </w:tr>
      <w:tr w:rsidR="001B490C" w14:paraId="278EF515"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68D90DCB" w14:textId="77777777" w:rsidR="001B490C" w:rsidRDefault="001B490C" w:rsidP="00C24EC2">
            <w:pPr>
              <w:pStyle w:val="TAC"/>
            </w:pPr>
            <w:r w:rsidRPr="00E939F9">
              <w:rPr>
                <w:rFonts w:cs="Arial"/>
                <w:color w:val="000000"/>
                <w:lang w:eastAsia="ja-JP"/>
              </w:rPr>
              <w:t>CA_3A-67A</w:t>
            </w:r>
          </w:p>
        </w:tc>
        <w:tc>
          <w:tcPr>
            <w:tcW w:w="1466" w:type="dxa"/>
            <w:tcBorders>
              <w:top w:val="single" w:sz="4" w:space="0" w:color="auto"/>
              <w:left w:val="single" w:sz="4" w:space="0" w:color="auto"/>
              <w:bottom w:val="nil"/>
              <w:right w:val="single" w:sz="4" w:space="0" w:color="auto"/>
            </w:tcBorders>
            <w:vAlign w:val="center"/>
          </w:tcPr>
          <w:p w14:paraId="69F31D4E" w14:textId="77777777" w:rsidR="001B490C" w:rsidRDefault="001B490C" w:rsidP="00C24EC2">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EB81D24" w14:textId="77777777" w:rsidR="001B490C" w:rsidRDefault="001B490C" w:rsidP="00C24EC2">
            <w:pPr>
              <w:pStyle w:val="TAC"/>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6842C5D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ABD7A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7D6E73" w14:textId="77777777" w:rsidR="001B490C" w:rsidRDefault="001B490C" w:rsidP="00C24EC2">
            <w:pPr>
              <w:pStyle w:val="TAC"/>
              <w:rPr>
                <w:rFonts w:eastAsia="MS PGothic"/>
                <w:lang w:val="en-US"/>
              </w:rPr>
            </w:pPr>
            <w:r w:rsidRPr="001D386E">
              <w:t>Yes</w:t>
            </w:r>
          </w:p>
        </w:tc>
        <w:tc>
          <w:tcPr>
            <w:tcW w:w="587" w:type="dxa"/>
            <w:tcBorders>
              <w:top w:val="single" w:sz="4" w:space="0" w:color="auto"/>
              <w:left w:val="single" w:sz="4" w:space="0" w:color="auto"/>
              <w:bottom w:val="single" w:sz="4" w:space="0" w:color="auto"/>
              <w:right w:val="single" w:sz="4" w:space="0" w:color="auto"/>
            </w:tcBorders>
            <w:vAlign w:val="center"/>
          </w:tcPr>
          <w:p w14:paraId="7A02F582" w14:textId="77777777" w:rsidR="001B490C" w:rsidRDefault="001B490C" w:rsidP="00C24EC2">
            <w:pPr>
              <w:pStyle w:val="TAC"/>
              <w:rPr>
                <w:rFonts w:eastAsia="MS PGothic"/>
                <w:lang w:val="en-US"/>
              </w:rPr>
            </w:pPr>
            <w:r w:rsidRPr="001D386E">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E918438" w14:textId="77777777" w:rsidR="001B490C" w:rsidRDefault="001B490C" w:rsidP="00C24EC2">
            <w:pPr>
              <w:pStyle w:val="TAC"/>
              <w:rPr>
                <w:rFonts w:eastAsia="MS PGothic"/>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0F8A4C43" w14:textId="77777777" w:rsidR="001B490C" w:rsidRDefault="001B490C" w:rsidP="00C24EC2">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
          <w:p w14:paraId="479C59BE" w14:textId="77777777" w:rsidR="001B490C" w:rsidRDefault="001B490C" w:rsidP="00C24EC2">
            <w:pPr>
              <w:pStyle w:val="TAC"/>
            </w:pPr>
            <w:r>
              <w:t>40</w:t>
            </w:r>
          </w:p>
        </w:tc>
        <w:tc>
          <w:tcPr>
            <w:tcW w:w="1286" w:type="dxa"/>
            <w:tcBorders>
              <w:top w:val="single" w:sz="4" w:space="0" w:color="auto"/>
              <w:left w:val="single" w:sz="4" w:space="0" w:color="auto"/>
              <w:bottom w:val="nil"/>
              <w:right w:val="single" w:sz="4" w:space="0" w:color="auto"/>
            </w:tcBorders>
            <w:vAlign w:val="center"/>
          </w:tcPr>
          <w:p w14:paraId="542B98BA" w14:textId="77777777" w:rsidR="001B490C" w:rsidRDefault="001B490C" w:rsidP="00C24EC2">
            <w:pPr>
              <w:pStyle w:val="TAC"/>
            </w:pPr>
            <w:r>
              <w:t>0</w:t>
            </w:r>
          </w:p>
        </w:tc>
      </w:tr>
      <w:tr w:rsidR="001B490C" w14:paraId="71F73A15"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325CF47B"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331BE1F5"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FB85496" w14:textId="77777777" w:rsidR="001B490C" w:rsidRDefault="001B490C" w:rsidP="00C24EC2">
            <w:pPr>
              <w:pStyle w:val="TAC"/>
            </w:pPr>
            <w:r>
              <w:rPr>
                <w:rFonts w:cs="Arial"/>
              </w:rPr>
              <w:t>67</w:t>
            </w:r>
          </w:p>
        </w:tc>
        <w:tc>
          <w:tcPr>
            <w:tcW w:w="586" w:type="dxa"/>
            <w:tcBorders>
              <w:top w:val="single" w:sz="4" w:space="0" w:color="auto"/>
              <w:left w:val="single" w:sz="4" w:space="0" w:color="auto"/>
              <w:bottom w:val="single" w:sz="4" w:space="0" w:color="auto"/>
              <w:right w:val="single" w:sz="4" w:space="0" w:color="auto"/>
            </w:tcBorders>
            <w:vAlign w:val="center"/>
          </w:tcPr>
          <w:p w14:paraId="6D91DD8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EB5DA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73B324" w14:textId="77777777" w:rsidR="001B490C" w:rsidRDefault="001B490C" w:rsidP="00C24EC2">
            <w:pPr>
              <w:pStyle w:val="TAC"/>
              <w:rPr>
                <w:rFonts w:eastAsia="MS PGothic"/>
                <w:lang w:val="en-US"/>
              </w:rPr>
            </w:pPr>
            <w:r w:rsidRPr="001D386E">
              <w:t>Yes</w:t>
            </w:r>
          </w:p>
        </w:tc>
        <w:tc>
          <w:tcPr>
            <w:tcW w:w="587" w:type="dxa"/>
            <w:tcBorders>
              <w:top w:val="single" w:sz="4" w:space="0" w:color="auto"/>
              <w:left w:val="single" w:sz="4" w:space="0" w:color="auto"/>
              <w:bottom w:val="single" w:sz="4" w:space="0" w:color="auto"/>
              <w:right w:val="single" w:sz="4" w:space="0" w:color="auto"/>
            </w:tcBorders>
            <w:vAlign w:val="center"/>
          </w:tcPr>
          <w:p w14:paraId="18AC5B20" w14:textId="77777777" w:rsidR="001B490C" w:rsidRDefault="001B490C" w:rsidP="00C24EC2">
            <w:pPr>
              <w:pStyle w:val="TAC"/>
              <w:rPr>
                <w:rFonts w:eastAsia="MS PGothic"/>
                <w:lang w:val="en-US"/>
              </w:rPr>
            </w:pPr>
            <w:r w:rsidRPr="001D386E">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7309572" w14:textId="77777777" w:rsidR="001B490C" w:rsidRDefault="001B490C" w:rsidP="00C24EC2">
            <w:pPr>
              <w:pStyle w:val="TAC"/>
              <w:rPr>
                <w:rFonts w:eastAsia="MS PGothic"/>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0DE20072" w14:textId="77777777" w:rsidR="001B490C" w:rsidRDefault="001B490C" w:rsidP="00C24EC2">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
          <w:p w14:paraId="3237DA93" w14:textId="77777777" w:rsidR="001B490C" w:rsidRDefault="001B490C" w:rsidP="00C24EC2">
            <w:pPr>
              <w:pStyle w:val="TAC"/>
            </w:pPr>
          </w:p>
        </w:tc>
        <w:tc>
          <w:tcPr>
            <w:tcW w:w="1286" w:type="dxa"/>
            <w:tcBorders>
              <w:top w:val="nil"/>
              <w:left w:val="single" w:sz="4" w:space="0" w:color="auto"/>
              <w:bottom w:val="single" w:sz="4" w:space="0" w:color="auto"/>
              <w:right w:val="single" w:sz="4" w:space="0" w:color="auto"/>
            </w:tcBorders>
            <w:vAlign w:val="center"/>
          </w:tcPr>
          <w:p w14:paraId="23C905FB" w14:textId="77777777" w:rsidR="001B490C" w:rsidRDefault="001B490C" w:rsidP="00C24EC2">
            <w:pPr>
              <w:pStyle w:val="TAC"/>
            </w:pPr>
          </w:p>
        </w:tc>
      </w:tr>
      <w:tr w:rsidR="001B490C" w14:paraId="605895F6"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347C37E8" w14:textId="77777777" w:rsidR="001B490C" w:rsidRDefault="001B490C" w:rsidP="00C24EC2">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
          <w:p w14:paraId="1C7997ED" w14:textId="77777777" w:rsidR="001B490C" w:rsidRDefault="001B490C" w:rsidP="00C24EC2">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7FC60E00" w14:textId="77777777" w:rsidR="001B490C" w:rsidRDefault="001B490C" w:rsidP="00C24EC2">
            <w:pPr>
              <w:pStyle w:val="TAC"/>
            </w:pPr>
            <w:r>
              <w:rPr>
                <w:rFonts w:cs="Arial"/>
                <w:lang w:eastAsia="ja-JP"/>
              </w:rPr>
              <w:t>3</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6C140AF6" w14:textId="77777777" w:rsidR="001B490C" w:rsidRDefault="001B490C" w:rsidP="00C24EC2">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
          <w:p w14:paraId="57F56E09" w14:textId="77777777" w:rsidR="001B490C" w:rsidRDefault="001B490C" w:rsidP="00C24EC2">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
          <w:p w14:paraId="7D8B340B" w14:textId="77777777" w:rsidR="001B490C" w:rsidRDefault="001B490C" w:rsidP="00C24EC2">
            <w:pPr>
              <w:pStyle w:val="TAC"/>
            </w:pPr>
            <w:r>
              <w:rPr>
                <w:rFonts w:cs="Arial"/>
                <w:color w:val="000000"/>
                <w:lang w:eastAsia="ja-JP"/>
              </w:rPr>
              <w:t>0</w:t>
            </w:r>
            <w:r>
              <w:rPr>
                <w:color w:val="000000"/>
                <w:lang w:eastAsia="ja-JP"/>
              </w:rPr>
              <w:t xml:space="preserve"> </w:t>
            </w:r>
          </w:p>
        </w:tc>
      </w:tr>
      <w:tr w:rsidR="001B490C" w14:paraId="00B316E1"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417DE3E5"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159CA6C1"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5B5F66E" w14:textId="77777777" w:rsidR="001B490C" w:rsidRDefault="001B490C" w:rsidP="00C24EC2">
            <w:pPr>
              <w:pStyle w:val="TAC"/>
            </w:pPr>
            <w:r>
              <w:rPr>
                <w:rFonts w:cs="Arial"/>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
          <w:p w14:paraId="20BBBC4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32628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FACF79" w14:textId="77777777" w:rsidR="001B490C" w:rsidRDefault="001B490C" w:rsidP="00C24EC2">
            <w:pPr>
              <w:pStyle w:val="TAC"/>
              <w:rPr>
                <w:rFonts w:eastAsia="MS PGothic"/>
                <w:lang w:val="en-US"/>
              </w:rPr>
            </w:pPr>
            <w:r>
              <w:rPr>
                <w:rFonts w:eastAsia="MS PGothic"/>
                <w:lang w:val="en-US"/>
              </w:rPr>
              <w:t>Yes</w:t>
            </w:r>
          </w:p>
        </w:tc>
        <w:tc>
          <w:tcPr>
            <w:tcW w:w="587" w:type="dxa"/>
            <w:tcBorders>
              <w:top w:val="single" w:sz="4" w:space="0" w:color="auto"/>
              <w:left w:val="single" w:sz="4" w:space="0" w:color="auto"/>
              <w:bottom w:val="single" w:sz="4" w:space="0" w:color="auto"/>
              <w:right w:val="single" w:sz="4" w:space="0" w:color="auto"/>
            </w:tcBorders>
          </w:tcPr>
          <w:p w14:paraId="60F64D84" w14:textId="77777777" w:rsidR="001B490C" w:rsidRDefault="001B490C" w:rsidP="00C24EC2">
            <w:pPr>
              <w:pStyle w:val="TAC"/>
              <w:rPr>
                <w:rFonts w:eastAsia="MS PGothic"/>
                <w:lang w:val="en-US"/>
              </w:rPr>
            </w:pPr>
            <w:r w:rsidRPr="00573EA4">
              <w:rPr>
                <w:rFonts w:eastAsia="MS PGothic"/>
                <w:lang w:val="en-US"/>
              </w:rPr>
              <w:t>Yes</w:t>
            </w:r>
          </w:p>
        </w:tc>
        <w:tc>
          <w:tcPr>
            <w:tcW w:w="854" w:type="dxa"/>
            <w:gridSpan w:val="2"/>
            <w:tcBorders>
              <w:top w:val="single" w:sz="4" w:space="0" w:color="auto"/>
              <w:left w:val="single" w:sz="4" w:space="0" w:color="auto"/>
              <w:bottom w:val="single" w:sz="4" w:space="0" w:color="auto"/>
              <w:right w:val="single" w:sz="4" w:space="0" w:color="auto"/>
            </w:tcBorders>
          </w:tcPr>
          <w:p w14:paraId="6408A4D5" w14:textId="77777777" w:rsidR="001B490C" w:rsidRDefault="001B490C" w:rsidP="00C24EC2">
            <w:pPr>
              <w:pStyle w:val="TAC"/>
              <w:rPr>
                <w:rFonts w:eastAsia="MS PGothic"/>
                <w:lang w:val="en-US"/>
              </w:rPr>
            </w:pPr>
            <w:r w:rsidRPr="00573EA4">
              <w:rPr>
                <w:rFonts w:eastAsia="MS PGothic"/>
                <w:lang w:val="en-US"/>
              </w:rPr>
              <w:t>Yes</w:t>
            </w:r>
          </w:p>
        </w:tc>
        <w:tc>
          <w:tcPr>
            <w:tcW w:w="786" w:type="dxa"/>
            <w:tcBorders>
              <w:top w:val="single" w:sz="4" w:space="0" w:color="auto"/>
              <w:left w:val="single" w:sz="4" w:space="0" w:color="auto"/>
              <w:bottom w:val="single" w:sz="4" w:space="0" w:color="auto"/>
              <w:right w:val="single" w:sz="4" w:space="0" w:color="auto"/>
            </w:tcBorders>
          </w:tcPr>
          <w:p w14:paraId="3AA85E17" w14:textId="77777777" w:rsidR="001B490C" w:rsidRDefault="001B490C" w:rsidP="00C24EC2">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
          <w:p w14:paraId="682E629B" w14:textId="77777777" w:rsidR="001B490C" w:rsidRDefault="001B490C" w:rsidP="00C24EC2">
            <w:pPr>
              <w:pStyle w:val="TAC"/>
            </w:pPr>
          </w:p>
        </w:tc>
        <w:tc>
          <w:tcPr>
            <w:tcW w:w="1286" w:type="dxa"/>
            <w:tcBorders>
              <w:top w:val="nil"/>
              <w:left w:val="single" w:sz="4" w:space="0" w:color="auto"/>
              <w:bottom w:val="single" w:sz="4" w:space="0" w:color="auto"/>
              <w:right w:val="single" w:sz="4" w:space="0" w:color="auto"/>
            </w:tcBorders>
            <w:vAlign w:val="center"/>
          </w:tcPr>
          <w:p w14:paraId="5689D4BC" w14:textId="77777777" w:rsidR="001B490C" w:rsidRDefault="001B490C" w:rsidP="00C24EC2">
            <w:pPr>
              <w:pStyle w:val="TAC"/>
            </w:pPr>
          </w:p>
        </w:tc>
      </w:tr>
      <w:tr w:rsidR="001B490C" w14:paraId="2BC3297B" w14:textId="77777777" w:rsidTr="001B490C">
        <w:trPr>
          <w:trHeight w:val="223"/>
          <w:jc w:val="center"/>
        </w:trPr>
        <w:tc>
          <w:tcPr>
            <w:tcW w:w="1403" w:type="dxa"/>
            <w:tcBorders>
              <w:top w:val="nil"/>
              <w:left w:val="single" w:sz="4" w:space="0" w:color="auto"/>
              <w:bottom w:val="nil"/>
              <w:right w:val="single" w:sz="4" w:space="0" w:color="auto"/>
            </w:tcBorders>
            <w:vAlign w:val="center"/>
          </w:tcPr>
          <w:p w14:paraId="71815C66" w14:textId="77777777" w:rsidR="001B490C" w:rsidRDefault="001B490C" w:rsidP="00C24EC2">
            <w:pPr>
              <w:pStyle w:val="TAC"/>
            </w:pPr>
            <w:r w:rsidRPr="00DE7E38">
              <w:rPr>
                <w:rFonts w:cs="Arial"/>
                <w:bCs/>
              </w:rPr>
              <w:t>CA_3A-68A</w:t>
            </w:r>
          </w:p>
        </w:tc>
        <w:tc>
          <w:tcPr>
            <w:tcW w:w="1466" w:type="dxa"/>
            <w:tcBorders>
              <w:top w:val="nil"/>
              <w:left w:val="single" w:sz="4" w:space="0" w:color="auto"/>
              <w:bottom w:val="nil"/>
              <w:right w:val="single" w:sz="4" w:space="0" w:color="auto"/>
            </w:tcBorders>
            <w:vAlign w:val="center"/>
          </w:tcPr>
          <w:p w14:paraId="0AC2AAC6" w14:textId="77777777" w:rsidR="001B490C" w:rsidRDefault="001B490C" w:rsidP="00C24EC2">
            <w:pPr>
              <w:pStyle w:val="TAC"/>
            </w:pPr>
            <w:r w:rsidRPr="00DE7E38">
              <w:rPr>
                <w:rFonts w:eastAsia="DengXian" w:cs="Arial"/>
                <w:bCs/>
                <w:lang w:eastAsia="ko-KR"/>
              </w:rPr>
              <w:t>CA_3A-68A</w:t>
            </w:r>
          </w:p>
        </w:tc>
        <w:tc>
          <w:tcPr>
            <w:tcW w:w="767" w:type="dxa"/>
            <w:tcBorders>
              <w:top w:val="single" w:sz="4" w:space="0" w:color="auto"/>
              <w:left w:val="single" w:sz="4" w:space="0" w:color="auto"/>
              <w:bottom w:val="single" w:sz="4" w:space="0" w:color="auto"/>
              <w:right w:val="single" w:sz="4" w:space="0" w:color="auto"/>
            </w:tcBorders>
            <w:vAlign w:val="center"/>
          </w:tcPr>
          <w:p w14:paraId="691E145E" w14:textId="77777777" w:rsidR="001B490C" w:rsidRDefault="001B490C" w:rsidP="00C24EC2">
            <w:pPr>
              <w:pStyle w:val="TAC"/>
              <w:rPr>
                <w:rFonts w:cs="Arial"/>
                <w:lang w:eastAsia="ko-KR"/>
              </w:rPr>
            </w:pPr>
            <w:r w:rsidRPr="00DE7E38">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tcPr>
          <w:p w14:paraId="42003AF5" w14:textId="77777777" w:rsidR="001B490C" w:rsidRDefault="001B490C" w:rsidP="00C24EC2">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1DE2968F" w14:textId="77777777" w:rsidR="001B490C" w:rsidRDefault="001B490C" w:rsidP="00C24EC2">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18B69F5A" w14:textId="77777777" w:rsidR="001B490C" w:rsidRDefault="001B490C" w:rsidP="00C24EC2">
            <w:pPr>
              <w:pStyle w:val="TAC"/>
              <w:rPr>
                <w:rFonts w:eastAsia="MS PGothic"/>
                <w:lang w:val="en-US"/>
              </w:rPr>
            </w:pPr>
            <w:r w:rsidRPr="00DE7E38">
              <w:rPr>
                <w:rFonts w:eastAsia="DengXian" w:cs="Arial"/>
                <w:bC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10C0A66" w14:textId="77777777" w:rsidR="001B490C" w:rsidRPr="00573EA4" w:rsidRDefault="001B490C" w:rsidP="00C24EC2">
            <w:pPr>
              <w:pStyle w:val="TAC"/>
              <w:rPr>
                <w:rFonts w:eastAsia="MS PGothic"/>
                <w:lang w:val="en-US"/>
              </w:rPr>
            </w:pPr>
            <w:r w:rsidRPr="00DE7E38">
              <w:rPr>
                <w:rFonts w:eastAsia="DengXian" w:cs="Arial"/>
                <w:bC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5F7C891" w14:textId="77777777" w:rsidR="001B490C" w:rsidRPr="00573EA4" w:rsidRDefault="001B490C" w:rsidP="00C24EC2">
            <w:pPr>
              <w:pStyle w:val="TAC"/>
              <w:rPr>
                <w:rFonts w:eastAsia="MS PGothic"/>
                <w:lang w:val="en-US"/>
              </w:rPr>
            </w:pPr>
            <w:r w:rsidRPr="00DE7E38">
              <w:rPr>
                <w:rFonts w:eastAsia="DengXian" w:cs="Arial"/>
                <w:bC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7DD63086" w14:textId="77777777" w:rsidR="001B490C" w:rsidRPr="00573EA4" w:rsidRDefault="001B490C" w:rsidP="00C24EC2">
            <w:pPr>
              <w:pStyle w:val="TAC"/>
              <w:rPr>
                <w:rFonts w:eastAsia="MS PGothic"/>
                <w:lang w:val="en-US"/>
              </w:rPr>
            </w:pPr>
            <w:r w:rsidRPr="00DE7E38">
              <w:rPr>
                <w:rFonts w:eastAsia="DengXian" w:cs="Arial"/>
                <w:bCs/>
              </w:rPr>
              <w:t>Yes</w:t>
            </w:r>
          </w:p>
        </w:tc>
        <w:tc>
          <w:tcPr>
            <w:tcW w:w="1187" w:type="dxa"/>
            <w:tcBorders>
              <w:top w:val="nil"/>
              <w:left w:val="single" w:sz="4" w:space="0" w:color="auto"/>
              <w:bottom w:val="nil"/>
              <w:right w:val="single" w:sz="4" w:space="0" w:color="auto"/>
            </w:tcBorders>
            <w:vAlign w:val="center"/>
          </w:tcPr>
          <w:p w14:paraId="1D107A52" w14:textId="77777777" w:rsidR="001B490C" w:rsidRDefault="001B490C" w:rsidP="00C24EC2">
            <w:pPr>
              <w:pStyle w:val="TAC"/>
            </w:pPr>
            <w:r w:rsidRPr="00DE7E38">
              <w:rPr>
                <w:rFonts w:eastAsia="DengXian" w:cs="Arial"/>
                <w:bCs/>
              </w:rPr>
              <w:t>35</w:t>
            </w:r>
          </w:p>
        </w:tc>
        <w:tc>
          <w:tcPr>
            <w:tcW w:w="1286" w:type="dxa"/>
            <w:tcBorders>
              <w:top w:val="nil"/>
              <w:left w:val="single" w:sz="4" w:space="0" w:color="auto"/>
              <w:bottom w:val="nil"/>
              <w:right w:val="single" w:sz="4" w:space="0" w:color="auto"/>
            </w:tcBorders>
            <w:vAlign w:val="center"/>
          </w:tcPr>
          <w:p w14:paraId="1C315629" w14:textId="77777777" w:rsidR="001B490C" w:rsidRDefault="001B490C" w:rsidP="00C24EC2">
            <w:pPr>
              <w:pStyle w:val="TAC"/>
            </w:pPr>
            <w:r w:rsidRPr="00DE7E38">
              <w:rPr>
                <w:rFonts w:eastAsia="DengXian" w:cs="Arial"/>
                <w:bCs/>
              </w:rPr>
              <w:t>0</w:t>
            </w:r>
          </w:p>
        </w:tc>
      </w:tr>
      <w:tr w:rsidR="001B490C" w14:paraId="38B6FE69"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791B0B34"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1D89BA96"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7C7C729" w14:textId="77777777" w:rsidR="001B490C" w:rsidRDefault="001B490C" w:rsidP="00C24EC2">
            <w:pPr>
              <w:pStyle w:val="TAC"/>
              <w:rPr>
                <w:rFonts w:cs="Arial"/>
                <w:lang w:eastAsia="ko-KR"/>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56305259" w14:textId="77777777" w:rsidR="001B490C" w:rsidRDefault="001B490C" w:rsidP="00C24EC2">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16D41419" w14:textId="77777777" w:rsidR="001B490C" w:rsidRDefault="001B490C" w:rsidP="00C24EC2">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6113CEE8" w14:textId="77777777" w:rsidR="001B490C" w:rsidRDefault="001B490C" w:rsidP="00C24EC2">
            <w:pPr>
              <w:pStyle w:val="TAC"/>
              <w:rPr>
                <w:rFonts w:eastAsia="MS PGothic"/>
                <w:lang w:val="en-US"/>
              </w:rPr>
            </w:pPr>
            <w:r w:rsidRPr="00DE7E38">
              <w:rPr>
                <w:rFonts w:eastAsia="DengXian" w:cs="Arial"/>
                <w:bC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FF59397" w14:textId="77777777" w:rsidR="001B490C" w:rsidRPr="00573EA4" w:rsidRDefault="001B490C" w:rsidP="00C24EC2">
            <w:pPr>
              <w:pStyle w:val="TAC"/>
              <w:rPr>
                <w:rFonts w:eastAsia="MS PGothic"/>
                <w:lang w:val="en-US"/>
              </w:rPr>
            </w:pPr>
            <w:r w:rsidRPr="00DE7E38">
              <w:rPr>
                <w:rFonts w:eastAsia="DengXian" w:cs="Arial"/>
                <w:bC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B2BE49F" w14:textId="77777777" w:rsidR="001B490C" w:rsidRPr="00573EA4" w:rsidRDefault="001B490C" w:rsidP="00C24EC2">
            <w:pPr>
              <w:pStyle w:val="TAC"/>
              <w:rPr>
                <w:rFonts w:eastAsia="MS PGothic"/>
                <w:lang w:val="en-US"/>
              </w:rPr>
            </w:pPr>
            <w:r w:rsidRPr="00DE7E38">
              <w:rPr>
                <w:rFonts w:eastAsia="DengXian" w:cs="Arial"/>
                <w:bC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7DEE564A" w14:textId="77777777" w:rsidR="001B490C" w:rsidRPr="00573EA4" w:rsidRDefault="001B490C" w:rsidP="00C24EC2">
            <w:pPr>
              <w:pStyle w:val="TAC"/>
              <w:rPr>
                <w:rFonts w:eastAsia="MS PGothic"/>
                <w:lang w:val="en-US"/>
              </w:rPr>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3B714D5E" w14:textId="77777777" w:rsidR="001B490C" w:rsidRDefault="001B490C" w:rsidP="00C24EC2">
            <w:pPr>
              <w:pStyle w:val="TAC"/>
            </w:pPr>
          </w:p>
        </w:tc>
        <w:tc>
          <w:tcPr>
            <w:tcW w:w="1286" w:type="dxa"/>
            <w:tcBorders>
              <w:top w:val="nil"/>
              <w:left w:val="single" w:sz="4" w:space="0" w:color="auto"/>
              <w:bottom w:val="single" w:sz="4" w:space="0" w:color="auto"/>
              <w:right w:val="single" w:sz="4" w:space="0" w:color="auto"/>
            </w:tcBorders>
            <w:vAlign w:val="center"/>
          </w:tcPr>
          <w:p w14:paraId="04B1EBFD" w14:textId="77777777" w:rsidR="001B490C" w:rsidRDefault="001B490C" w:rsidP="00C24EC2">
            <w:pPr>
              <w:pStyle w:val="TAC"/>
            </w:pPr>
          </w:p>
        </w:tc>
      </w:tr>
      <w:tr w:rsidR="001B490C" w14:paraId="38F742C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F4AD025" w14:textId="77777777" w:rsidR="001B490C" w:rsidRDefault="001B490C" w:rsidP="00C24EC2">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FF8A7" w14:textId="77777777" w:rsidR="001B490C" w:rsidRDefault="001B490C" w:rsidP="00C24EC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92F702"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61AE77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2F5F2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16215" w14:textId="77777777" w:rsidR="001B490C" w:rsidRDefault="001B490C" w:rsidP="00C24EC2">
            <w:pPr>
              <w:pStyle w:val="TAC"/>
            </w:pPr>
            <w:r>
              <w:rPr>
                <w:rFonts w:eastAsia="MS PGothic"/>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FCAB73" w14:textId="77777777" w:rsidR="001B490C" w:rsidRDefault="001B490C" w:rsidP="00C24EC2">
            <w:pPr>
              <w:pStyle w:val="TAC"/>
            </w:pPr>
            <w:r>
              <w:rPr>
                <w:rFonts w:eastAsia="MS PGothic"/>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B4A433A" w14:textId="77777777" w:rsidR="001B490C" w:rsidRDefault="001B490C" w:rsidP="00C24EC2">
            <w:pPr>
              <w:pStyle w:val="TAC"/>
            </w:pPr>
            <w:r>
              <w:rPr>
                <w:rFonts w:eastAsia="MS PGothic"/>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B01EA00" w14:textId="77777777" w:rsidR="001B490C" w:rsidRDefault="001B490C" w:rsidP="00C24EC2">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AEB5A"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39E27" w14:textId="77777777" w:rsidR="001B490C" w:rsidRDefault="001B490C" w:rsidP="00C24EC2">
            <w:pPr>
              <w:pStyle w:val="TAC"/>
            </w:pPr>
            <w:r>
              <w:t>0</w:t>
            </w:r>
          </w:p>
        </w:tc>
      </w:tr>
      <w:tr w:rsidR="001B490C" w14:paraId="6A29F47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A2CB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CFC1"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BFB34" w14:textId="77777777" w:rsidR="001B490C" w:rsidRDefault="001B490C" w:rsidP="00C24EC2">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
          <w:p w14:paraId="0D50C1E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2B5D6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A67B9" w14:textId="77777777" w:rsidR="001B490C" w:rsidRDefault="001B490C" w:rsidP="00C24EC2">
            <w:pPr>
              <w:pStyle w:val="TAC"/>
            </w:pPr>
            <w:r>
              <w:rPr>
                <w:rFonts w:eastAsia="MS PGothic"/>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59E611" w14:textId="77777777" w:rsidR="001B490C" w:rsidRDefault="001B490C" w:rsidP="00C24EC2">
            <w:pPr>
              <w:pStyle w:val="TAC"/>
            </w:pPr>
            <w:r>
              <w:rPr>
                <w:rFonts w:eastAsia="MS PGothic"/>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7DC0D6B" w14:textId="77777777" w:rsidR="001B490C" w:rsidRDefault="001B490C" w:rsidP="00C24EC2">
            <w:pPr>
              <w:pStyle w:val="TAC"/>
            </w:pPr>
            <w:r>
              <w:rPr>
                <w:rFonts w:eastAsia="MS PGothic"/>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FFB8370" w14:textId="77777777" w:rsidR="001B490C" w:rsidRDefault="001B490C" w:rsidP="00C24EC2">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E10B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32832" w14:textId="77777777" w:rsidR="001B490C" w:rsidRDefault="001B490C" w:rsidP="00C24EC2">
            <w:pPr>
              <w:spacing w:after="0"/>
              <w:rPr>
                <w:rFonts w:ascii="Arial" w:hAnsi="Arial"/>
                <w:sz w:val="18"/>
              </w:rPr>
            </w:pPr>
          </w:p>
        </w:tc>
      </w:tr>
      <w:tr w:rsidR="001B490C" w14:paraId="386312A7" w14:textId="77777777" w:rsidTr="001B490C">
        <w:trPr>
          <w:trHeight w:val="223"/>
          <w:jc w:val="center"/>
        </w:trPr>
        <w:tc>
          <w:tcPr>
            <w:tcW w:w="0" w:type="auto"/>
            <w:vMerge w:val="restart"/>
            <w:tcBorders>
              <w:top w:val="single" w:sz="4" w:space="0" w:color="auto"/>
              <w:left w:val="single" w:sz="4" w:space="0" w:color="auto"/>
              <w:right w:val="single" w:sz="4" w:space="0" w:color="auto"/>
            </w:tcBorders>
            <w:vAlign w:val="center"/>
          </w:tcPr>
          <w:p w14:paraId="669414BA" w14:textId="77777777" w:rsidR="001B490C" w:rsidRDefault="001B490C" w:rsidP="00C24EC2">
            <w:pPr>
              <w:spacing w:after="0"/>
              <w:jc w:val="center"/>
              <w:rPr>
                <w:rFonts w:ascii="Arial" w:hAnsi="Arial"/>
                <w:sz w:val="18"/>
              </w:rPr>
            </w:pPr>
            <w:r w:rsidRPr="007E5F4F">
              <w:rPr>
                <w:rFonts w:ascii="Arial" w:hAnsi="Arial"/>
                <w:sz w:val="18"/>
              </w:rPr>
              <w:t>CA_</w:t>
            </w:r>
            <w:r>
              <w:rPr>
                <w:rFonts w:ascii="Arial" w:hAnsi="Arial"/>
                <w:sz w:val="18"/>
              </w:rPr>
              <w:t>3</w:t>
            </w:r>
            <w:r w:rsidRPr="007E5F4F">
              <w:rPr>
                <w:rFonts w:ascii="Arial" w:hAnsi="Arial"/>
                <w:sz w:val="18"/>
              </w:rPr>
              <w:t>A-71A</w:t>
            </w:r>
          </w:p>
        </w:tc>
        <w:tc>
          <w:tcPr>
            <w:tcW w:w="0" w:type="auto"/>
            <w:vMerge w:val="restart"/>
            <w:tcBorders>
              <w:top w:val="single" w:sz="4" w:space="0" w:color="auto"/>
              <w:left w:val="single" w:sz="4" w:space="0" w:color="auto"/>
              <w:right w:val="single" w:sz="4" w:space="0" w:color="auto"/>
            </w:tcBorders>
            <w:vAlign w:val="center"/>
          </w:tcPr>
          <w:p w14:paraId="59EC16CF" w14:textId="77777777" w:rsidR="001B490C" w:rsidRDefault="001B490C" w:rsidP="00C24EC2">
            <w:pPr>
              <w:spacing w:after="0"/>
              <w:jc w:val="center"/>
              <w:rPr>
                <w:rFonts w:ascii="Arial" w:hAnsi="Arial"/>
                <w:sz w:val="18"/>
                <w:lang w:eastAsia="ja-JP"/>
              </w:rPr>
            </w:pPr>
            <w:r w:rsidRPr="007E5F4F">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133EAF9" w14:textId="77777777" w:rsidR="001B490C" w:rsidRDefault="001B490C" w:rsidP="00C24EC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FCA4240" w14:textId="77777777" w:rsidR="001B490C" w:rsidRDefault="001B490C" w:rsidP="00C24EC2">
            <w:pPr>
              <w:pStyle w:val="TAC"/>
            </w:pPr>
            <w:r w:rsidRPr="007E5F4F">
              <w:t> </w:t>
            </w:r>
          </w:p>
        </w:tc>
        <w:tc>
          <w:tcPr>
            <w:tcW w:w="586" w:type="dxa"/>
            <w:tcBorders>
              <w:top w:val="single" w:sz="4" w:space="0" w:color="auto"/>
              <w:left w:val="single" w:sz="4" w:space="0" w:color="auto"/>
              <w:bottom w:val="single" w:sz="4" w:space="0" w:color="auto"/>
              <w:right w:val="single" w:sz="4" w:space="0" w:color="auto"/>
            </w:tcBorders>
            <w:vAlign w:val="center"/>
          </w:tcPr>
          <w:p w14:paraId="1D5C6B64" w14:textId="77777777" w:rsidR="001B490C" w:rsidRDefault="001B490C" w:rsidP="00C24EC2">
            <w:pPr>
              <w:pStyle w:val="TAC"/>
            </w:pPr>
            <w:r w:rsidRPr="007E5F4F">
              <w:t> </w:t>
            </w:r>
          </w:p>
        </w:tc>
        <w:tc>
          <w:tcPr>
            <w:tcW w:w="586" w:type="dxa"/>
            <w:tcBorders>
              <w:top w:val="single" w:sz="4" w:space="0" w:color="auto"/>
              <w:left w:val="single" w:sz="4" w:space="0" w:color="auto"/>
              <w:bottom w:val="single" w:sz="4" w:space="0" w:color="auto"/>
              <w:right w:val="single" w:sz="4" w:space="0" w:color="auto"/>
            </w:tcBorders>
            <w:vAlign w:val="center"/>
          </w:tcPr>
          <w:p w14:paraId="7D90A282" w14:textId="77777777" w:rsidR="001B490C" w:rsidRDefault="001B490C" w:rsidP="00C24EC2">
            <w:pPr>
              <w:pStyle w:val="TAC"/>
              <w:rPr>
                <w:rFonts w:eastAsia="MS PGothic"/>
                <w:lang w:val="en-US"/>
              </w:rPr>
            </w:pPr>
            <w:r w:rsidRPr="007E5F4F">
              <w:rPr>
                <w:rFonts w:eastAsia="MS PGothic"/>
                <w:lang w:val="en-U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0B7447F" w14:textId="77777777" w:rsidR="001B490C" w:rsidRDefault="001B490C" w:rsidP="00C24EC2">
            <w:pPr>
              <w:pStyle w:val="TAC"/>
              <w:rPr>
                <w:rFonts w:eastAsia="MS PGothic"/>
                <w:lang w:val="en-US"/>
              </w:rPr>
            </w:pPr>
            <w:r w:rsidRPr="007E5F4F">
              <w:rPr>
                <w:rFonts w:eastAsia="MS PGothic"/>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1CB8BF1" w14:textId="77777777" w:rsidR="001B490C" w:rsidRDefault="001B490C" w:rsidP="00C24EC2">
            <w:pPr>
              <w:pStyle w:val="TAC"/>
              <w:rPr>
                <w:rFonts w:eastAsia="MS PGothic"/>
                <w:lang w:val="en-US"/>
              </w:rPr>
            </w:pPr>
            <w:r w:rsidRPr="007E5F4F">
              <w:rPr>
                <w:rFonts w:eastAsia="MS PGothic"/>
                <w:lang w:val="en-U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78C43AD2" w14:textId="77777777" w:rsidR="001B490C" w:rsidRDefault="001B490C" w:rsidP="00C24EC2">
            <w:pPr>
              <w:pStyle w:val="TAC"/>
              <w:rPr>
                <w:rFonts w:eastAsia="MS PGothic"/>
                <w:lang w:val="en-US"/>
              </w:rPr>
            </w:pPr>
            <w:r w:rsidRPr="007E5F4F">
              <w:rPr>
                <w:rFonts w:eastAsia="MS PGothic"/>
                <w:lang w:val="en-US"/>
              </w:rPr>
              <w:t>Yes</w:t>
            </w:r>
          </w:p>
        </w:tc>
        <w:tc>
          <w:tcPr>
            <w:tcW w:w="0" w:type="auto"/>
            <w:vMerge w:val="restart"/>
            <w:tcBorders>
              <w:top w:val="single" w:sz="4" w:space="0" w:color="auto"/>
              <w:left w:val="single" w:sz="4" w:space="0" w:color="auto"/>
              <w:right w:val="single" w:sz="4" w:space="0" w:color="auto"/>
            </w:tcBorders>
            <w:vAlign w:val="center"/>
          </w:tcPr>
          <w:p w14:paraId="1B1172D2" w14:textId="77777777" w:rsidR="001B490C" w:rsidRDefault="001B490C" w:rsidP="00C24EC2">
            <w:pPr>
              <w:spacing w:after="0"/>
              <w:rPr>
                <w:rFonts w:ascii="Arial" w:hAnsi="Arial"/>
                <w:sz w:val="18"/>
              </w:rPr>
            </w:pPr>
            <w:r w:rsidRPr="007E5F4F">
              <w:rPr>
                <w:rFonts w:ascii="Arial" w:hAnsi="Arial"/>
                <w:sz w:val="18"/>
              </w:rPr>
              <w:t>40</w:t>
            </w:r>
          </w:p>
        </w:tc>
        <w:tc>
          <w:tcPr>
            <w:tcW w:w="0" w:type="auto"/>
            <w:vMerge w:val="restart"/>
            <w:tcBorders>
              <w:top w:val="single" w:sz="4" w:space="0" w:color="auto"/>
              <w:left w:val="single" w:sz="4" w:space="0" w:color="auto"/>
              <w:right w:val="single" w:sz="4" w:space="0" w:color="auto"/>
            </w:tcBorders>
            <w:vAlign w:val="center"/>
          </w:tcPr>
          <w:p w14:paraId="076E9552" w14:textId="77777777" w:rsidR="001B490C" w:rsidRDefault="001B490C" w:rsidP="00C24EC2">
            <w:pPr>
              <w:spacing w:after="0"/>
              <w:rPr>
                <w:rFonts w:ascii="Arial" w:hAnsi="Arial"/>
                <w:sz w:val="18"/>
              </w:rPr>
            </w:pPr>
            <w:r w:rsidRPr="007E5F4F">
              <w:rPr>
                <w:rFonts w:ascii="Arial" w:hAnsi="Arial"/>
                <w:sz w:val="18"/>
              </w:rPr>
              <w:t>0</w:t>
            </w:r>
          </w:p>
        </w:tc>
      </w:tr>
      <w:tr w:rsidR="001B490C" w14:paraId="3CA15BB6" w14:textId="77777777" w:rsidTr="001B490C">
        <w:trPr>
          <w:trHeight w:val="223"/>
          <w:jc w:val="center"/>
        </w:trPr>
        <w:tc>
          <w:tcPr>
            <w:tcW w:w="0" w:type="auto"/>
            <w:vMerge/>
            <w:tcBorders>
              <w:left w:val="single" w:sz="4" w:space="0" w:color="auto"/>
              <w:bottom w:val="single" w:sz="4" w:space="0" w:color="auto"/>
              <w:right w:val="single" w:sz="4" w:space="0" w:color="auto"/>
            </w:tcBorders>
            <w:vAlign w:val="center"/>
          </w:tcPr>
          <w:p w14:paraId="4BCF5C6C" w14:textId="77777777" w:rsidR="001B490C" w:rsidRDefault="001B490C" w:rsidP="00C24EC2">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D196736" w14:textId="77777777" w:rsidR="001B490C" w:rsidRDefault="001B490C" w:rsidP="00C24EC2">
            <w:pPr>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996381" w14:textId="77777777" w:rsidR="001B490C" w:rsidRDefault="001B490C" w:rsidP="00C24EC2">
            <w:pPr>
              <w:pStyle w:val="TAC"/>
            </w:pPr>
            <w:r w:rsidRPr="007E5F4F">
              <w:t>71</w:t>
            </w:r>
          </w:p>
        </w:tc>
        <w:tc>
          <w:tcPr>
            <w:tcW w:w="586" w:type="dxa"/>
            <w:tcBorders>
              <w:top w:val="single" w:sz="4" w:space="0" w:color="auto"/>
              <w:left w:val="single" w:sz="4" w:space="0" w:color="auto"/>
              <w:bottom w:val="single" w:sz="4" w:space="0" w:color="auto"/>
              <w:right w:val="single" w:sz="4" w:space="0" w:color="auto"/>
            </w:tcBorders>
            <w:vAlign w:val="center"/>
          </w:tcPr>
          <w:p w14:paraId="518AFA18" w14:textId="77777777" w:rsidR="001B490C" w:rsidRDefault="001B490C" w:rsidP="00C24EC2">
            <w:pPr>
              <w:pStyle w:val="TAC"/>
            </w:pPr>
            <w:r w:rsidRPr="007E5F4F">
              <w:t> </w:t>
            </w:r>
          </w:p>
        </w:tc>
        <w:tc>
          <w:tcPr>
            <w:tcW w:w="586" w:type="dxa"/>
            <w:tcBorders>
              <w:top w:val="single" w:sz="4" w:space="0" w:color="auto"/>
              <w:left w:val="single" w:sz="4" w:space="0" w:color="auto"/>
              <w:bottom w:val="single" w:sz="4" w:space="0" w:color="auto"/>
              <w:right w:val="single" w:sz="4" w:space="0" w:color="auto"/>
            </w:tcBorders>
            <w:vAlign w:val="center"/>
          </w:tcPr>
          <w:p w14:paraId="5BA94755" w14:textId="77777777" w:rsidR="001B490C" w:rsidRDefault="001B490C" w:rsidP="00C24EC2">
            <w:pPr>
              <w:pStyle w:val="TAC"/>
            </w:pPr>
            <w:r w:rsidRPr="007E5F4F">
              <w:t> </w:t>
            </w:r>
          </w:p>
        </w:tc>
        <w:tc>
          <w:tcPr>
            <w:tcW w:w="586" w:type="dxa"/>
            <w:tcBorders>
              <w:top w:val="single" w:sz="4" w:space="0" w:color="auto"/>
              <w:left w:val="single" w:sz="4" w:space="0" w:color="auto"/>
              <w:bottom w:val="single" w:sz="4" w:space="0" w:color="auto"/>
              <w:right w:val="single" w:sz="4" w:space="0" w:color="auto"/>
            </w:tcBorders>
            <w:vAlign w:val="center"/>
          </w:tcPr>
          <w:p w14:paraId="082265D8" w14:textId="77777777" w:rsidR="001B490C" w:rsidRDefault="001B490C" w:rsidP="00C24EC2">
            <w:pPr>
              <w:pStyle w:val="TAC"/>
              <w:rPr>
                <w:rFonts w:eastAsia="MS PGothic"/>
                <w:lang w:val="en-US"/>
              </w:rPr>
            </w:pPr>
            <w:r w:rsidRPr="007E5F4F">
              <w:rPr>
                <w:rFonts w:eastAsia="MS PGothic"/>
                <w:lang w:val="en-U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AA9BA67" w14:textId="77777777" w:rsidR="001B490C" w:rsidRDefault="001B490C" w:rsidP="00C24EC2">
            <w:pPr>
              <w:pStyle w:val="TAC"/>
              <w:rPr>
                <w:rFonts w:eastAsia="MS PGothic"/>
                <w:lang w:val="en-US"/>
              </w:rPr>
            </w:pPr>
            <w:r w:rsidRPr="007E5F4F">
              <w:rPr>
                <w:rFonts w:eastAsia="MS PGothic"/>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C60DE54" w14:textId="77777777" w:rsidR="001B490C" w:rsidRDefault="001B490C" w:rsidP="00C24EC2">
            <w:pPr>
              <w:pStyle w:val="TAC"/>
              <w:rPr>
                <w:rFonts w:eastAsia="MS PGothic"/>
                <w:lang w:val="en-US"/>
              </w:rPr>
            </w:pPr>
            <w:r w:rsidRPr="007E5F4F">
              <w:rPr>
                <w:rFonts w:eastAsia="MS PGothic"/>
                <w:lang w:val="en-U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3B3E1F59" w14:textId="77777777" w:rsidR="001B490C" w:rsidRDefault="001B490C" w:rsidP="00C24EC2">
            <w:pPr>
              <w:pStyle w:val="TAC"/>
              <w:rPr>
                <w:rFonts w:eastAsia="MS PGothic"/>
                <w:lang w:val="en-US"/>
              </w:rPr>
            </w:pPr>
            <w:r w:rsidRPr="007E5F4F">
              <w:rPr>
                <w:rFonts w:eastAsia="MS PGothic"/>
                <w:lang w:val="en-US"/>
              </w:rPr>
              <w:t>Yes</w:t>
            </w:r>
          </w:p>
        </w:tc>
        <w:tc>
          <w:tcPr>
            <w:tcW w:w="0" w:type="auto"/>
            <w:vMerge/>
            <w:tcBorders>
              <w:left w:val="single" w:sz="4" w:space="0" w:color="auto"/>
              <w:bottom w:val="single" w:sz="4" w:space="0" w:color="auto"/>
              <w:right w:val="single" w:sz="4" w:space="0" w:color="auto"/>
            </w:tcBorders>
            <w:vAlign w:val="center"/>
          </w:tcPr>
          <w:p w14:paraId="59456336" w14:textId="77777777" w:rsidR="001B490C" w:rsidRDefault="001B490C" w:rsidP="00C24EC2">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5FBEC34" w14:textId="77777777" w:rsidR="001B490C" w:rsidRDefault="001B490C" w:rsidP="00C24EC2">
            <w:pPr>
              <w:spacing w:after="0"/>
              <w:rPr>
                <w:rFonts w:ascii="Arial" w:hAnsi="Arial"/>
                <w:sz w:val="18"/>
              </w:rPr>
            </w:pPr>
          </w:p>
        </w:tc>
      </w:tr>
      <w:tr w:rsidR="001B490C" w14:paraId="4B6C8FE6" w14:textId="77777777" w:rsidTr="001B490C">
        <w:trPr>
          <w:trHeight w:val="223"/>
          <w:jc w:val="center"/>
        </w:trPr>
        <w:tc>
          <w:tcPr>
            <w:tcW w:w="0" w:type="auto"/>
            <w:vMerge w:val="restart"/>
            <w:tcBorders>
              <w:top w:val="single" w:sz="4" w:space="0" w:color="auto"/>
              <w:left w:val="single" w:sz="4" w:space="0" w:color="auto"/>
              <w:right w:val="single" w:sz="4" w:space="0" w:color="auto"/>
            </w:tcBorders>
            <w:vAlign w:val="center"/>
          </w:tcPr>
          <w:p w14:paraId="15482046" w14:textId="77777777" w:rsidR="001B490C" w:rsidRDefault="001B490C" w:rsidP="00C24EC2">
            <w:pPr>
              <w:spacing w:after="0"/>
              <w:jc w:val="center"/>
              <w:rPr>
                <w:rFonts w:ascii="Arial" w:hAnsi="Arial"/>
                <w:sz w:val="18"/>
              </w:rPr>
            </w:pPr>
            <w:r w:rsidRPr="007E5F4F">
              <w:rPr>
                <w:rFonts w:ascii="Arial" w:hAnsi="Arial"/>
                <w:sz w:val="18"/>
              </w:rPr>
              <w:t>CA_</w:t>
            </w:r>
            <w:r>
              <w:rPr>
                <w:rFonts w:ascii="Arial" w:hAnsi="Arial"/>
                <w:sz w:val="18"/>
              </w:rPr>
              <w:t>3C</w:t>
            </w:r>
            <w:r w:rsidRPr="007E5F4F">
              <w:rPr>
                <w:rFonts w:ascii="Arial" w:hAnsi="Arial"/>
                <w:sz w:val="18"/>
              </w:rPr>
              <w:t>-71A</w:t>
            </w:r>
          </w:p>
        </w:tc>
        <w:tc>
          <w:tcPr>
            <w:tcW w:w="0" w:type="auto"/>
            <w:vMerge w:val="restart"/>
            <w:tcBorders>
              <w:top w:val="single" w:sz="4" w:space="0" w:color="auto"/>
              <w:left w:val="single" w:sz="4" w:space="0" w:color="auto"/>
              <w:right w:val="single" w:sz="4" w:space="0" w:color="auto"/>
            </w:tcBorders>
            <w:vAlign w:val="center"/>
          </w:tcPr>
          <w:p w14:paraId="0B0AD807" w14:textId="77777777" w:rsidR="001B490C" w:rsidRDefault="001B490C" w:rsidP="00C24EC2">
            <w:pPr>
              <w:spacing w:after="0"/>
              <w:jc w:val="center"/>
              <w:rPr>
                <w:rFonts w:ascii="Arial" w:hAnsi="Arial"/>
                <w:sz w:val="18"/>
                <w:lang w:eastAsia="ja-JP"/>
              </w:rPr>
            </w:pPr>
            <w:r w:rsidRPr="007E5F4F">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A0E39AB" w14:textId="77777777" w:rsidR="001B490C" w:rsidRDefault="001B490C" w:rsidP="00C24EC2">
            <w:pPr>
              <w:pStyle w:val="TAC"/>
            </w:pPr>
            <w:r>
              <w:t>3</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4EC726A4" w14:textId="77777777" w:rsidR="001B490C" w:rsidRDefault="001B490C" w:rsidP="00C24EC2">
            <w:pPr>
              <w:pStyle w:val="TAC"/>
              <w:rPr>
                <w:rFonts w:eastAsia="MS PGothic"/>
                <w:lang w:val="en-US"/>
              </w:rPr>
            </w:pPr>
            <w:r>
              <w:rPr>
                <w:rFonts w:cs="Arial"/>
                <w:color w:val="000000"/>
                <w:szCs w:val="18"/>
              </w:rPr>
              <w:t>See CA_3C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49225365" w14:textId="77777777" w:rsidR="001B490C" w:rsidRDefault="001B490C" w:rsidP="00C24EC2">
            <w:pPr>
              <w:spacing w:after="0"/>
              <w:rPr>
                <w:rFonts w:ascii="Arial" w:hAnsi="Arial"/>
                <w:sz w:val="18"/>
              </w:rPr>
            </w:pPr>
            <w:r>
              <w:rPr>
                <w:rFonts w:ascii="Arial" w:hAnsi="Arial"/>
                <w:sz w:val="18"/>
              </w:rPr>
              <w:t>6</w:t>
            </w:r>
            <w:r w:rsidRPr="007E5F4F">
              <w:rPr>
                <w:rFonts w:ascii="Arial" w:hAnsi="Arial"/>
                <w:sz w:val="18"/>
              </w:rPr>
              <w:t>0</w:t>
            </w:r>
          </w:p>
        </w:tc>
        <w:tc>
          <w:tcPr>
            <w:tcW w:w="0" w:type="auto"/>
            <w:vMerge w:val="restart"/>
            <w:tcBorders>
              <w:top w:val="single" w:sz="4" w:space="0" w:color="auto"/>
              <w:left w:val="single" w:sz="4" w:space="0" w:color="auto"/>
              <w:right w:val="single" w:sz="4" w:space="0" w:color="auto"/>
            </w:tcBorders>
            <w:vAlign w:val="center"/>
          </w:tcPr>
          <w:p w14:paraId="44E62029" w14:textId="77777777" w:rsidR="001B490C" w:rsidRDefault="001B490C" w:rsidP="00C24EC2">
            <w:pPr>
              <w:spacing w:after="0"/>
              <w:rPr>
                <w:rFonts w:ascii="Arial" w:hAnsi="Arial"/>
                <w:sz w:val="18"/>
              </w:rPr>
            </w:pPr>
            <w:r w:rsidRPr="007E5F4F">
              <w:rPr>
                <w:rFonts w:ascii="Arial" w:hAnsi="Arial"/>
                <w:sz w:val="18"/>
              </w:rPr>
              <w:t>0</w:t>
            </w:r>
          </w:p>
        </w:tc>
      </w:tr>
      <w:tr w:rsidR="001B490C" w14:paraId="4D728D47" w14:textId="77777777" w:rsidTr="001B490C">
        <w:trPr>
          <w:trHeight w:val="223"/>
          <w:jc w:val="center"/>
        </w:trPr>
        <w:tc>
          <w:tcPr>
            <w:tcW w:w="0" w:type="auto"/>
            <w:vMerge/>
            <w:tcBorders>
              <w:left w:val="single" w:sz="4" w:space="0" w:color="auto"/>
              <w:bottom w:val="single" w:sz="4" w:space="0" w:color="auto"/>
              <w:right w:val="single" w:sz="4" w:space="0" w:color="auto"/>
            </w:tcBorders>
            <w:vAlign w:val="center"/>
          </w:tcPr>
          <w:p w14:paraId="1ED93D94" w14:textId="77777777" w:rsidR="001B490C" w:rsidRDefault="001B490C" w:rsidP="00C24EC2">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F1C1423"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3D2D20" w14:textId="77777777" w:rsidR="001B490C" w:rsidRDefault="001B490C" w:rsidP="00C24EC2">
            <w:pPr>
              <w:pStyle w:val="TAC"/>
            </w:pPr>
            <w:r w:rsidRPr="007E5F4F">
              <w:t>71</w:t>
            </w:r>
          </w:p>
        </w:tc>
        <w:tc>
          <w:tcPr>
            <w:tcW w:w="586" w:type="dxa"/>
            <w:tcBorders>
              <w:top w:val="single" w:sz="4" w:space="0" w:color="auto"/>
              <w:left w:val="single" w:sz="4" w:space="0" w:color="auto"/>
              <w:bottom w:val="single" w:sz="4" w:space="0" w:color="auto"/>
              <w:right w:val="single" w:sz="4" w:space="0" w:color="auto"/>
            </w:tcBorders>
            <w:vAlign w:val="center"/>
          </w:tcPr>
          <w:p w14:paraId="1CF8F72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2D399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06AA05" w14:textId="77777777" w:rsidR="001B490C" w:rsidRDefault="001B490C" w:rsidP="00C24EC2">
            <w:pPr>
              <w:pStyle w:val="TAC"/>
              <w:rPr>
                <w:rFonts w:eastAsia="MS PGothic"/>
                <w:lang w:val="en-US"/>
              </w:rPr>
            </w:pPr>
            <w:r w:rsidRPr="007E5F4F">
              <w:rPr>
                <w:rFonts w:eastAsia="MS PGothic"/>
                <w:lang w:val="en-U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AB5780D" w14:textId="77777777" w:rsidR="001B490C" w:rsidRDefault="001B490C" w:rsidP="00C24EC2">
            <w:pPr>
              <w:pStyle w:val="TAC"/>
              <w:rPr>
                <w:rFonts w:eastAsia="MS PGothic"/>
                <w:lang w:val="en-US"/>
              </w:rPr>
            </w:pPr>
            <w:r w:rsidRPr="007E5F4F">
              <w:rPr>
                <w:rFonts w:eastAsia="MS PGothic"/>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ECB7CB1" w14:textId="77777777" w:rsidR="001B490C" w:rsidRDefault="001B490C" w:rsidP="00C24EC2">
            <w:pPr>
              <w:pStyle w:val="TAC"/>
              <w:rPr>
                <w:rFonts w:eastAsia="MS PGothic"/>
                <w:lang w:val="en-US"/>
              </w:rPr>
            </w:pPr>
            <w:r w:rsidRPr="007E5F4F">
              <w:rPr>
                <w:rFonts w:eastAsia="MS PGothic"/>
                <w:lang w:val="en-U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7F7B506A" w14:textId="77777777" w:rsidR="001B490C" w:rsidRDefault="001B490C" w:rsidP="00C24EC2">
            <w:pPr>
              <w:pStyle w:val="TAC"/>
              <w:rPr>
                <w:rFonts w:eastAsia="MS PGothic"/>
                <w:lang w:val="en-US"/>
              </w:rPr>
            </w:pPr>
            <w:r w:rsidRPr="007E5F4F">
              <w:rPr>
                <w:rFonts w:eastAsia="MS PGothic"/>
                <w:lang w:val="en-US"/>
              </w:rPr>
              <w:t>Yes</w:t>
            </w:r>
          </w:p>
        </w:tc>
        <w:tc>
          <w:tcPr>
            <w:tcW w:w="0" w:type="auto"/>
            <w:vMerge/>
            <w:tcBorders>
              <w:left w:val="single" w:sz="4" w:space="0" w:color="auto"/>
              <w:bottom w:val="single" w:sz="4" w:space="0" w:color="auto"/>
              <w:right w:val="single" w:sz="4" w:space="0" w:color="auto"/>
            </w:tcBorders>
            <w:vAlign w:val="center"/>
          </w:tcPr>
          <w:p w14:paraId="38C8E29A" w14:textId="77777777" w:rsidR="001B490C" w:rsidRDefault="001B490C" w:rsidP="00C24EC2">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DA9FD99" w14:textId="77777777" w:rsidR="001B490C" w:rsidRDefault="001B490C" w:rsidP="00C24EC2">
            <w:pPr>
              <w:spacing w:after="0"/>
              <w:rPr>
                <w:rFonts w:ascii="Arial" w:hAnsi="Arial"/>
                <w:sz w:val="18"/>
              </w:rPr>
            </w:pPr>
          </w:p>
        </w:tc>
      </w:tr>
      <w:tr w:rsidR="001B490C" w14:paraId="7E9ED1D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EA2CD8F" w14:textId="77777777" w:rsidR="001B490C" w:rsidRDefault="001B490C" w:rsidP="00C24EC2">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4CEF4" w14:textId="77777777" w:rsidR="001B490C" w:rsidRDefault="001B490C" w:rsidP="00C24EC2">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41E9C"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EC73AD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2805D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5FA5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7122D5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F61D92A"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7D4FE71"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21B41"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4C5D2A" w14:textId="77777777" w:rsidR="001B490C" w:rsidRDefault="001B490C" w:rsidP="00C24EC2">
            <w:pPr>
              <w:pStyle w:val="TAC"/>
            </w:pPr>
            <w:r>
              <w:t>0</w:t>
            </w:r>
          </w:p>
        </w:tc>
      </w:tr>
      <w:tr w:rsidR="001B490C" w14:paraId="6F0CD05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5578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B02C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72D85"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4E9FFE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0A869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B75D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444075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0DAF086"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A49FC94"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B809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053D5" w14:textId="77777777" w:rsidR="001B490C" w:rsidRDefault="001B490C" w:rsidP="00C24EC2">
            <w:pPr>
              <w:spacing w:after="0"/>
              <w:rPr>
                <w:rFonts w:ascii="Arial" w:hAnsi="Arial"/>
                <w:sz w:val="18"/>
              </w:rPr>
            </w:pPr>
          </w:p>
        </w:tc>
      </w:tr>
      <w:tr w:rsidR="001B490C" w14:paraId="570A2F7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1A22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57DA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2CD02"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ABF8EE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DB2C0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60EF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4EA146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31E272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D12503"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5CB1E"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E0E60" w14:textId="77777777" w:rsidR="001B490C" w:rsidRDefault="001B490C" w:rsidP="00C24EC2">
            <w:pPr>
              <w:pStyle w:val="TAC"/>
            </w:pPr>
            <w:r>
              <w:t>1</w:t>
            </w:r>
          </w:p>
        </w:tc>
      </w:tr>
      <w:tr w:rsidR="001B490C" w14:paraId="6627120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D04F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330F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991E0"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61E0FA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4C166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4038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907F59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1644C8A"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FD8F896"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840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621B0" w14:textId="77777777" w:rsidR="001B490C" w:rsidRDefault="001B490C" w:rsidP="00C24EC2">
            <w:pPr>
              <w:spacing w:after="0"/>
              <w:rPr>
                <w:rFonts w:ascii="Arial" w:hAnsi="Arial"/>
                <w:sz w:val="18"/>
              </w:rPr>
            </w:pPr>
          </w:p>
        </w:tc>
      </w:tr>
      <w:tr w:rsidR="001B490C" w14:paraId="6B8E2F6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3ECC157" w14:textId="77777777" w:rsidR="001B490C" w:rsidRDefault="001B490C" w:rsidP="00C24EC2">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C1CBB2"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04222" w14:textId="77777777" w:rsidR="001B490C" w:rsidRDefault="001B490C" w:rsidP="00C24EC2">
            <w:pPr>
              <w:pStyle w:val="TAC"/>
            </w:pPr>
            <w:r>
              <w:t>4</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1E5DD5C" w14:textId="77777777" w:rsidR="001B490C" w:rsidRDefault="001B490C" w:rsidP="00C24EC2">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9BF14"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445FF" w14:textId="77777777" w:rsidR="001B490C" w:rsidRDefault="001B490C" w:rsidP="00C24EC2">
            <w:pPr>
              <w:pStyle w:val="TAC"/>
            </w:pPr>
            <w:r>
              <w:t>0</w:t>
            </w:r>
          </w:p>
        </w:tc>
      </w:tr>
      <w:tr w:rsidR="001B490C" w14:paraId="69FB96F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DBF0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5B74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64C276"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D84EE0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AC4F1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4242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CC392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1BA25A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D424EC8"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187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83D7D" w14:textId="77777777" w:rsidR="001B490C" w:rsidRDefault="001B490C" w:rsidP="00C24EC2">
            <w:pPr>
              <w:spacing w:after="0"/>
              <w:rPr>
                <w:rFonts w:ascii="Arial" w:hAnsi="Arial"/>
                <w:sz w:val="18"/>
              </w:rPr>
            </w:pPr>
          </w:p>
        </w:tc>
      </w:tr>
      <w:tr w:rsidR="001B490C" w14:paraId="4E676F7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3DC32B0" w14:textId="77777777" w:rsidR="001B490C" w:rsidRDefault="001B490C" w:rsidP="00C24EC2">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16E6A" w14:textId="77777777" w:rsidR="001B490C" w:rsidRDefault="001B490C" w:rsidP="00C24EC2">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45C8AD" w14:textId="77777777" w:rsidR="001B490C" w:rsidRDefault="001B490C" w:rsidP="00C24EC2">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47306B7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978D2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F9BC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DD76C5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C634F98"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8F150EA"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B9DA8D" w14:textId="77777777" w:rsidR="001B490C" w:rsidRDefault="001B490C" w:rsidP="00C24EC2">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2403F" w14:textId="77777777" w:rsidR="001B490C" w:rsidRDefault="001B490C" w:rsidP="00C24EC2">
            <w:pPr>
              <w:pStyle w:val="TAC"/>
            </w:pPr>
            <w:r>
              <w:t>0</w:t>
            </w:r>
          </w:p>
        </w:tc>
      </w:tr>
      <w:tr w:rsidR="001B490C" w14:paraId="7B569FF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B8251"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3462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803CB" w14:textId="77777777" w:rsidR="001B490C" w:rsidRDefault="001B490C" w:rsidP="00C24EC2">
            <w:pPr>
              <w:pStyle w:val="TAC"/>
              <w:rPr>
                <w:lang w:eastAsia="zh-CN"/>
              </w:rPr>
            </w:pPr>
            <w:r>
              <w:rPr>
                <w:lang w:eastAsia="zh-CN"/>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B56353F" w14:textId="77777777" w:rsidR="001B490C" w:rsidRDefault="001B490C" w:rsidP="00C24EC2">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59C0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D420" w14:textId="77777777" w:rsidR="001B490C" w:rsidRDefault="001B490C" w:rsidP="00C24EC2">
            <w:pPr>
              <w:spacing w:after="0"/>
              <w:rPr>
                <w:rFonts w:ascii="Arial" w:hAnsi="Arial"/>
                <w:sz w:val="18"/>
              </w:rPr>
            </w:pPr>
          </w:p>
        </w:tc>
      </w:tr>
      <w:tr w:rsidR="001B490C" w14:paraId="56E5803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542FC54" w14:textId="77777777" w:rsidR="001B490C" w:rsidRDefault="001B490C" w:rsidP="00C24EC2">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6EE45" w14:textId="77777777" w:rsidR="001B490C" w:rsidRDefault="001B490C" w:rsidP="00C24EC2">
            <w:pPr>
              <w:pStyle w:val="TAC"/>
            </w:pPr>
            <w:r>
              <w:t>CA_4A-5A</w:t>
            </w:r>
          </w:p>
          <w:p w14:paraId="117F990C" w14:textId="77777777" w:rsidR="001B490C" w:rsidRDefault="001B490C" w:rsidP="00C24EC2">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F1BE0" w14:textId="77777777" w:rsidR="001B490C" w:rsidRDefault="001B490C" w:rsidP="00C24EC2">
            <w:pPr>
              <w:pStyle w:val="TAC"/>
            </w:pPr>
            <w:r>
              <w:t>4</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F7D5B42" w14:textId="77777777" w:rsidR="001B490C" w:rsidRDefault="001B490C" w:rsidP="00C24EC2">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2C89E"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746D8" w14:textId="77777777" w:rsidR="001B490C" w:rsidRDefault="001B490C" w:rsidP="00C24EC2">
            <w:pPr>
              <w:pStyle w:val="TAC"/>
            </w:pPr>
            <w:r>
              <w:t>0</w:t>
            </w:r>
          </w:p>
        </w:tc>
      </w:tr>
      <w:tr w:rsidR="001B490C" w14:paraId="347E0DF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5B81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3537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50C24" w14:textId="77777777" w:rsidR="001B490C" w:rsidRDefault="001B490C" w:rsidP="00C24EC2">
            <w:pPr>
              <w:pStyle w:val="TAC"/>
            </w:pPr>
            <w: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9EF7EBF" w14:textId="77777777" w:rsidR="001B490C" w:rsidRDefault="001B490C" w:rsidP="00C24EC2">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E2BA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E277F" w14:textId="77777777" w:rsidR="001B490C" w:rsidRDefault="001B490C" w:rsidP="00C24EC2">
            <w:pPr>
              <w:spacing w:after="0"/>
              <w:rPr>
                <w:rFonts w:ascii="Arial" w:hAnsi="Arial"/>
                <w:sz w:val="18"/>
              </w:rPr>
            </w:pPr>
          </w:p>
        </w:tc>
      </w:tr>
      <w:tr w:rsidR="001B490C" w14:paraId="114C2CD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2EA02CF" w14:textId="77777777" w:rsidR="001B490C" w:rsidRDefault="001B490C" w:rsidP="00C24EC2">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AAFBE" w14:textId="77777777" w:rsidR="001B490C" w:rsidRDefault="001B490C" w:rsidP="00C24EC2">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4DF1E"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4E06C9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B2F63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D2EA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142BE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1E594A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F8408E1"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58D82"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22921C" w14:textId="77777777" w:rsidR="001B490C" w:rsidRDefault="001B490C" w:rsidP="00C24EC2">
            <w:pPr>
              <w:pStyle w:val="TAC"/>
            </w:pPr>
            <w:r>
              <w:t>0</w:t>
            </w:r>
          </w:p>
        </w:tc>
      </w:tr>
      <w:tr w:rsidR="001B490C" w14:paraId="5735C01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1FB5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334E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08F80"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BCE13C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D9201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B1F78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723E6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2D0C405"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DFCBC0B"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6F61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BD98C" w14:textId="77777777" w:rsidR="001B490C" w:rsidRDefault="001B490C" w:rsidP="00C24EC2">
            <w:pPr>
              <w:spacing w:after="0"/>
              <w:rPr>
                <w:rFonts w:ascii="Arial" w:hAnsi="Arial"/>
                <w:sz w:val="18"/>
              </w:rPr>
            </w:pPr>
          </w:p>
        </w:tc>
      </w:tr>
      <w:tr w:rsidR="001B490C" w14:paraId="2418A3C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7830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A9EB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7810BA"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0266A2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C3A8B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2D78E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845C7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0DCD2B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28CB63C"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7EA07"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19B3EE" w14:textId="77777777" w:rsidR="001B490C" w:rsidRDefault="001B490C" w:rsidP="00C24EC2">
            <w:pPr>
              <w:pStyle w:val="TAC"/>
            </w:pPr>
            <w:r>
              <w:t>1</w:t>
            </w:r>
          </w:p>
        </w:tc>
      </w:tr>
      <w:tr w:rsidR="001B490C" w14:paraId="0A401A1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0D08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BC75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A6231"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E95BDA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989C7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62B1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59FBFE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C91399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A5B0C53"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4CE6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E2D63" w14:textId="77777777" w:rsidR="001B490C" w:rsidRDefault="001B490C" w:rsidP="00C24EC2">
            <w:pPr>
              <w:spacing w:after="0"/>
              <w:rPr>
                <w:rFonts w:ascii="Arial" w:hAnsi="Arial"/>
                <w:sz w:val="18"/>
              </w:rPr>
            </w:pPr>
          </w:p>
        </w:tc>
      </w:tr>
      <w:tr w:rsidR="001B490C" w14:paraId="6D8B76A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8369AC8" w14:textId="77777777" w:rsidR="001B490C" w:rsidRDefault="001B490C" w:rsidP="00C24EC2">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CD91A"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18A3E" w14:textId="77777777" w:rsidR="001B490C" w:rsidRDefault="001B490C" w:rsidP="00C24EC2">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14A1578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A771D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C72DD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A3701D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B4ED31F"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A063EAE"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F5AC5"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A354D" w14:textId="77777777" w:rsidR="001B490C" w:rsidRDefault="001B490C" w:rsidP="00C24EC2">
            <w:pPr>
              <w:pStyle w:val="TAC"/>
            </w:pPr>
            <w:r>
              <w:t>0</w:t>
            </w:r>
          </w:p>
        </w:tc>
      </w:tr>
      <w:tr w:rsidR="001B490C" w14:paraId="118BCD9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3E0E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B7B1"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EB680" w14:textId="77777777" w:rsidR="001B490C" w:rsidRDefault="001B490C" w:rsidP="00C24EC2">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2A2C24F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93EB9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C2702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554FB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8E057F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19B0D1F"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3443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DBA2B" w14:textId="77777777" w:rsidR="001B490C" w:rsidRDefault="001B490C" w:rsidP="00C24EC2">
            <w:pPr>
              <w:spacing w:after="0"/>
              <w:rPr>
                <w:rFonts w:ascii="Arial" w:hAnsi="Arial"/>
                <w:sz w:val="18"/>
              </w:rPr>
            </w:pPr>
          </w:p>
        </w:tc>
      </w:tr>
      <w:tr w:rsidR="001B490C" w14:paraId="78CAD49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A64F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DBB4"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C53EB" w14:textId="77777777" w:rsidR="001B490C" w:rsidRDefault="001B490C" w:rsidP="00C24EC2">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62C3BC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FF3B1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A680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BC58E6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4F44E8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B743294"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54CC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04A30" w14:textId="77777777" w:rsidR="001B490C" w:rsidRDefault="001B490C" w:rsidP="00C24EC2">
            <w:pPr>
              <w:spacing w:after="0"/>
              <w:rPr>
                <w:rFonts w:ascii="Arial" w:hAnsi="Arial"/>
                <w:sz w:val="18"/>
              </w:rPr>
            </w:pPr>
          </w:p>
        </w:tc>
      </w:tr>
      <w:tr w:rsidR="001B490C" w14:paraId="7D6E7D6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BD90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12EAB"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82325" w14:textId="77777777" w:rsidR="001B490C" w:rsidRDefault="001B490C" w:rsidP="00C24EC2">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4169382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9C17B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6C8B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58F948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041329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03FA6BF"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CD4F0"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1D613" w14:textId="77777777" w:rsidR="001B490C" w:rsidRDefault="001B490C" w:rsidP="00C24EC2">
            <w:pPr>
              <w:pStyle w:val="TAC"/>
            </w:pPr>
            <w:r>
              <w:t>1</w:t>
            </w:r>
          </w:p>
        </w:tc>
      </w:tr>
      <w:tr w:rsidR="001B490C" w14:paraId="2CC2482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DC4D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53FA6"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7B174" w14:textId="77777777" w:rsidR="001B490C" w:rsidRDefault="001B490C" w:rsidP="00C24EC2">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0C0F633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5E180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CF00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2221A4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1581EA4"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C9C6088"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00AE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F6DC1" w14:textId="77777777" w:rsidR="001B490C" w:rsidRDefault="001B490C" w:rsidP="00C24EC2">
            <w:pPr>
              <w:spacing w:after="0"/>
              <w:rPr>
                <w:rFonts w:ascii="Arial" w:hAnsi="Arial"/>
                <w:sz w:val="18"/>
              </w:rPr>
            </w:pPr>
          </w:p>
        </w:tc>
      </w:tr>
      <w:tr w:rsidR="001B490C" w14:paraId="30D5C73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7AFA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97FB1"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478B9" w14:textId="77777777" w:rsidR="001B490C" w:rsidRDefault="001B490C" w:rsidP="00C24EC2">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8B83FB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71995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45F1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C91EAC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4E9795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BE0C15D"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706E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14236" w14:textId="77777777" w:rsidR="001B490C" w:rsidRDefault="001B490C" w:rsidP="00C24EC2">
            <w:pPr>
              <w:spacing w:after="0"/>
              <w:rPr>
                <w:rFonts w:ascii="Arial" w:hAnsi="Arial"/>
                <w:sz w:val="18"/>
              </w:rPr>
            </w:pPr>
          </w:p>
        </w:tc>
      </w:tr>
      <w:tr w:rsidR="001B490C" w14:paraId="3558391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44777C6" w14:textId="77777777" w:rsidR="001B490C" w:rsidRDefault="001B490C" w:rsidP="00C24EC2">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A99A9"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59ABF"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9BE6DA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805D9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3CBE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D02AA3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A491ADC"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1982EC9"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785B9"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1E698" w14:textId="77777777" w:rsidR="001B490C" w:rsidRDefault="001B490C" w:rsidP="00C24EC2">
            <w:pPr>
              <w:pStyle w:val="TAC"/>
            </w:pPr>
            <w:r>
              <w:t>0</w:t>
            </w:r>
          </w:p>
        </w:tc>
      </w:tr>
      <w:tr w:rsidR="001B490C" w14:paraId="1E48188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352C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BFFFF"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8DA0F" w14:textId="77777777" w:rsidR="001B490C" w:rsidRDefault="001B490C" w:rsidP="00C24EC2">
            <w:pPr>
              <w:pStyle w:val="TAC"/>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1D27E89" w14:textId="77777777" w:rsidR="001B490C" w:rsidRDefault="001B490C" w:rsidP="00C24EC2">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D4F2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31923" w14:textId="77777777" w:rsidR="001B490C" w:rsidRDefault="001B490C" w:rsidP="00C24EC2">
            <w:pPr>
              <w:spacing w:after="0"/>
              <w:rPr>
                <w:rFonts w:ascii="Arial" w:hAnsi="Arial"/>
                <w:sz w:val="18"/>
              </w:rPr>
            </w:pPr>
          </w:p>
        </w:tc>
      </w:tr>
      <w:tr w:rsidR="001B490C" w14:paraId="4CD2B10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EE0B699" w14:textId="77777777" w:rsidR="001B490C" w:rsidRDefault="001B490C" w:rsidP="00C24EC2">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C9EC18" w14:textId="77777777" w:rsidR="001B490C" w:rsidRDefault="001B490C" w:rsidP="00C24EC2">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730665" w14:textId="77777777" w:rsidR="001B490C" w:rsidRDefault="001B490C" w:rsidP="00C24EC2">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65C93AF0" w14:textId="77777777" w:rsidR="001B490C" w:rsidRDefault="001B490C" w:rsidP="00C24EC2">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E6F8C1" w14:textId="77777777" w:rsidR="001B490C" w:rsidRDefault="001B490C" w:rsidP="00C24EC2">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1EFB5" w14:textId="77777777" w:rsidR="001B490C" w:rsidRDefault="001B490C" w:rsidP="00C24EC2">
            <w:pPr>
              <w:pStyle w:val="TAC"/>
              <w:rPr>
                <w:rFonts w:eastAsia="Calibri"/>
                <w:lang w:val="en-US"/>
              </w:rPr>
            </w:pPr>
            <w:r>
              <w:rPr>
                <w:rFonts w:eastAsia="Calibri"/>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CB5ECAA" w14:textId="77777777" w:rsidR="001B490C" w:rsidRDefault="001B490C" w:rsidP="00C24EC2">
            <w:pPr>
              <w:pStyle w:val="TAC"/>
              <w:rPr>
                <w:rFonts w:eastAsia="Calibri"/>
                <w:lang w:val="en-US" w:eastAsia="ja-JP"/>
              </w:rPr>
            </w:pPr>
            <w:r>
              <w:rPr>
                <w:rFonts w:eastAsia="Calibri"/>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A44FD9E" w14:textId="77777777" w:rsidR="001B490C" w:rsidRDefault="001B490C" w:rsidP="00C24EC2">
            <w:pPr>
              <w:pStyle w:val="TAC"/>
              <w:rPr>
                <w:rFonts w:eastAsia="Calibri"/>
                <w:lang w:val="en-US" w:eastAsia="ja-JP"/>
              </w:rPr>
            </w:pPr>
            <w:r>
              <w:rPr>
                <w:rFonts w:eastAsia="Calibri"/>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3C2514B" w14:textId="77777777" w:rsidR="001B490C" w:rsidRDefault="001B490C" w:rsidP="00C24EC2">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57B3E" w14:textId="77777777" w:rsidR="001B490C" w:rsidRDefault="001B490C" w:rsidP="00C24EC2">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45E0EE" w14:textId="77777777" w:rsidR="001B490C" w:rsidRDefault="001B490C" w:rsidP="00C24EC2">
            <w:pPr>
              <w:pStyle w:val="TAC"/>
              <w:rPr>
                <w:rFonts w:eastAsia="Calibri"/>
                <w:lang w:val="en-US" w:eastAsia="ja-JP"/>
              </w:rPr>
            </w:pPr>
            <w:r>
              <w:rPr>
                <w:rFonts w:eastAsia="Calibri"/>
                <w:lang w:val="en-US" w:eastAsia="ja-JP"/>
              </w:rPr>
              <w:t>0</w:t>
            </w:r>
          </w:p>
        </w:tc>
      </w:tr>
      <w:tr w:rsidR="001B490C" w14:paraId="294EA35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F081A"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6B91F" w14:textId="77777777" w:rsidR="001B490C" w:rsidRDefault="001B490C" w:rsidP="00C24EC2">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88E6A" w14:textId="77777777" w:rsidR="001B490C" w:rsidRDefault="001B490C" w:rsidP="00C24EC2">
            <w:pPr>
              <w:pStyle w:val="TAC"/>
              <w:rPr>
                <w:rFonts w:eastAsia="Calibri"/>
                <w:lang w:val="en-US" w:eastAsia="ja-JP"/>
              </w:rPr>
            </w:pPr>
            <w:r>
              <w:rPr>
                <w:rFonts w:eastAsia="Calibri"/>
                <w:lang w:val="en-US" w:eastAsia="ja-JP"/>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4BC3C2B" w14:textId="77777777" w:rsidR="001B490C" w:rsidRDefault="001B490C" w:rsidP="00C24EC2">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D1849" w14:textId="77777777" w:rsidR="001B490C" w:rsidRDefault="001B490C" w:rsidP="00C24EC2">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97A1E" w14:textId="77777777" w:rsidR="001B490C" w:rsidRDefault="001B490C" w:rsidP="00C24EC2">
            <w:pPr>
              <w:spacing w:after="0"/>
              <w:rPr>
                <w:rFonts w:ascii="Arial" w:eastAsia="Calibri" w:hAnsi="Arial"/>
                <w:sz w:val="18"/>
                <w:lang w:val="en-US" w:eastAsia="ja-JP"/>
              </w:rPr>
            </w:pPr>
          </w:p>
        </w:tc>
      </w:tr>
      <w:tr w:rsidR="001B490C" w14:paraId="7FC90BE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8DC5323" w14:textId="77777777" w:rsidR="001B490C" w:rsidRDefault="001B490C" w:rsidP="00C24EC2">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E3118" w14:textId="77777777" w:rsidR="001B490C" w:rsidRDefault="001B490C" w:rsidP="00C24EC2">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E3537"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C7477"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CF23D"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65F56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84A28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B5BBF4E"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9C6D7E6"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54DBF"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948541" w14:textId="77777777" w:rsidR="001B490C" w:rsidRDefault="001B490C" w:rsidP="00C24EC2">
            <w:pPr>
              <w:pStyle w:val="TAC"/>
            </w:pPr>
            <w:r>
              <w:t>0</w:t>
            </w:r>
          </w:p>
        </w:tc>
      </w:tr>
      <w:tr w:rsidR="001B490C" w14:paraId="29D61DD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A1EA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65A4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375A5"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ED518F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2C071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8AFC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21C6EF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7D8BA84"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0781ED1"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2E8A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44E1" w14:textId="77777777" w:rsidR="001B490C" w:rsidRDefault="001B490C" w:rsidP="00C24EC2">
            <w:pPr>
              <w:spacing w:after="0"/>
              <w:rPr>
                <w:rFonts w:ascii="Arial" w:hAnsi="Arial"/>
                <w:sz w:val="18"/>
              </w:rPr>
            </w:pPr>
          </w:p>
        </w:tc>
      </w:tr>
      <w:tr w:rsidR="001B490C" w14:paraId="11E21F7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494F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4438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F682D"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C4523"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531CC"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4300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33835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E4271A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0FE837"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C7540"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AE7F8" w14:textId="77777777" w:rsidR="001B490C" w:rsidRDefault="001B490C" w:rsidP="00C24EC2">
            <w:pPr>
              <w:pStyle w:val="TAC"/>
            </w:pPr>
            <w:r>
              <w:t>1</w:t>
            </w:r>
          </w:p>
        </w:tc>
      </w:tr>
      <w:tr w:rsidR="001B490C" w14:paraId="59B13E1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EC4C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F828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00B8E"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8B8002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E9DF0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D349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76FE5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7080AA6"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A8D613E"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8405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8577D" w14:textId="77777777" w:rsidR="001B490C" w:rsidRDefault="001B490C" w:rsidP="00C24EC2">
            <w:pPr>
              <w:spacing w:after="0"/>
              <w:rPr>
                <w:rFonts w:ascii="Arial" w:hAnsi="Arial"/>
                <w:sz w:val="18"/>
              </w:rPr>
            </w:pPr>
          </w:p>
        </w:tc>
      </w:tr>
      <w:tr w:rsidR="001B490C" w14:paraId="670FF91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8A0F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534E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B2283"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6A7D5F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C7E4B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EB3C5"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D63849A"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DE2E17B" w14:textId="77777777" w:rsidR="001B490C" w:rsidRDefault="001B490C" w:rsidP="00C24EC2">
            <w:pPr>
              <w:pStyle w:val="TAC"/>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3F12E36" w14:textId="77777777" w:rsidR="001B490C" w:rsidRDefault="001B490C" w:rsidP="00C24EC2">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69147"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02B76" w14:textId="77777777" w:rsidR="001B490C" w:rsidRDefault="001B490C" w:rsidP="00C24EC2">
            <w:pPr>
              <w:pStyle w:val="TAC"/>
            </w:pPr>
            <w:r>
              <w:t>2</w:t>
            </w:r>
          </w:p>
        </w:tc>
      </w:tr>
      <w:tr w:rsidR="001B490C" w14:paraId="12C6972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42CD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A12F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78C17"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2D624D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F7DA8" w14:textId="77777777" w:rsidR="001B490C" w:rsidRDefault="001B490C" w:rsidP="00C24EC2">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946921"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91DB53"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E97CBCE"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07270B5"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AA58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C4E1" w14:textId="77777777" w:rsidR="001B490C" w:rsidRDefault="001B490C" w:rsidP="00C24EC2">
            <w:pPr>
              <w:spacing w:after="0"/>
              <w:rPr>
                <w:rFonts w:ascii="Arial" w:hAnsi="Arial"/>
                <w:sz w:val="18"/>
              </w:rPr>
            </w:pPr>
          </w:p>
        </w:tc>
      </w:tr>
      <w:tr w:rsidR="001B490C" w14:paraId="638E9ED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06C1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0BA0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CF807"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75416C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FBDD1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E7A2D"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81E5B1"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5558CDE"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E0A0B1E"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98273"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E35B2" w14:textId="77777777" w:rsidR="001B490C" w:rsidRDefault="001B490C" w:rsidP="00C24EC2">
            <w:pPr>
              <w:pStyle w:val="TAC"/>
            </w:pPr>
            <w:r>
              <w:t>3</w:t>
            </w:r>
          </w:p>
        </w:tc>
      </w:tr>
      <w:tr w:rsidR="001B490C" w14:paraId="728D330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F97C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DD38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8CB2B"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3A7046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604D0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776061"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4B93F7B"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1C52E2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48820D3"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214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8BC50" w14:textId="77777777" w:rsidR="001B490C" w:rsidRDefault="001B490C" w:rsidP="00C24EC2">
            <w:pPr>
              <w:spacing w:after="0"/>
              <w:rPr>
                <w:rFonts w:ascii="Arial" w:hAnsi="Arial"/>
                <w:sz w:val="18"/>
              </w:rPr>
            </w:pPr>
          </w:p>
        </w:tc>
      </w:tr>
      <w:tr w:rsidR="001B490C" w14:paraId="7AA0EB9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ACDC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56DD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29D94"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654088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769F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85962"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259D0BB"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AA95E64" w14:textId="77777777" w:rsidR="001B490C" w:rsidRDefault="001B490C" w:rsidP="00C24EC2">
            <w:pPr>
              <w:pStyle w:val="TAC"/>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E96EE9A" w14:textId="77777777" w:rsidR="001B490C" w:rsidRDefault="001B490C" w:rsidP="00C24EC2">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C86B4"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86B81" w14:textId="77777777" w:rsidR="001B490C" w:rsidRDefault="001B490C" w:rsidP="00C24EC2">
            <w:pPr>
              <w:pStyle w:val="TAC"/>
            </w:pPr>
            <w:r>
              <w:t>4</w:t>
            </w:r>
          </w:p>
        </w:tc>
      </w:tr>
      <w:tr w:rsidR="001B490C" w14:paraId="75CE710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B9EE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BFF0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373BA"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13B8BA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693A7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F5CFC9"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312DF6"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1BCE4F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6A8FD8C"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3BC9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62FA3" w14:textId="77777777" w:rsidR="001B490C" w:rsidRDefault="001B490C" w:rsidP="00C24EC2">
            <w:pPr>
              <w:spacing w:after="0"/>
              <w:rPr>
                <w:rFonts w:ascii="Arial" w:hAnsi="Arial"/>
                <w:sz w:val="18"/>
              </w:rPr>
            </w:pPr>
          </w:p>
        </w:tc>
      </w:tr>
      <w:tr w:rsidR="001B490C" w14:paraId="4C2AD57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4153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E541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DCFC7"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488C6B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3BD73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BB0036" w14:textId="77777777" w:rsidR="001B490C" w:rsidRDefault="001B490C" w:rsidP="00C24EC2">
            <w:pPr>
              <w:pStyle w:val="TAC"/>
              <w:rPr>
                <w:lang w:eastAsia="zh-CN"/>
              </w:rPr>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904052A" w14:textId="77777777" w:rsidR="001B490C" w:rsidRDefault="001B490C" w:rsidP="00C24EC2">
            <w:pPr>
              <w:pStyle w:val="TAC"/>
              <w:rPr>
                <w:lang w:eastAsia="zh-CN"/>
              </w:rPr>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A46E55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3CD80BB9"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693FE"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A864AA" w14:textId="77777777" w:rsidR="001B490C" w:rsidRDefault="001B490C" w:rsidP="00C24EC2">
            <w:pPr>
              <w:pStyle w:val="TAC"/>
            </w:pPr>
            <w:r>
              <w:t>5</w:t>
            </w:r>
          </w:p>
        </w:tc>
      </w:tr>
      <w:tr w:rsidR="001B490C" w14:paraId="4960E55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B9B2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D1DF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32F92"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C04DFA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0443C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857B2" w14:textId="77777777" w:rsidR="001B490C" w:rsidRDefault="001B490C" w:rsidP="00C24EC2">
            <w:pPr>
              <w:pStyle w:val="TAC"/>
              <w:rPr>
                <w:lang w:eastAsia="zh-CN"/>
              </w:rPr>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D3928EB" w14:textId="77777777" w:rsidR="001B490C" w:rsidRDefault="001B490C" w:rsidP="00C24EC2">
            <w:pPr>
              <w:pStyle w:val="TAC"/>
              <w:rPr>
                <w:lang w:eastAsia="zh-CN"/>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4E3B6B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EE60B68"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08F1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D436F" w14:textId="77777777" w:rsidR="001B490C" w:rsidRDefault="001B490C" w:rsidP="00C24EC2">
            <w:pPr>
              <w:spacing w:after="0"/>
              <w:rPr>
                <w:rFonts w:ascii="Arial" w:hAnsi="Arial"/>
                <w:sz w:val="18"/>
              </w:rPr>
            </w:pPr>
          </w:p>
        </w:tc>
      </w:tr>
      <w:tr w:rsidR="001B490C" w14:paraId="5238EA5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54C4481" w14:textId="77777777" w:rsidR="001B490C" w:rsidRDefault="001B490C" w:rsidP="00C24EC2">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CDE47"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184CB2" w14:textId="77777777" w:rsidR="001B490C" w:rsidRDefault="001B490C" w:rsidP="00C24EC2">
            <w:pPr>
              <w:pStyle w:val="TAC"/>
            </w:pPr>
            <w:r>
              <w:rPr>
                <w:lang w:eastAsia="zh-CN"/>
              </w:rPr>
              <w:t>4</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24308BB" w14:textId="77777777" w:rsidR="001B490C" w:rsidRDefault="001B490C" w:rsidP="00C24EC2">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2AD06"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496C5" w14:textId="77777777" w:rsidR="001B490C" w:rsidRDefault="001B490C" w:rsidP="00C24EC2">
            <w:pPr>
              <w:pStyle w:val="TAC"/>
            </w:pPr>
            <w:r>
              <w:t>0</w:t>
            </w:r>
          </w:p>
        </w:tc>
      </w:tr>
      <w:tr w:rsidR="001B490C" w14:paraId="5AF098E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3FA1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DBA9E"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D01DB" w14:textId="77777777" w:rsidR="001B490C" w:rsidRDefault="001B490C" w:rsidP="00C24EC2">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3D8D332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F1590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F1624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453CD4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DF7F3D1"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C517888"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9F0E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C366C" w14:textId="77777777" w:rsidR="001B490C" w:rsidRDefault="001B490C" w:rsidP="00C24EC2">
            <w:pPr>
              <w:spacing w:after="0"/>
              <w:rPr>
                <w:rFonts w:ascii="Arial" w:hAnsi="Arial"/>
                <w:sz w:val="18"/>
              </w:rPr>
            </w:pPr>
          </w:p>
        </w:tc>
      </w:tr>
      <w:tr w:rsidR="001B490C" w14:paraId="3EEF963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B270E04" w14:textId="77777777" w:rsidR="001B490C" w:rsidRDefault="001B490C" w:rsidP="00C24EC2">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19476"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920A6" w14:textId="77777777" w:rsidR="001B490C" w:rsidRDefault="001B490C" w:rsidP="00C24EC2">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01265979"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433047"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FEBE9"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2A1FF6"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41903CD"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EB38460"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A137D" w14:textId="77777777" w:rsidR="001B490C" w:rsidRDefault="001B490C" w:rsidP="00C24EC2">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AA098" w14:textId="77777777" w:rsidR="001B490C" w:rsidRDefault="001B490C" w:rsidP="00C24EC2">
            <w:pPr>
              <w:pStyle w:val="TAC"/>
              <w:rPr>
                <w:lang w:eastAsia="ja-JP"/>
              </w:rPr>
            </w:pPr>
            <w:r>
              <w:rPr>
                <w:lang w:eastAsia="ja-JP"/>
              </w:rPr>
              <w:t>0</w:t>
            </w:r>
          </w:p>
        </w:tc>
      </w:tr>
      <w:tr w:rsidR="001B490C" w14:paraId="37A844B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1F81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79B31"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984E9" w14:textId="77777777" w:rsidR="001B490C" w:rsidRDefault="001B490C" w:rsidP="00C24EC2">
            <w:pPr>
              <w:pStyle w:val="TAC"/>
              <w:rPr>
                <w:lang w:eastAsia="ja-JP"/>
              </w:rPr>
            </w:pPr>
            <w:r>
              <w:rPr>
                <w:lang w:eastAsia="zh-CN"/>
              </w:rPr>
              <w:t>12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ABCBDE1" w14:textId="77777777" w:rsidR="001B490C" w:rsidRDefault="001B490C" w:rsidP="00C24EC2">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D3567"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6BA5C" w14:textId="77777777" w:rsidR="001B490C" w:rsidRDefault="001B490C" w:rsidP="00C24EC2">
            <w:pPr>
              <w:spacing w:after="0"/>
              <w:rPr>
                <w:rFonts w:ascii="Arial" w:hAnsi="Arial"/>
                <w:sz w:val="18"/>
                <w:lang w:eastAsia="ja-JP"/>
              </w:rPr>
            </w:pPr>
          </w:p>
        </w:tc>
      </w:tr>
      <w:tr w:rsidR="001B490C" w14:paraId="3581DD5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D60425F" w14:textId="77777777" w:rsidR="001B490C" w:rsidRDefault="001B490C" w:rsidP="00C24EC2">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F0AF6"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427AF" w14:textId="77777777" w:rsidR="001B490C" w:rsidRDefault="001B490C" w:rsidP="00C24EC2">
            <w:pPr>
              <w:pStyle w:val="TAC"/>
              <w:rPr>
                <w:lang w:eastAsia="ja-JP"/>
              </w:rPr>
            </w:pPr>
            <w:r>
              <w:rPr>
                <w:lang w:eastAsia="zh-CN"/>
              </w:rPr>
              <w:t>4</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5630D6A" w14:textId="77777777" w:rsidR="001B490C" w:rsidRDefault="001B490C" w:rsidP="00C24EC2">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65A42" w14:textId="77777777" w:rsidR="001B490C" w:rsidRDefault="001B490C" w:rsidP="00C24EC2">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187C1" w14:textId="77777777" w:rsidR="001B490C" w:rsidRDefault="001B490C" w:rsidP="00C24EC2">
            <w:pPr>
              <w:pStyle w:val="TAC"/>
              <w:rPr>
                <w:lang w:eastAsia="ja-JP"/>
              </w:rPr>
            </w:pPr>
            <w:r>
              <w:rPr>
                <w:lang w:eastAsia="ja-JP"/>
              </w:rPr>
              <w:t>0</w:t>
            </w:r>
          </w:p>
        </w:tc>
      </w:tr>
      <w:tr w:rsidR="001B490C" w14:paraId="3F7861F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43CF9"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40069"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0A1D3" w14:textId="77777777" w:rsidR="001B490C" w:rsidRDefault="001B490C" w:rsidP="00C24EC2">
            <w:pPr>
              <w:pStyle w:val="TAC"/>
              <w:rPr>
                <w:lang w:eastAsia="ja-JP"/>
              </w:rPr>
            </w:pPr>
            <w:r>
              <w:rPr>
                <w:lang w:eastAsia="zh-CN"/>
              </w:rPr>
              <w:t>12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88CE1DC" w14:textId="77777777" w:rsidR="001B490C" w:rsidRDefault="001B490C" w:rsidP="00C24EC2">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19654"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F374" w14:textId="77777777" w:rsidR="001B490C" w:rsidRDefault="001B490C" w:rsidP="00C24EC2">
            <w:pPr>
              <w:spacing w:after="0"/>
              <w:rPr>
                <w:rFonts w:ascii="Arial" w:hAnsi="Arial"/>
                <w:sz w:val="18"/>
                <w:lang w:eastAsia="ja-JP"/>
              </w:rPr>
            </w:pPr>
          </w:p>
        </w:tc>
      </w:tr>
      <w:tr w:rsidR="001B490C" w14:paraId="21BD7DE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85201E4" w14:textId="77777777" w:rsidR="001B490C" w:rsidRDefault="001B490C" w:rsidP="00C24EC2">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F492A"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46B915" w14:textId="77777777" w:rsidR="001B490C" w:rsidRDefault="001B490C" w:rsidP="00C24EC2">
            <w:pPr>
              <w:pStyle w:val="TAC"/>
            </w:pPr>
            <w:r>
              <w:rPr>
                <w:lang w:eastAsia="zh-CN"/>
              </w:rPr>
              <w:t>4</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83738E3" w14:textId="77777777" w:rsidR="001B490C" w:rsidRDefault="001B490C" w:rsidP="00C24EC2">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E49A3" w14:textId="77777777" w:rsidR="001B490C" w:rsidRDefault="001B490C" w:rsidP="00C24EC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ABBEA4" w14:textId="77777777" w:rsidR="001B490C" w:rsidRDefault="001B490C" w:rsidP="00C24EC2">
            <w:pPr>
              <w:pStyle w:val="TAC"/>
            </w:pPr>
            <w:r>
              <w:t>0</w:t>
            </w:r>
          </w:p>
        </w:tc>
      </w:tr>
      <w:tr w:rsidR="001B490C" w14:paraId="00CC12C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40F6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1139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8F126" w14:textId="77777777" w:rsidR="001B490C" w:rsidRDefault="001B490C" w:rsidP="00C24EC2">
            <w:pPr>
              <w:pStyle w:val="TAC"/>
            </w:pPr>
            <w:r>
              <w:rPr>
                <w:lang w:eastAsia="zh-CN"/>
              </w:rPr>
              <w:t>12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0483D96" w14:textId="77777777" w:rsidR="001B490C" w:rsidRDefault="001B490C" w:rsidP="00C24EC2">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F63D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6A385" w14:textId="77777777" w:rsidR="001B490C" w:rsidRDefault="001B490C" w:rsidP="00C24EC2">
            <w:pPr>
              <w:spacing w:after="0"/>
              <w:rPr>
                <w:rFonts w:ascii="Arial" w:hAnsi="Arial"/>
                <w:sz w:val="18"/>
              </w:rPr>
            </w:pPr>
          </w:p>
        </w:tc>
      </w:tr>
      <w:tr w:rsidR="001B490C" w14:paraId="1743A00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FF99165" w14:textId="77777777" w:rsidR="001B490C" w:rsidRDefault="001B490C" w:rsidP="00C24EC2">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BAA82" w14:textId="77777777" w:rsidR="001B490C" w:rsidRDefault="001B490C" w:rsidP="00C24EC2">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D901E6" w14:textId="77777777" w:rsidR="001B490C" w:rsidRDefault="001B490C" w:rsidP="00C24EC2">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612AAD6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4A5C1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B05B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D71BE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C55CE9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2E2A197"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DDCB8" w14:textId="77777777" w:rsidR="001B490C" w:rsidRDefault="001B490C" w:rsidP="00C24EC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967E5" w14:textId="77777777" w:rsidR="001B490C" w:rsidRDefault="001B490C" w:rsidP="00C24EC2">
            <w:pPr>
              <w:pStyle w:val="TAC"/>
            </w:pPr>
            <w:r>
              <w:t>0</w:t>
            </w:r>
          </w:p>
        </w:tc>
      </w:tr>
      <w:tr w:rsidR="001B490C" w14:paraId="68ECCAD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DD16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449D"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314B9" w14:textId="77777777" w:rsidR="001B490C" w:rsidRDefault="001B490C" w:rsidP="00C24EC2">
            <w:pPr>
              <w:pStyle w:val="TAC"/>
            </w:pPr>
            <w:r>
              <w:rPr>
                <w:lang w:eastAsia="zh-CN"/>
              </w:rPr>
              <w:t>12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66EE74E" w14:textId="77777777" w:rsidR="001B490C" w:rsidRDefault="001B490C" w:rsidP="00C24EC2">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C7CF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30392" w14:textId="77777777" w:rsidR="001B490C" w:rsidRDefault="001B490C" w:rsidP="00C24EC2">
            <w:pPr>
              <w:spacing w:after="0"/>
              <w:rPr>
                <w:rFonts w:ascii="Arial" w:hAnsi="Arial"/>
                <w:sz w:val="18"/>
              </w:rPr>
            </w:pPr>
          </w:p>
        </w:tc>
      </w:tr>
      <w:tr w:rsidR="001B490C" w14:paraId="5B2A3D5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F2E4291" w14:textId="77777777" w:rsidR="001B490C" w:rsidRDefault="001B490C" w:rsidP="00C24EC2">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C91D1" w14:textId="77777777" w:rsidR="001B490C" w:rsidRDefault="001B490C" w:rsidP="00C24EC2">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2A9EF"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7AE19B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1CED1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C0C8B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3E0551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02D3A1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21A12AA"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AF833"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088BA" w14:textId="77777777" w:rsidR="001B490C" w:rsidRDefault="001B490C" w:rsidP="00C24EC2">
            <w:pPr>
              <w:pStyle w:val="TAC"/>
            </w:pPr>
            <w:r>
              <w:t>0</w:t>
            </w:r>
          </w:p>
        </w:tc>
      </w:tr>
      <w:tr w:rsidR="001B490C" w14:paraId="2E88C41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0BA9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2968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5C66F" w14:textId="77777777" w:rsidR="001B490C" w:rsidRDefault="001B490C" w:rsidP="00C24EC2">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32A60C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D04F1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773585"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4CF51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462B7DD"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A346A95"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9B30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66977" w14:textId="77777777" w:rsidR="001B490C" w:rsidRDefault="001B490C" w:rsidP="00C24EC2">
            <w:pPr>
              <w:spacing w:after="0"/>
              <w:rPr>
                <w:rFonts w:ascii="Arial" w:hAnsi="Arial"/>
                <w:sz w:val="18"/>
              </w:rPr>
            </w:pPr>
          </w:p>
        </w:tc>
      </w:tr>
      <w:tr w:rsidR="001B490C" w14:paraId="62774D8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843C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C3E4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EB4C4"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2C97DC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EBD69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47D1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B90404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7FE20CF"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B3D7BAA"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E1A21"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FD10B9" w14:textId="77777777" w:rsidR="001B490C" w:rsidRDefault="001B490C" w:rsidP="00C24EC2">
            <w:pPr>
              <w:pStyle w:val="TAC"/>
            </w:pPr>
            <w:r>
              <w:t>1</w:t>
            </w:r>
          </w:p>
        </w:tc>
      </w:tr>
      <w:tr w:rsidR="001B490C" w14:paraId="6424681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6A5A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DB2D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38ECB" w14:textId="77777777" w:rsidR="001B490C" w:rsidRDefault="001B490C" w:rsidP="00C24EC2">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739D8A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39C03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8F91E9"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1DD7DA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9291EC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98E3586"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82AD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19B03" w14:textId="77777777" w:rsidR="001B490C" w:rsidRDefault="001B490C" w:rsidP="00C24EC2">
            <w:pPr>
              <w:spacing w:after="0"/>
              <w:rPr>
                <w:rFonts w:ascii="Arial" w:hAnsi="Arial"/>
                <w:sz w:val="18"/>
              </w:rPr>
            </w:pPr>
          </w:p>
        </w:tc>
      </w:tr>
      <w:tr w:rsidR="001B490C" w14:paraId="50CDF7D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3B9A4A0" w14:textId="77777777" w:rsidR="001B490C" w:rsidRDefault="001B490C" w:rsidP="00C24EC2">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D7FDD"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F3726" w14:textId="77777777" w:rsidR="001B490C" w:rsidRDefault="001B490C" w:rsidP="00C24EC2">
            <w:pPr>
              <w:pStyle w:val="TAC"/>
            </w:pPr>
            <w:r>
              <w:rPr>
                <w:lang w:eastAsia="zh-CN"/>
              </w:rPr>
              <w:t>4</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F037BED" w14:textId="77777777" w:rsidR="001B490C" w:rsidRDefault="001B490C" w:rsidP="00C24EC2">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62C1C"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C6EF10" w14:textId="77777777" w:rsidR="001B490C" w:rsidRDefault="001B490C" w:rsidP="00C24EC2">
            <w:pPr>
              <w:pStyle w:val="TAC"/>
            </w:pPr>
            <w:r>
              <w:t>0</w:t>
            </w:r>
          </w:p>
        </w:tc>
      </w:tr>
      <w:tr w:rsidR="001B490C" w14:paraId="24E33BE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950A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76823"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2E845" w14:textId="77777777" w:rsidR="001B490C" w:rsidRDefault="001B490C" w:rsidP="00C24EC2">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D858BF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564D2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DBB322"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73D58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5D35C0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87E7D64"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D410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50310" w14:textId="77777777" w:rsidR="001B490C" w:rsidRDefault="001B490C" w:rsidP="00C24EC2">
            <w:pPr>
              <w:spacing w:after="0"/>
              <w:rPr>
                <w:rFonts w:ascii="Arial" w:hAnsi="Arial"/>
                <w:sz w:val="18"/>
              </w:rPr>
            </w:pPr>
          </w:p>
        </w:tc>
      </w:tr>
      <w:tr w:rsidR="001B490C" w14:paraId="1E3B937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C7DE482" w14:textId="77777777" w:rsidR="001B490C" w:rsidRDefault="001B490C" w:rsidP="00C24EC2">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43607" w14:textId="77777777" w:rsidR="001B490C" w:rsidRDefault="001B490C" w:rsidP="00C24EC2">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98C79"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7DEE74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5C840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41376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DF7AC8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1A3B5B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07E8672"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884E6"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F6251" w14:textId="77777777" w:rsidR="001B490C" w:rsidRDefault="001B490C" w:rsidP="00C24EC2">
            <w:pPr>
              <w:pStyle w:val="TAC"/>
            </w:pPr>
            <w:r>
              <w:t>0</w:t>
            </w:r>
          </w:p>
        </w:tc>
      </w:tr>
      <w:tr w:rsidR="001B490C" w14:paraId="5BA9254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443F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06CD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C55BD" w14:textId="77777777" w:rsidR="001B490C" w:rsidRDefault="001B490C" w:rsidP="00C24EC2">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6152012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026E8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56666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7A3CDA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215045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B5354F1"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804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B5499" w14:textId="77777777" w:rsidR="001B490C" w:rsidRDefault="001B490C" w:rsidP="00C24EC2">
            <w:pPr>
              <w:spacing w:after="0"/>
              <w:rPr>
                <w:rFonts w:ascii="Arial" w:hAnsi="Arial"/>
                <w:sz w:val="18"/>
              </w:rPr>
            </w:pPr>
          </w:p>
        </w:tc>
      </w:tr>
      <w:tr w:rsidR="001B490C" w14:paraId="2AFE9BD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30821BD" w14:textId="77777777" w:rsidR="001B490C" w:rsidRDefault="001B490C" w:rsidP="00C24EC2">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02F652"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09D82"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897360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0188E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E139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730DA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9DFB2A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5D6B672"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20935"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80F45" w14:textId="77777777" w:rsidR="001B490C" w:rsidRDefault="001B490C" w:rsidP="00C24EC2">
            <w:pPr>
              <w:pStyle w:val="TAC"/>
            </w:pPr>
            <w:r>
              <w:t>0</w:t>
            </w:r>
          </w:p>
        </w:tc>
      </w:tr>
      <w:tr w:rsidR="001B490C" w14:paraId="42B0E0B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C5AE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8D9D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9D93C" w14:textId="77777777" w:rsidR="001B490C" w:rsidRDefault="001B490C" w:rsidP="00C24EC2">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134F9B4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3D8E3"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A4793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6CB43D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EF5870A"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C4A4381"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C808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BC4FC" w14:textId="77777777" w:rsidR="001B490C" w:rsidRDefault="001B490C" w:rsidP="00C24EC2">
            <w:pPr>
              <w:spacing w:after="0"/>
              <w:rPr>
                <w:rFonts w:ascii="Arial" w:hAnsi="Arial"/>
                <w:sz w:val="18"/>
              </w:rPr>
            </w:pPr>
          </w:p>
        </w:tc>
      </w:tr>
      <w:tr w:rsidR="001B490C" w14:paraId="476EB68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6AADA21" w14:textId="77777777" w:rsidR="001B490C" w:rsidRDefault="001B490C" w:rsidP="00C24EC2">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ED631" w14:textId="77777777" w:rsidR="001B490C" w:rsidRDefault="001B490C" w:rsidP="00C24EC2">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EBE41A"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B9A8C2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00157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4CA9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B1C60C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AB9003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64B177B"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06BB4"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C09DB4" w14:textId="77777777" w:rsidR="001B490C" w:rsidRDefault="001B490C" w:rsidP="00C24EC2">
            <w:pPr>
              <w:pStyle w:val="TAC"/>
            </w:pPr>
            <w:r>
              <w:t>0</w:t>
            </w:r>
          </w:p>
        </w:tc>
      </w:tr>
      <w:tr w:rsidR="001B490C" w14:paraId="76C1F0D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DB62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1F73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50AEA" w14:textId="77777777" w:rsidR="001B490C" w:rsidRDefault="001B490C" w:rsidP="00C24EC2">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3506D0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72897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08CB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DF35DA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C5D0F0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916A2AA"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B17C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C9DE2" w14:textId="77777777" w:rsidR="001B490C" w:rsidRDefault="001B490C" w:rsidP="00C24EC2">
            <w:pPr>
              <w:spacing w:after="0"/>
              <w:rPr>
                <w:rFonts w:ascii="Arial" w:hAnsi="Arial"/>
                <w:sz w:val="18"/>
              </w:rPr>
            </w:pPr>
          </w:p>
        </w:tc>
      </w:tr>
      <w:tr w:rsidR="001B490C" w14:paraId="12D0CC9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9407CBD" w14:textId="77777777" w:rsidR="001B490C" w:rsidRDefault="001B490C" w:rsidP="00C24EC2">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E070D"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612D86"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81C698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09905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38F8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CD62F2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FDB7702"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171562D"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3DD01"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25557" w14:textId="77777777" w:rsidR="001B490C" w:rsidRDefault="001B490C" w:rsidP="00C24EC2">
            <w:pPr>
              <w:pStyle w:val="TAC"/>
            </w:pPr>
            <w:r>
              <w:t>0</w:t>
            </w:r>
          </w:p>
        </w:tc>
      </w:tr>
      <w:tr w:rsidR="001B490C" w14:paraId="2DCFBE2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66CF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00A7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E4813" w14:textId="77777777" w:rsidR="001B490C" w:rsidRDefault="001B490C" w:rsidP="00C24EC2">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459000C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BBB13"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4926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130823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D000577"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4DE9ABF"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3563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085F4" w14:textId="77777777" w:rsidR="001B490C" w:rsidRDefault="001B490C" w:rsidP="00C24EC2">
            <w:pPr>
              <w:spacing w:after="0"/>
              <w:rPr>
                <w:rFonts w:ascii="Arial" w:hAnsi="Arial"/>
                <w:sz w:val="18"/>
              </w:rPr>
            </w:pPr>
          </w:p>
        </w:tc>
      </w:tr>
      <w:tr w:rsidR="001B490C" w14:paraId="14F3EC2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FAAB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738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0444D"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ED9246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56428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24CD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589D4B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3B2C581"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C4FA8D9"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D7582"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1CC9F" w14:textId="77777777" w:rsidR="001B490C" w:rsidRDefault="001B490C" w:rsidP="00C24EC2">
            <w:pPr>
              <w:pStyle w:val="TAC"/>
            </w:pPr>
            <w:r>
              <w:t>1</w:t>
            </w:r>
          </w:p>
        </w:tc>
      </w:tr>
      <w:tr w:rsidR="001B490C" w14:paraId="6C2323C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70EF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386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AE93D" w14:textId="77777777" w:rsidR="001B490C" w:rsidRDefault="001B490C" w:rsidP="00C24EC2">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3162704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7A003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77FE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CA2515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A16D4F6"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8F4CC4A"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E148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5D96E" w14:textId="77777777" w:rsidR="001B490C" w:rsidRDefault="001B490C" w:rsidP="00C24EC2">
            <w:pPr>
              <w:spacing w:after="0"/>
              <w:rPr>
                <w:rFonts w:ascii="Arial" w:hAnsi="Arial"/>
                <w:sz w:val="18"/>
              </w:rPr>
            </w:pPr>
          </w:p>
        </w:tc>
      </w:tr>
      <w:tr w:rsidR="001B490C" w14:paraId="4B0EEF6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F984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29F1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EC68C"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853A66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228F9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B37B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EC6747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E6E465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78DDE16"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DC158"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3F0E28" w14:textId="77777777" w:rsidR="001B490C" w:rsidRDefault="001B490C" w:rsidP="00C24EC2">
            <w:pPr>
              <w:pStyle w:val="TAC"/>
            </w:pPr>
            <w:r>
              <w:t>2</w:t>
            </w:r>
          </w:p>
        </w:tc>
      </w:tr>
      <w:tr w:rsidR="001B490C" w14:paraId="08F6274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3C26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4A2F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B7E4C" w14:textId="77777777" w:rsidR="001B490C" w:rsidRDefault="001B490C" w:rsidP="00C24EC2">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2998EA6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660FA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301A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14812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0AA6756"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44B4FB8"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1AE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A5686" w14:textId="77777777" w:rsidR="001B490C" w:rsidRDefault="001B490C" w:rsidP="00C24EC2">
            <w:pPr>
              <w:spacing w:after="0"/>
              <w:rPr>
                <w:rFonts w:ascii="Arial" w:hAnsi="Arial"/>
                <w:sz w:val="18"/>
              </w:rPr>
            </w:pPr>
          </w:p>
        </w:tc>
      </w:tr>
      <w:tr w:rsidR="001B490C" w14:paraId="171596B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64D850A" w14:textId="77777777" w:rsidR="001B490C" w:rsidRDefault="001B490C" w:rsidP="00C24EC2">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F5BDF4"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51401" w14:textId="77777777" w:rsidR="001B490C" w:rsidRDefault="001B490C" w:rsidP="00C24EC2">
            <w:pPr>
              <w:pStyle w:val="TAC"/>
            </w:pPr>
            <w:r>
              <w:rPr>
                <w:lang w:eastAsia="zh-CN"/>
              </w:rPr>
              <w:t>4</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85D4672" w14:textId="77777777" w:rsidR="001B490C" w:rsidRDefault="001B490C" w:rsidP="00C24EC2">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48CAF"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5E66D" w14:textId="77777777" w:rsidR="001B490C" w:rsidRDefault="001B490C" w:rsidP="00C24EC2">
            <w:pPr>
              <w:pStyle w:val="TAC"/>
            </w:pPr>
            <w:r>
              <w:t>0</w:t>
            </w:r>
          </w:p>
        </w:tc>
      </w:tr>
      <w:tr w:rsidR="001B490C" w14:paraId="6782C79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3263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E2056"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B75F4" w14:textId="77777777" w:rsidR="001B490C" w:rsidRDefault="001B490C" w:rsidP="00C24EC2">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3B79155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35773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B381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212E22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979F2C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6641151"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9136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BD1" w14:textId="77777777" w:rsidR="001B490C" w:rsidRDefault="001B490C" w:rsidP="00C24EC2">
            <w:pPr>
              <w:spacing w:after="0"/>
              <w:rPr>
                <w:rFonts w:ascii="Arial" w:hAnsi="Arial"/>
                <w:sz w:val="18"/>
              </w:rPr>
            </w:pPr>
          </w:p>
        </w:tc>
      </w:tr>
      <w:tr w:rsidR="001B490C" w14:paraId="1F46646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F30A116" w14:textId="77777777" w:rsidR="001B490C" w:rsidRDefault="001B490C" w:rsidP="00C24EC2">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094AC"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44F7E"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71A79C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BE9B7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DF0D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2EDBAE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52721E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94D7948"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2A67C"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9A907" w14:textId="77777777" w:rsidR="001B490C" w:rsidRDefault="001B490C" w:rsidP="00C24EC2">
            <w:pPr>
              <w:pStyle w:val="TAC"/>
            </w:pPr>
            <w:r>
              <w:t>0</w:t>
            </w:r>
          </w:p>
        </w:tc>
      </w:tr>
      <w:tr w:rsidR="001B490C" w14:paraId="40F5A1F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6D52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C1E2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E5221" w14:textId="77777777" w:rsidR="001B490C" w:rsidRDefault="001B490C" w:rsidP="00C24EC2">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6771952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73D8D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52FB4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7FF6E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0305A8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A0DDFFC"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927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1FB2" w14:textId="77777777" w:rsidR="001B490C" w:rsidRDefault="001B490C" w:rsidP="00C24EC2">
            <w:pPr>
              <w:spacing w:after="0"/>
              <w:rPr>
                <w:rFonts w:ascii="Arial" w:hAnsi="Arial"/>
                <w:sz w:val="18"/>
              </w:rPr>
            </w:pPr>
          </w:p>
        </w:tc>
      </w:tr>
      <w:tr w:rsidR="001B490C" w14:paraId="0EBA467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A526FD2" w14:textId="77777777" w:rsidR="001B490C" w:rsidRDefault="001B490C" w:rsidP="00C24EC2">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9899E4"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4880E" w14:textId="77777777" w:rsidR="001B490C" w:rsidRDefault="001B490C" w:rsidP="00C24EC2">
            <w:pPr>
              <w:pStyle w:val="TAC"/>
            </w:pPr>
            <w:r>
              <w:rPr>
                <w:lang w:eastAsia="zh-CN"/>
              </w:rPr>
              <w:t>4</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9F4852F" w14:textId="77777777" w:rsidR="001B490C" w:rsidRDefault="001B490C" w:rsidP="00C24EC2">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63EE7"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C81429" w14:textId="77777777" w:rsidR="001B490C" w:rsidRDefault="001B490C" w:rsidP="00C24EC2">
            <w:pPr>
              <w:pStyle w:val="TAC"/>
            </w:pPr>
            <w:r>
              <w:t>0</w:t>
            </w:r>
          </w:p>
        </w:tc>
      </w:tr>
      <w:tr w:rsidR="001B490C" w14:paraId="05CF6D3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EB18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6D04"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F136A" w14:textId="77777777" w:rsidR="001B490C" w:rsidRDefault="001B490C" w:rsidP="00C24EC2">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8287EA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8EDE6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F5D45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DF70F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2FE3EB4"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EB839FC"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5540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5AECB" w14:textId="77777777" w:rsidR="001B490C" w:rsidRDefault="001B490C" w:rsidP="00C24EC2">
            <w:pPr>
              <w:spacing w:after="0"/>
              <w:rPr>
                <w:rFonts w:ascii="Arial" w:hAnsi="Arial"/>
                <w:sz w:val="18"/>
              </w:rPr>
            </w:pPr>
          </w:p>
        </w:tc>
      </w:tr>
      <w:tr w:rsidR="001B490C" w14:paraId="704E03B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19D1400" w14:textId="77777777" w:rsidR="001B490C" w:rsidRDefault="001B490C" w:rsidP="00C24EC2">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14E8A5"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DAE99"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E9012D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2E7E0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5521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34B391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7DAD19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0A6A52F"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BB912"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79579" w14:textId="77777777" w:rsidR="001B490C" w:rsidRDefault="001B490C" w:rsidP="00C24EC2">
            <w:pPr>
              <w:pStyle w:val="TAC"/>
            </w:pPr>
            <w:r>
              <w:t>0</w:t>
            </w:r>
          </w:p>
        </w:tc>
      </w:tr>
      <w:tr w:rsidR="001B490C" w14:paraId="542920D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09B1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33B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D179B" w14:textId="77777777" w:rsidR="001B490C" w:rsidRDefault="001B490C" w:rsidP="00C24EC2">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EFF5A6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3B9A4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9B4C00"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2BF4F2D"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04D4D8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00A35E1B"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D82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AE9D4" w14:textId="77777777" w:rsidR="001B490C" w:rsidRDefault="001B490C" w:rsidP="00C24EC2">
            <w:pPr>
              <w:spacing w:after="0"/>
              <w:rPr>
                <w:rFonts w:ascii="Arial" w:hAnsi="Arial"/>
                <w:sz w:val="18"/>
              </w:rPr>
            </w:pPr>
          </w:p>
        </w:tc>
      </w:tr>
      <w:tr w:rsidR="001B490C" w14:paraId="50D4D85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8DD26B1" w14:textId="77777777" w:rsidR="001B490C" w:rsidRDefault="001B490C" w:rsidP="00C24EC2">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2222F9"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4A006"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D9BB96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25941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F1C2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ED90B2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78D5CC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52D7CC4"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8147D"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6DC78" w14:textId="77777777" w:rsidR="001B490C" w:rsidRDefault="001B490C" w:rsidP="00C24EC2">
            <w:pPr>
              <w:pStyle w:val="TAC"/>
            </w:pPr>
            <w:r>
              <w:t>0</w:t>
            </w:r>
          </w:p>
        </w:tc>
      </w:tr>
      <w:tr w:rsidR="001B490C" w14:paraId="5A51FEF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D296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AF29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898D1"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17B523B" w14:textId="77777777" w:rsidR="001B490C" w:rsidRDefault="001B490C" w:rsidP="00C24EC2">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E862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CB59" w14:textId="77777777" w:rsidR="001B490C" w:rsidRDefault="001B490C" w:rsidP="00C24EC2">
            <w:pPr>
              <w:spacing w:after="0"/>
              <w:rPr>
                <w:rFonts w:ascii="Arial" w:hAnsi="Arial"/>
                <w:sz w:val="18"/>
              </w:rPr>
            </w:pPr>
          </w:p>
        </w:tc>
      </w:tr>
      <w:tr w:rsidR="001B490C" w14:paraId="048F2C0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6AFC185" w14:textId="77777777" w:rsidR="001B490C" w:rsidRDefault="001B490C" w:rsidP="00C24EC2">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FD917"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583606"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D1D68F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50649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073D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4D8B74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8FCE7A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94FD3F9"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3DD49"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D0D96" w14:textId="77777777" w:rsidR="001B490C" w:rsidRDefault="001B490C" w:rsidP="00C24EC2">
            <w:pPr>
              <w:pStyle w:val="TAC"/>
            </w:pPr>
            <w:r>
              <w:t>0</w:t>
            </w:r>
          </w:p>
        </w:tc>
      </w:tr>
      <w:tr w:rsidR="001B490C" w14:paraId="5879330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9D29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3CA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0C349"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580A195" w14:textId="77777777" w:rsidR="001B490C" w:rsidRDefault="001B490C" w:rsidP="00C24EC2">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3B7B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B67C7" w14:textId="77777777" w:rsidR="001B490C" w:rsidRDefault="001B490C" w:rsidP="00C24EC2">
            <w:pPr>
              <w:spacing w:after="0"/>
              <w:rPr>
                <w:rFonts w:ascii="Arial" w:hAnsi="Arial"/>
                <w:sz w:val="18"/>
              </w:rPr>
            </w:pPr>
          </w:p>
        </w:tc>
      </w:tr>
      <w:tr w:rsidR="001B490C" w14:paraId="53ACDAE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CA694EA" w14:textId="77777777" w:rsidR="001B490C" w:rsidRDefault="001B490C" w:rsidP="00C24EC2">
            <w:pPr>
              <w:pStyle w:val="TAC"/>
            </w:pPr>
            <w:r>
              <w:lastRenderedPageBreak/>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BAFE5"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87CAB2" w14:textId="77777777" w:rsidR="001B490C" w:rsidRDefault="001B490C" w:rsidP="00C24EC2">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5A77D4B9"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2890AD"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432407"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C9D898"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D86ED99"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C55F121"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106412" w14:textId="77777777" w:rsidR="001B490C" w:rsidRDefault="001B490C" w:rsidP="00C24EC2">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BBB4A" w14:textId="77777777" w:rsidR="001B490C" w:rsidRDefault="001B490C" w:rsidP="00C24EC2">
            <w:pPr>
              <w:pStyle w:val="TAC"/>
            </w:pPr>
            <w:r>
              <w:rPr>
                <w:lang w:eastAsia="ja-JP"/>
              </w:rPr>
              <w:t>0</w:t>
            </w:r>
          </w:p>
        </w:tc>
      </w:tr>
      <w:tr w:rsidR="001B490C" w14:paraId="49BD7A8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7962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8512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D153D" w14:textId="77777777" w:rsidR="001B490C" w:rsidRDefault="001B490C" w:rsidP="00C24EC2">
            <w:pPr>
              <w:pStyle w:val="TAC"/>
              <w:rPr>
                <w:lang w:eastAsia="zh-CN"/>
              </w:rPr>
            </w:pPr>
            <w:r>
              <w:rPr>
                <w:lang w:eastAsia="ja-JP"/>
              </w:rPr>
              <w:t>4</w:t>
            </w:r>
            <w:r>
              <w:rPr>
                <w:lang w:eastAsia="zh-CN"/>
              </w:rPr>
              <w:t>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1E48C1F" w14:textId="77777777" w:rsidR="001B490C" w:rsidRDefault="001B490C" w:rsidP="00C24EC2">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0354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276E" w14:textId="77777777" w:rsidR="001B490C" w:rsidRDefault="001B490C" w:rsidP="00C24EC2">
            <w:pPr>
              <w:spacing w:after="0"/>
              <w:rPr>
                <w:rFonts w:ascii="Arial" w:hAnsi="Arial"/>
                <w:sz w:val="18"/>
              </w:rPr>
            </w:pPr>
          </w:p>
        </w:tc>
      </w:tr>
      <w:tr w:rsidR="001B490C" w14:paraId="7685AE8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5119503" w14:textId="77777777" w:rsidR="001B490C" w:rsidRDefault="001B490C" w:rsidP="00C24EC2">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E4805"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D9693"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E36461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2ACAA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D1F4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B9643A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EAF5655"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78FD8EA"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16146"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7D9339" w14:textId="77777777" w:rsidR="001B490C" w:rsidRDefault="001B490C" w:rsidP="00C24EC2">
            <w:pPr>
              <w:pStyle w:val="TAC"/>
            </w:pPr>
            <w:r>
              <w:t>0</w:t>
            </w:r>
          </w:p>
        </w:tc>
      </w:tr>
      <w:tr w:rsidR="001B490C" w14:paraId="18B1749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61D9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9A63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936BD"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915B195" w14:textId="77777777" w:rsidR="001B490C" w:rsidRDefault="001B490C" w:rsidP="00C24EC2">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A9D2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C82C4" w14:textId="77777777" w:rsidR="001B490C" w:rsidRDefault="001B490C" w:rsidP="00C24EC2">
            <w:pPr>
              <w:spacing w:after="0"/>
              <w:rPr>
                <w:rFonts w:ascii="Arial" w:hAnsi="Arial"/>
                <w:sz w:val="18"/>
              </w:rPr>
            </w:pPr>
          </w:p>
        </w:tc>
      </w:tr>
      <w:tr w:rsidR="001B490C" w14:paraId="10A6166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AD39BF3" w14:textId="77777777" w:rsidR="001B490C" w:rsidRDefault="001B490C" w:rsidP="00C24EC2">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2AF37"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8A73A"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894122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89DB0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397F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09E06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2F3C5E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CFC4F57"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C9252"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064C33" w14:textId="77777777" w:rsidR="001B490C" w:rsidRDefault="001B490C" w:rsidP="00C24EC2">
            <w:pPr>
              <w:pStyle w:val="TAC"/>
            </w:pPr>
            <w:r>
              <w:t>0</w:t>
            </w:r>
          </w:p>
        </w:tc>
      </w:tr>
      <w:tr w:rsidR="001B490C" w14:paraId="2C776C1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600A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4BA7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294B0"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7FF10E1" w14:textId="77777777" w:rsidR="001B490C" w:rsidRDefault="001B490C" w:rsidP="00C24EC2">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78BF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23350" w14:textId="77777777" w:rsidR="001B490C" w:rsidRDefault="001B490C" w:rsidP="00C24EC2">
            <w:pPr>
              <w:spacing w:after="0"/>
              <w:rPr>
                <w:rFonts w:ascii="Arial" w:hAnsi="Arial"/>
                <w:sz w:val="18"/>
              </w:rPr>
            </w:pPr>
          </w:p>
        </w:tc>
      </w:tr>
      <w:tr w:rsidR="001B490C" w14:paraId="79404F7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C798025" w14:textId="77777777" w:rsidR="001B490C" w:rsidRDefault="001B490C" w:rsidP="00C24EC2">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5FF94"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9ABF96" w14:textId="77777777" w:rsidR="001B490C" w:rsidRDefault="001B490C" w:rsidP="00C24EC2">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31B4A9C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E1C0F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4616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09838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808E84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8C4CCA2"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EB2397" w14:textId="77777777" w:rsidR="001B490C" w:rsidRDefault="001B490C" w:rsidP="00C24EC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C12F4B" w14:textId="77777777" w:rsidR="001B490C" w:rsidRDefault="001B490C" w:rsidP="00C24EC2">
            <w:pPr>
              <w:pStyle w:val="TAC"/>
            </w:pPr>
            <w:r>
              <w:rPr>
                <w:lang w:eastAsia="zh-CN"/>
              </w:rPr>
              <w:t>0</w:t>
            </w:r>
          </w:p>
        </w:tc>
      </w:tr>
      <w:tr w:rsidR="001B490C" w14:paraId="66B5F73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BF2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3DAA"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47314" w14:textId="77777777" w:rsidR="001B490C" w:rsidRDefault="001B490C" w:rsidP="00C24EC2">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62FBBA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3FCDF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D48B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06B28A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A02C9D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804E6CF"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7808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A48C1" w14:textId="77777777" w:rsidR="001B490C" w:rsidRDefault="001B490C" w:rsidP="00C24EC2">
            <w:pPr>
              <w:spacing w:after="0"/>
              <w:rPr>
                <w:rFonts w:ascii="Arial" w:hAnsi="Arial"/>
                <w:sz w:val="18"/>
              </w:rPr>
            </w:pPr>
          </w:p>
        </w:tc>
      </w:tr>
      <w:tr w:rsidR="001B490C" w14:paraId="2363FE0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DDAEB59" w14:textId="77777777" w:rsidR="001B490C" w:rsidRDefault="001B490C" w:rsidP="00C24EC2">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3AFC5"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AC48D" w14:textId="77777777" w:rsidR="001B490C" w:rsidRDefault="001B490C" w:rsidP="00C24EC2">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F53209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169A7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FF3D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BAA2C3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A6EFACB"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E981C28"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CFF46"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A0AFB" w14:textId="77777777" w:rsidR="001B490C" w:rsidRDefault="001B490C" w:rsidP="00C24EC2">
            <w:pPr>
              <w:pStyle w:val="TAC"/>
            </w:pPr>
            <w:r>
              <w:t>0</w:t>
            </w:r>
          </w:p>
        </w:tc>
      </w:tr>
      <w:tr w:rsidR="001B490C" w14:paraId="7E1A527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5FB6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AB7F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F9FB8" w14:textId="77777777" w:rsidR="001B490C" w:rsidRDefault="001B490C" w:rsidP="00C24EC2">
            <w:pPr>
              <w:pStyle w:val="TAC"/>
            </w:pPr>
            <w:r>
              <w:rPr>
                <w:lang w:eastAsia="zh-CN"/>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CAF49C2" w14:textId="77777777" w:rsidR="001B490C" w:rsidRDefault="001B490C" w:rsidP="00C24EC2">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D715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0219" w14:textId="77777777" w:rsidR="001B490C" w:rsidRDefault="001B490C" w:rsidP="00C24EC2">
            <w:pPr>
              <w:spacing w:after="0"/>
              <w:rPr>
                <w:rFonts w:ascii="Arial" w:hAnsi="Arial"/>
                <w:sz w:val="18"/>
              </w:rPr>
            </w:pPr>
          </w:p>
        </w:tc>
      </w:tr>
      <w:tr w:rsidR="001B490C" w14:paraId="1F1BD1A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2DABA2E" w14:textId="77777777" w:rsidR="001B490C" w:rsidRDefault="001B490C" w:rsidP="00C24EC2">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568D4"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358FE"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6E9E92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A2780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4605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51C13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86EA80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832270E"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13B99"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282B8F" w14:textId="77777777" w:rsidR="001B490C" w:rsidRDefault="001B490C" w:rsidP="00C24EC2">
            <w:pPr>
              <w:pStyle w:val="TAC"/>
            </w:pPr>
            <w:r>
              <w:t>0</w:t>
            </w:r>
          </w:p>
        </w:tc>
      </w:tr>
      <w:tr w:rsidR="001B490C" w14:paraId="132DF5A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098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53E5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4345D" w14:textId="77777777" w:rsidR="001B490C" w:rsidRDefault="001B490C" w:rsidP="00C24EC2">
            <w:pPr>
              <w:pStyle w:val="TAC"/>
            </w:pPr>
            <w:r>
              <w:rPr>
                <w:lang w:val="en-US" w:eastAsia="zh-CN"/>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109C18F" w14:textId="77777777" w:rsidR="001B490C" w:rsidRDefault="001B490C" w:rsidP="00C24EC2">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3426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066B" w14:textId="77777777" w:rsidR="001B490C" w:rsidRDefault="001B490C" w:rsidP="00C24EC2">
            <w:pPr>
              <w:spacing w:after="0"/>
              <w:rPr>
                <w:rFonts w:ascii="Arial" w:hAnsi="Arial"/>
                <w:sz w:val="18"/>
              </w:rPr>
            </w:pPr>
          </w:p>
        </w:tc>
      </w:tr>
      <w:tr w:rsidR="001B490C" w14:paraId="0EB34FF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5363679" w14:textId="77777777" w:rsidR="001B490C" w:rsidRDefault="001B490C" w:rsidP="00C24EC2">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D4B73E"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6A5F4" w14:textId="77777777" w:rsidR="001B490C" w:rsidRDefault="001B490C" w:rsidP="00C24EC2">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A997926" w14:textId="77777777" w:rsidR="001B490C" w:rsidRDefault="001B490C" w:rsidP="00C24EC2">
            <w:pPr>
              <w:pStyle w:val="TAC"/>
              <w:rPr>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C99C24" w14:textId="77777777" w:rsidR="001B490C" w:rsidRDefault="001B490C" w:rsidP="00C24EC2">
            <w:pPr>
              <w:pStyle w:val="TAC"/>
              <w:rPr>
                <w:szCs w:val="18"/>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D77FC4E" w14:textId="77777777" w:rsidR="001B490C" w:rsidRDefault="001B490C" w:rsidP="00C24EC2">
            <w:pPr>
              <w:pStyle w:val="TAC"/>
              <w:rPr>
                <w:szCs w:val="18"/>
              </w:rPr>
            </w:pPr>
            <w: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4F16ED1D" w14:textId="77777777" w:rsidR="001B490C" w:rsidRDefault="001B490C" w:rsidP="00C24EC2">
            <w:pPr>
              <w:pStyle w:val="TAC"/>
              <w:rPr>
                <w:szCs w:val="18"/>
              </w:rPr>
            </w:pPr>
            <w: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3D9354E4" w14:textId="77777777" w:rsidR="001B490C" w:rsidRDefault="001B490C" w:rsidP="00C24EC2">
            <w:pPr>
              <w:pStyle w:val="TAC"/>
              <w:rPr>
                <w:szCs w:val="18"/>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82C831F" w14:textId="77777777" w:rsidR="001B490C" w:rsidRDefault="001B490C" w:rsidP="00C24EC2">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F235D"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EC7E3A" w14:textId="77777777" w:rsidR="001B490C" w:rsidRDefault="001B490C" w:rsidP="00C24EC2">
            <w:pPr>
              <w:pStyle w:val="TAC"/>
            </w:pPr>
            <w:r>
              <w:t>0</w:t>
            </w:r>
          </w:p>
        </w:tc>
      </w:tr>
      <w:tr w:rsidR="001B490C" w14:paraId="5A51EF8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E6E0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EB83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EC584" w14:textId="77777777" w:rsidR="001B490C" w:rsidRDefault="001B490C" w:rsidP="00C24EC2">
            <w:pPr>
              <w:pStyle w:val="TAC"/>
              <w:rPr>
                <w:lang w:eastAsia="zh-CN"/>
              </w:rPr>
            </w:pPr>
            <w:r>
              <w:rPr>
                <w:lang w:val="en-US" w:eastAsia="zh-CN"/>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9BC2C1F" w14:textId="77777777" w:rsidR="001B490C" w:rsidRDefault="001B490C" w:rsidP="00C24EC2">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592E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27CFE" w14:textId="77777777" w:rsidR="001B490C" w:rsidRDefault="001B490C" w:rsidP="00C24EC2">
            <w:pPr>
              <w:spacing w:after="0"/>
              <w:rPr>
                <w:rFonts w:ascii="Arial" w:hAnsi="Arial"/>
                <w:sz w:val="18"/>
              </w:rPr>
            </w:pPr>
          </w:p>
        </w:tc>
      </w:tr>
      <w:tr w:rsidR="001B490C" w14:paraId="03C4A60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45E9397" w14:textId="77777777" w:rsidR="001B490C" w:rsidRDefault="001B490C" w:rsidP="00C24EC2">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50CC45"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B92053" w14:textId="77777777" w:rsidR="001B490C" w:rsidRDefault="001B490C" w:rsidP="00C24EC2">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A19DEE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891A1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BA937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3B8DFA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667E654"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AFBD8E4"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C7B65" w14:textId="77777777" w:rsidR="001B490C" w:rsidRDefault="001B490C" w:rsidP="00C24EC2">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69FFE" w14:textId="77777777" w:rsidR="001B490C" w:rsidRDefault="001B490C" w:rsidP="00C24EC2">
            <w:pPr>
              <w:pStyle w:val="TAC"/>
            </w:pPr>
            <w:r>
              <w:rPr>
                <w:lang w:val="en-US"/>
              </w:rPr>
              <w:t>0</w:t>
            </w:r>
          </w:p>
        </w:tc>
      </w:tr>
      <w:tr w:rsidR="001B490C" w14:paraId="1D2CC1A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0EF7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0960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881E7" w14:textId="77777777" w:rsidR="001B490C" w:rsidRDefault="001B490C" w:rsidP="00C24EC2">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49FC625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54B0B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D316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32D283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66D949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4EB0675"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36B8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1F123" w14:textId="77777777" w:rsidR="001B490C" w:rsidRDefault="001B490C" w:rsidP="00C24EC2">
            <w:pPr>
              <w:spacing w:after="0"/>
              <w:rPr>
                <w:rFonts w:ascii="Arial" w:hAnsi="Arial"/>
                <w:sz w:val="18"/>
              </w:rPr>
            </w:pPr>
          </w:p>
        </w:tc>
      </w:tr>
      <w:tr w:rsidR="001B490C" w14:paraId="7EA6E23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90DF9C2" w14:textId="77777777" w:rsidR="001B490C" w:rsidRDefault="001B490C" w:rsidP="00C24EC2">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37C5E"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6E369" w14:textId="77777777" w:rsidR="001B490C" w:rsidRDefault="001B490C" w:rsidP="00C24EC2">
            <w:pPr>
              <w:pStyle w:val="TAC"/>
            </w:pPr>
            <w:r>
              <w:rPr>
                <w:lang w:eastAsia="zh-CN"/>
              </w:rPr>
              <w:t>4</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6BF1500" w14:textId="77777777" w:rsidR="001B490C" w:rsidRDefault="001B490C" w:rsidP="00C24EC2">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58361" w14:textId="77777777" w:rsidR="001B490C" w:rsidRDefault="001B490C" w:rsidP="00C24EC2">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E0D09" w14:textId="77777777" w:rsidR="001B490C" w:rsidRDefault="001B490C" w:rsidP="00C24EC2">
            <w:pPr>
              <w:pStyle w:val="TAC"/>
            </w:pPr>
            <w:r>
              <w:t>0</w:t>
            </w:r>
          </w:p>
        </w:tc>
      </w:tr>
      <w:tr w:rsidR="001B490C" w14:paraId="10256E4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150EA"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A0170"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61D1F" w14:textId="77777777" w:rsidR="001B490C" w:rsidRDefault="001B490C" w:rsidP="00C24EC2">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2B81CA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2F3BC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45133"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7BF58F"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F88353B" w14:textId="77777777" w:rsidR="001B490C" w:rsidRDefault="001B490C" w:rsidP="00C24EC2">
            <w:pPr>
              <w:pStyle w:val="TAC"/>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76F00CF" w14:textId="77777777" w:rsidR="001B490C" w:rsidRDefault="001B490C" w:rsidP="00C24EC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EE00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4B29F" w14:textId="77777777" w:rsidR="001B490C" w:rsidRDefault="001B490C" w:rsidP="00C24EC2">
            <w:pPr>
              <w:spacing w:after="0"/>
              <w:rPr>
                <w:rFonts w:ascii="Arial" w:hAnsi="Arial"/>
                <w:sz w:val="18"/>
              </w:rPr>
            </w:pPr>
          </w:p>
        </w:tc>
      </w:tr>
      <w:tr w:rsidR="001B490C" w14:paraId="711369B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7057996" w14:textId="77777777" w:rsidR="001B490C" w:rsidRDefault="001B490C" w:rsidP="00C24EC2">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61B66" w14:textId="77777777" w:rsidR="001B490C" w:rsidRDefault="001B490C" w:rsidP="00C24EC2">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2602D5"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752B5"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CE5D7"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4A2BC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E7ED78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31FF6BD"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C49AB9E"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9A903"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59F0C" w14:textId="77777777" w:rsidR="001B490C" w:rsidRDefault="001B490C" w:rsidP="00C24EC2">
            <w:pPr>
              <w:pStyle w:val="TAC"/>
            </w:pPr>
            <w:r>
              <w:t>0</w:t>
            </w:r>
          </w:p>
        </w:tc>
      </w:tr>
      <w:tr w:rsidR="001B490C" w14:paraId="1999D17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BBA4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6B23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032E2"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50D03C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57F1C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E2D6AE"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5288F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15CFE3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7923ED3"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12E9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667E" w14:textId="77777777" w:rsidR="001B490C" w:rsidRDefault="001B490C" w:rsidP="00C24EC2">
            <w:pPr>
              <w:spacing w:after="0"/>
              <w:rPr>
                <w:rFonts w:ascii="Arial" w:hAnsi="Arial"/>
                <w:sz w:val="18"/>
              </w:rPr>
            </w:pPr>
          </w:p>
        </w:tc>
      </w:tr>
      <w:tr w:rsidR="001B490C" w14:paraId="677D1A3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6302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130A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4B8F5"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918689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72588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B18CB"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B31736"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28E4902"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793BC21"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4EEC4"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8B88F" w14:textId="77777777" w:rsidR="001B490C" w:rsidRDefault="001B490C" w:rsidP="00C24EC2">
            <w:pPr>
              <w:pStyle w:val="TAC"/>
            </w:pPr>
            <w:r>
              <w:t>1</w:t>
            </w:r>
          </w:p>
        </w:tc>
      </w:tr>
      <w:tr w:rsidR="001B490C" w14:paraId="23DD0D1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4A3A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6089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37B8A"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907474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4763F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D1B78B"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07B22AC"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EEDC56D"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2BBAF21" w14:textId="77777777" w:rsidR="001B490C" w:rsidRDefault="001B490C" w:rsidP="00C24EC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A63B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10441" w14:textId="77777777" w:rsidR="001B490C" w:rsidRDefault="001B490C" w:rsidP="00C24EC2">
            <w:pPr>
              <w:spacing w:after="0"/>
              <w:rPr>
                <w:rFonts w:ascii="Arial" w:hAnsi="Arial"/>
                <w:sz w:val="18"/>
              </w:rPr>
            </w:pPr>
          </w:p>
        </w:tc>
      </w:tr>
      <w:tr w:rsidR="001B490C" w14:paraId="1103414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24C6FF7" w14:textId="77777777" w:rsidR="001B490C" w:rsidRDefault="001B490C" w:rsidP="00C24EC2">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0488B" w14:textId="77777777" w:rsidR="001B490C" w:rsidRDefault="001B490C" w:rsidP="00C24EC2">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BF966" w14:textId="77777777" w:rsidR="001B490C" w:rsidRDefault="001B490C" w:rsidP="00C24EC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1BBB67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3C91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6A43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CE6AD8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89C85FC"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7CD023E" w14:textId="77777777" w:rsidR="001B490C" w:rsidRDefault="001B490C" w:rsidP="00C24EC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BDB5D" w14:textId="77777777" w:rsidR="001B490C" w:rsidRDefault="001B490C" w:rsidP="00C24EC2">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B6CA1" w14:textId="77777777" w:rsidR="001B490C" w:rsidRDefault="001B490C" w:rsidP="00C24EC2">
            <w:pPr>
              <w:pStyle w:val="TAC"/>
            </w:pPr>
            <w:r>
              <w:t>0</w:t>
            </w:r>
          </w:p>
        </w:tc>
      </w:tr>
      <w:tr w:rsidR="001B490C" w14:paraId="29E82D1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BB34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A9CD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0A8D8" w14:textId="77777777" w:rsidR="001B490C" w:rsidRDefault="001B490C" w:rsidP="00C24EC2">
            <w:pPr>
              <w:pStyle w:val="TAC"/>
              <w:rPr>
                <w:lang w:eastAsia="zh-CN"/>
              </w:rPr>
            </w:pPr>
            <w:r>
              <w:rPr>
                <w:lang w:eastAsia="zh-CN"/>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B0A4926" w14:textId="77777777" w:rsidR="001B490C" w:rsidRDefault="001B490C" w:rsidP="00C24EC2">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5191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12D00" w14:textId="77777777" w:rsidR="001B490C" w:rsidRDefault="001B490C" w:rsidP="00C24EC2">
            <w:pPr>
              <w:spacing w:after="0"/>
              <w:rPr>
                <w:rFonts w:ascii="Arial" w:hAnsi="Arial"/>
                <w:sz w:val="18"/>
              </w:rPr>
            </w:pPr>
          </w:p>
        </w:tc>
      </w:tr>
      <w:tr w:rsidR="001B490C" w14:paraId="3E7F370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B15DDBC" w14:textId="77777777" w:rsidR="001B490C" w:rsidRDefault="001B490C" w:rsidP="00C24EC2">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8591B"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F1231"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35989D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08CA4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3E35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75AEF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5C60736"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90F4F0C"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58748D" w14:textId="77777777" w:rsidR="001B490C" w:rsidRDefault="001B490C" w:rsidP="00C24EC2">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BFBFE" w14:textId="77777777" w:rsidR="001B490C" w:rsidRDefault="001B490C" w:rsidP="00C24EC2">
            <w:pPr>
              <w:pStyle w:val="TAC"/>
            </w:pPr>
            <w:r>
              <w:rPr>
                <w:lang w:eastAsia="ja-JP"/>
              </w:rPr>
              <w:t>0</w:t>
            </w:r>
          </w:p>
        </w:tc>
      </w:tr>
      <w:tr w:rsidR="001B490C" w14:paraId="640BB41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E2B9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BB80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F6213" w14:textId="77777777" w:rsidR="001B490C" w:rsidRDefault="001B490C" w:rsidP="00C24EC2">
            <w:pPr>
              <w:pStyle w:val="TAC"/>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802269B" w14:textId="77777777" w:rsidR="001B490C" w:rsidRDefault="001B490C" w:rsidP="00C24EC2">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FC88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C89B6" w14:textId="77777777" w:rsidR="001B490C" w:rsidRDefault="001B490C" w:rsidP="00C24EC2">
            <w:pPr>
              <w:spacing w:after="0"/>
              <w:rPr>
                <w:rFonts w:ascii="Arial" w:hAnsi="Arial"/>
                <w:sz w:val="18"/>
              </w:rPr>
            </w:pPr>
          </w:p>
        </w:tc>
      </w:tr>
      <w:tr w:rsidR="001B490C" w14:paraId="0D5BA8F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00930FF" w14:textId="77777777" w:rsidR="001B490C" w:rsidRDefault="001B490C" w:rsidP="00C24EC2">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98186" w14:textId="77777777" w:rsidR="001B490C" w:rsidRDefault="001B490C" w:rsidP="00C24EC2">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AD82E"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6A4492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9670D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730F7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62526A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A48365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F58D256"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A1251"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DAEE6" w14:textId="77777777" w:rsidR="001B490C" w:rsidRDefault="001B490C" w:rsidP="00C24EC2">
            <w:pPr>
              <w:pStyle w:val="TAC"/>
            </w:pPr>
            <w:r>
              <w:t>0</w:t>
            </w:r>
          </w:p>
        </w:tc>
      </w:tr>
      <w:tr w:rsidR="001B490C" w14:paraId="46D7EC7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DC56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BBB3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9236A"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C20607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218F9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E964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C29113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E87485E"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6F03E0E"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54F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D2BD8" w14:textId="77777777" w:rsidR="001B490C" w:rsidRDefault="001B490C" w:rsidP="00C24EC2">
            <w:pPr>
              <w:spacing w:after="0"/>
              <w:rPr>
                <w:rFonts w:ascii="Arial" w:hAnsi="Arial"/>
                <w:sz w:val="18"/>
              </w:rPr>
            </w:pPr>
          </w:p>
        </w:tc>
      </w:tr>
      <w:tr w:rsidR="001B490C" w14:paraId="513DB40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4965EE6" w14:textId="77777777" w:rsidR="001B490C" w:rsidRDefault="001B490C" w:rsidP="00C24EC2">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39211"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78153" w14:textId="77777777" w:rsidR="001B490C" w:rsidRDefault="001B490C" w:rsidP="00C24EC2">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4B91D67"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A9C080"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ABE4D"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73549B"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881A6D5" w14:textId="77777777" w:rsidR="001B490C" w:rsidRDefault="001B490C" w:rsidP="00C24EC2">
            <w:pPr>
              <w:pStyle w:val="TAC"/>
              <w:rPr>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50EA2221" w14:textId="77777777" w:rsidR="001B490C" w:rsidRDefault="001B490C" w:rsidP="00C24EC2">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C2348" w14:textId="77777777" w:rsidR="001B490C" w:rsidRDefault="001B490C" w:rsidP="00C24EC2">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24C15" w14:textId="77777777" w:rsidR="001B490C" w:rsidRDefault="001B490C" w:rsidP="00C24EC2">
            <w:pPr>
              <w:pStyle w:val="TAC"/>
              <w:rPr>
                <w:lang w:eastAsia="ja-JP"/>
              </w:rPr>
            </w:pPr>
            <w:r>
              <w:rPr>
                <w:lang w:eastAsia="ja-JP"/>
              </w:rPr>
              <w:t>0</w:t>
            </w:r>
          </w:p>
        </w:tc>
      </w:tr>
      <w:tr w:rsidR="001B490C" w14:paraId="270D850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0F1D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AE23B"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5C774" w14:textId="77777777" w:rsidR="001B490C" w:rsidRDefault="001B490C" w:rsidP="00C24EC2">
            <w:pPr>
              <w:pStyle w:val="TAC"/>
              <w:rPr>
                <w:lang w:eastAsia="ja-JP"/>
              </w:rPr>
            </w:pPr>
            <w:r>
              <w:rPr>
                <w:lang w:eastAsia="zh-CN"/>
              </w:rPr>
              <w:t>12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64174B3" w14:textId="77777777" w:rsidR="001B490C" w:rsidRDefault="001B490C" w:rsidP="00C24EC2">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6BC6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6E9A0" w14:textId="77777777" w:rsidR="001B490C" w:rsidRDefault="001B490C" w:rsidP="00C24EC2">
            <w:pPr>
              <w:spacing w:after="0"/>
              <w:rPr>
                <w:rFonts w:ascii="Arial" w:hAnsi="Arial"/>
                <w:sz w:val="18"/>
                <w:lang w:eastAsia="ja-JP"/>
              </w:rPr>
            </w:pPr>
          </w:p>
        </w:tc>
      </w:tr>
      <w:tr w:rsidR="001B490C" w14:paraId="091F8E0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CB53895" w14:textId="77777777" w:rsidR="001B490C" w:rsidRDefault="001B490C" w:rsidP="00C24EC2">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87A34"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50111" w14:textId="77777777" w:rsidR="001B490C" w:rsidRDefault="001B490C" w:rsidP="00C24EC2">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B86E3C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DC699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C613D"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BB134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4DFC538"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79DBCE7" w14:textId="77777777" w:rsidR="001B490C" w:rsidRDefault="001B490C" w:rsidP="00C24EC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4AF4D" w14:textId="77777777" w:rsidR="001B490C" w:rsidRDefault="001B490C" w:rsidP="00C24EC2">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A5FE74" w14:textId="77777777" w:rsidR="001B490C" w:rsidRDefault="001B490C" w:rsidP="00C24EC2">
            <w:pPr>
              <w:pStyle w:val="TAC"/>
            </w:pPr>
            <w:r>
              <w:t>0</w:t>
            </w:r>
          </w:p>
        </w:tc>
      </w:tr>
      <w:tr w:rsidR="001B490C" w14:paraId="3B4A5CD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9170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58257"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64E27" w14:textId="77777777" w:rsidR="001B490C" w:rsidRDefault="001B490C" w:rsidP="00C24EC2">
            <w:pPr>
              <w:pStyle w:val="TAC"/>
            </w:pPr>
            <w:r>
              <w:rPr>
                <w:lang w:eastAsia="zh-CN"/>
              </w:rPr>
              <w:t>12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060DC1A" w14:textId="77777777" w:rsidR="001B490C" w:rsidRDefault="001B490C" w:rsidP="00C24EC2">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923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CEC85" w14:textId="77777777" w:rsidR="001B490C" w:rsidRDefault="001B490C" w:rsidP="00C24EC2">
            <w:pPr>
              <w:spacing w:after="0"/>
              <w:rPr>
                <w:rFonts w:ascii="Arial" w:hAnsi="Arial"/>
                <w:sz w:val="18"/>
              </w:rPr>
            </w:pPr>
          </w:p>
        </w:tc>
      </w:tr>
      <w:tr w:rsidR="001B490C" w14:paraId="6CA737B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ED7A81A" w14:textId="77777777" w:rsidR="001B490C" w:rsidRDefault="001B490C" w:rsidP="00C24EC2">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8AFAF"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895EE"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47C9EA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DE782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45F10" w14:textId="77777777" w:rsidR="001B490C" w:rsidRDefault="001B490C" w:rsidP="00C24EC2">
            <w:pPr>
              <w:pStyle w:val="TAC"/>
            </w:pPr>
            <w:r>
              <w:rPr>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2AFBC0F" w14:textId="77777777" w:rsidR="001B490C" w:rsidRDefault="001B490C" w:rsidP="00C24EC2">
            <w:pPr>
              <w:pStyle w:val="TAC"/>
            </w:pPr>
            <w:r>
              <w:rPr>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ACE5DB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9EE469F"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7EF19"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3C4170" w14:textId="77777777" w:rsidR="001B490C" w:rsidRDefault="001B490C" w:rsidP="00C24EC2">
            <w:pPr>
              <w:pStyle w:val="TAC"/>
            </w:pPr>
            <w:r>
              <w:t>0</w:t>
            </w:r>
          </w:p>
        </w:tc>
      </w:tr>
      <w:tr w:rsidR="001B490C" w14:paraId="1205AF9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1FD2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146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D1BE3" w14:textId="77777777" w:rsidR="001B490C" w:rsidRDefault="001B490C" w:rsidP="00C24EC2">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703D25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A85B3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BF6AF9"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377BC2E" w14:textId="77777777" w:rsidR="001B490C" w:rsidRDefault="001B490C" w:rsidP="00C24EC2">
            <w:pPr>
              <w:pStyle w:val="TAC"/>
            </w:pPr>
            <w:r>
              <w:rPr>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37B15DD"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402A15F"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5641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CE6F9" w14:textId="77777777" w:rsidR="001B490C" w:rsidRDefault="001B490C" w:rsidP="00C24EC2">
            <w:pPr>
              <w:spacing w:after="0"/>
              <w:rPr>
                <w:rFonts w:ascii="Arial" w:hAnsi="Arial"/>
                <w:sz w:val="18"/>
              </w:rPr>
            </w:pPr>
          </w:p>
        </w:tc>
      </w:tr>
      <w:tr w:rsidR="001B490C" w14:paraId="1E0A8EC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F2E9C48" w14:textId="77777777" w:rsidR="001B490C" w:rsidRDefault="001B490C" w:rsidP="00C24EC2">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E613B" w14:textId="77777777" w:rsidR="001B490C" w:rsidRDefault="001B490C" w:rsidP="00C24EC2">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4DDA4"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2C7A1C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977C1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1060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DD11BD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A27385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DA9450A"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A4589"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A5563" w14:textId="77777777" w:rsidR="001B490C" w:rsidRDefault="001B490C" w:rsidP="00C24EC2">
            <w:pPr>
              <w:pStyle w:val="TAC"/>
            </w:pPr>
            <w:r>
              <w:t>0</w:t>
            </w:r>
          </w:p>
        </w:tc>
      </w:tr>
      <w:tr w:rsidR="001B490C" w14:paraId="0EED3AA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47B0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FA1D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18696" w14:textId="77777777" w:rsidR="001B490C" w:rsidRDefault="001B490C" w:rsidP="00C24EC2">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7984E02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98838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FA849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E929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50B7C8E"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4B64687"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C74F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F41D5" w14:textId="77777777" w:rsidR="001B490C" w:rsidRDefault="001B490C" w:rsidP="00C24EC2">
            <w:pPr>
              <w:spacing w:after="0"/>
              <w:rPr>
                <w:rFonts w:ascii="Arial" w:hAnsi="Arial"/>
                <w:sz w:val="18"/>
              </w:rPr>
            </w:pPr>
          </w:p>
        </w:tc>
      </w:tr>
      <w:tr w:rsidR="001B490C" w14:paraId="47BB683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DF0144D" w14:textId="77777777" w:rsidR="001B490C" w:rsidRDefault="001B490C" w:rsidP="00C24EC2">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479C93"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E7BA2"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9E9D39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67044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1ACE29"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63DC9B"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A12D464"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F6ACF01" w14:textId="77777777" w:rsidR="001B490C" w:rsidRDefault="001B490C" w:rsidP="00C24EC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42890"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E4F5EE" w14:textId="77777777" w:rsidR="001B490C" w:rsidRDefault="001B490C" w:rsidP="00C24EC2">
            <w:pPr>
              <w:pStyle w:val="TAC"/>
            </w:pPr>
            <w:r>
              <w:t>0</w:t>
            </w:r>
          </w:p>
        </w:tc>
      </w:tr>
      <w:tr w:rsidR="001B490C" w14:paraId="70516E2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A5ED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4A8C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AE7BA" w14:textId="77777777" w:rsidR="001B490C" w:rsidRDefault="001B490C" w:rsidP="00C24EC2">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5DD8AEE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BA8FB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81101"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821560A"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1EE8F15"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7F3DD1D" w14:textId="77777777" w:rsidR="001B490C" w:rsidRDefault="001B490C" w:rsidP="00C24EC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67C2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4A240" w14:textId="77777777" w:rsidR="001B490C" w:rsidRDefault="001B490C" w:rsidP="00C24EC2">
            <w:pPr>
              <w:spacing w:after="0"/>
              <w:rPr>
                <w:rFonts w:ascii="Arial" w:hAnsi="Arial"/>
                <w:sz w:val="18"/>
              </w:rPr>
            </w:pPr>
          </w:p>
        </w:tc>
      </w:tr>
      <w:tr w:rsidR="001B490C" w14:paraId="4C89FA2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EFBC693" w14:textId="77777777" w:rsidR="001B490C" w:rsidRDefault="001B490C" w:rsidP="00C24EC2">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FDF1B6" w14:textId="77777777" w:rsidR="001B490C" w:rsidRDefault="001B490C" w:rsidP="00C24EC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2E93C7" w14:textId="77777777" w:rsidR="001B490C" w:rsidRDefault="001B490C" w:rsidP="00C24EC2">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DE8302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8B3F2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17FFF" w14:textId="77777777" w:rsidR="001B490C" w:rsidRDefault="001B490C" w:rsidP="00C24EC2">
            <w:pPr>
              <w:pStyle w:val="TAC"/>
              <w:rPr>
                <w:lang w:eastAsia="ja-JP"/>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983D84" w14:textId="77777777" w:rsidR="001B490C" w:rsidRDefault="001B490C" w:rsidP="00C24EC2">
            <w:pPr>
              <w:pStyle w:val="TAC"/>
              <w:rPr>
                <w:lang w:eastAsia="ja-JP"/>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B7CCFAA"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E377702"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D8827"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D26E5" w14:textId="77777777" w:rsidR="001B490C" w:rsidRDefault="001B490C" w:rsidP="00C24EC2">
            <w:pPr>
              <w:pStyle w:val="TAC"/>
            </w:pPr>
            <w:r>
              <w:t>0</w:t>
            </w:r>
          </w:p>
        </w:tc>
      </w:tr>
      <w:tr w:rsidR="001B490C" w14:paraId="0EEC6A8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E97A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C3084"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E0BCC" w14:textId="77777777" w:rsidR="001B490C" w:rsidRDefault="001B490C" w:rsidP="00C24EC2">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89774C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674D2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07DC16" w14:textId="77777777" w:rsidR="001B490C" w:rsidRDefault="001B490C" w:rsidP="00C24EC2">
            <w:pPr>
              <w:pStyle w:val="TAC"/>
              <w:rPr>
                <w:lang w:eastAsia="ja-JP"/>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9308B1" w14:textId="77777777" w:rsidR="001B490C" w:rsidRDefault="001B490C" w:rsidP="00C24EC2">
            <w:pPr>
              <w:pStyle w:val="TAC"/>
              <w:rPr>
                <w:lang w:eastAsia="ja-JP"/>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AC139D3"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1D45773" w14:textId="77777777" w:rsidR="001B490C" w:rsidRDefault="001B490C" w:rsidP="00C24EC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BC41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ECD71" w14:textId="77777777" w:rsidR="001B490C" w:rsidRDefault="001B490C" w:rsidP="00C24EC2">
            <w:pPr>
              <w:spacing w:after="0"/>
              <w:rPr>
                <w:rFonts w:ascii="Arial" w:hAnsi="Arial"/>
                <w:sz w:val="18"/>
              </w:rPr>
            </w:pPr>
          </w:p>
        </w:tc>
      </w:tr>
      <w:tr w:rsidR="001B490C" w14:paraId="205AAB9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EBE937C" w14:textId="77777777" w:rsidR="001B490C" w:rsidRDefault="001B490C" w:rsidP="00C24EC2">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2CAD81"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8DCD9" w14:textId="77777777" w:rsidR="001B490C" w:rsidRDefault="001B490C" w:rsidP="00C24EC2">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80D200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92E3B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7CE35"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7EEAD74"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A81320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96A00AD"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8D2AE"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70AEB" w14:textId="77777777" w:rsidR="001B490C" w:rsidRDefault="001B490C" w:rsidP="00C24EC2">
            <w:pPr>
              <w:pStyle w:val="TAC"/>
            </w:pPr>
            <w:r>
              <w:t>0</w:t>
            </w:r>
          </w:p>
        </w:tc>
      </w:tr>
      <w:tr w:rsidR="001B490C" w14:paraId="2240A67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4D47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867B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FF367" w14:textId="77777777" w:rsidR="001B490C" w:rsidRDefault="001B490C" w:rsidP="00C24EC2">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6AA9B66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C723D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6150A"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1521418"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4D9D97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478E16E"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D172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CCA5" w14:textId="77777777" w:rsidR="001B490C" w:rsidRDefault="001B490C" w:rsidP="00C24EC2">
            <w:pPr>
              <w:spacing w:after="0"/>
              <w:rPr>
                <w:rFonts w:ascii="Arial" w:hAnsi="Arial"/>
                <w:sz w:val="18"/>
              </w:rPr>
            </w:pPr>
          </w:p>
        </w:tc>
      </w:tr>
      <w:tr w:rsidR="001B490C" w14:paraId="1CB80D6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53FED5E" w14:textId="77777777" w:rsidR="001B490C" w:rsidRDefault="001B490C" w:rsidP="00C24EC2">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1EE77" w14:textId="77777777" w:rsidR="001B490C" w:rsidRDefault="001B490C" w:rsidP="00C24EC2">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6115D"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4F4F73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BD28C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19FA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E58E5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492C247"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D33DE61"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71F1C"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12FEB" w14:textId="77777777" w:rsidR="001B490C" w:rsidRDefault="001B490C" w:rsidP="00C24EC2">
            <w:pPr>
              <w:pStyle w:val="TAC"/>
            </w:pPr>
            <w:r>
              <w:t>0</w:t>
            </w:r>
          </w:p>
        </w:tc>
      </w:tr>
      <w:tr w:rsidR="001B490C" w14:paraId="7EC10D9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8249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11A8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2E304" w14:textId="77777777" w:rsidR="001B490C" w:rsidRDefault="001B490C" w:rsidP="00C24EC2">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7BFBD89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B1AF7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A442B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A036F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B690BA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7EFE2ED"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163D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0A685" w14:textId="77777777" w:rsidR="001B490C" w:rsidRDefault="001B490C" w:rsidP="00C24EC2">
            <w:pPr>
              <w:spacing w:after="0"/>
              <w:rPr>
                <w:rFonts w:ascii="Arial" w:hAnsi="Arial"/>
                <w:sz w:val="18"/>
              </w:rPr>
            </w:pPr>
          </w:p>
        </w:tc>
      </w:tr>
      <w:tr w:rsidR="001B490C" w14:paraId="64A2558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F341CF2" w14:textId="77777777" w:rsidR="001B490C" w:rsidRDefault="001B490C" w:rsidP="00C24EC2">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4752BF"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3E3344" w14:textId="77777777" w:rsidR="001B490C" w:rsidRDefault="001B490C" w:rsidP="00C24EC2">
            <w:pPr>
              <w:pStyle w:val="TAC"/>
            </w:pPr>
            <w:r>
              <w:rPr>
                <w:lang w:eastAsia="zh-CN"/>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1419549" w14:textId="77777777" w:rsidR="001B490C" w:rsidRDefault="001B490C" w:rsidP="00C24EC2">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090CB3" w14:textId="77777777" w:rsidR="001B490C" w:rsidRDefault="001B490C" w:rsidP="00C24EC2">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9208C" w14:textId="77777777" w:rsidR="001B490C" w:rsidRDefault="001B490C" w:rsidP="00C24EC2">
            <w:pPr>
              <w:pStyle w:val="TAC"/>
            </w:pPr>
            <w:r>
              <w:t>0</w:t>
            </w:r>
          </w:p>
        </w:tc>
      </w:tr>
      <w:tr w:rsidR="001B490C" w14:paraId="1F5820F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7FE80"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B58E8"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E7F0A" w14:textId="77777777" w:rsidR="001B490C" w:rsidRDefault="001B490C" w:rsidP="00C24EC2">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6DC9CC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76E80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0A37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77D0D2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36DD4EE"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78E606F"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6887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D5CA5" w14:textId="77777777" w:rsidR="001B490C" w:rsidRDefault="001B490C" w:rsidP="00C24EC2">
            <w:pPr>
              <w:spacing w:after="0"/>
              <w:rPr>
                <w:rFonts w:ascii="Arial" w:hAnsi="Arial"/>
                <w:sz w:val="18"/>
              </w:rPr>
            </w:pPr>
          </w:p>
        </w:tc>
      </w:tr>
      <w:tr w:rsidR="001B490C" w14:paraId="5B844C4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2F5D431" w14:textId="77777777" w:rsidR="001B490C" w:rsidRDefault="001B490C" w:rsidP="00C24EC2">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A0635"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D181C"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B02E9E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D4F76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3D6C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BF3582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1898B2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4AB95AF"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A177D"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840A19" w14:textId="77777777" w:rsidR="001B490C" w:rsidRDefault="001B490C" w:rsidP="00C24EC2">
            <w:pPr>
              <w:pStyle w:val="TAC"/>
            </w:pPr>
            <w:r>
              <w:t>0</w:t>
            </w:r>
          </w:p>
        </w:tc>
      </w:tr>
      <w:tr w:rsidR="001B490C" w14:paraId="5D3B428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0236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B02C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77154" w14:textId="77777777" w:rsidR="001B490C" w:rsidRDefault="001B490C" w:rsidP="00C24EC2">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0436AD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66DDA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2FD5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8CD72A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CB55E04"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4E4B35E"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F6F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1996" w14:textId="77777777" w:rsidR="001B490C" w:rsidRDefault="001B490C" w:rsidP="00C24EC2">
            <w:pPr>
              <w:spacing w:after="0"/>
              <w:rPr>
                <w:rFonts w:ascii="Arial" w:hAnsi="Arial"/>
                <w:sz w:val="18"/>
              </w:rPr>
            </w:pPr>
          </w:p>
        </w:tc>
      </w:tr>
      <w:tr w:rsidR="001B490C" w14:paraId="1BE4BC9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573B68B" w14:textId="77777777" w:rsidR="001B490C" w:rsidRDefault="001B490C" w:rsidP="00C24EC2">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ECCA4" w14:textId="77777777" w:rsidR="001B490C" w:rsidRDefault="001B490C" w:rsidP="00C24EC2">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D5066"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DB221F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CDC11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590AE" w14:textId="77777777" w:rsidR="001B490C" w:rsidRDefault="001B490C" w:rsidP="00C24EC2">
            <w:pPr>
              <w:pStyle w:val="TAC"/>
            </w:pPr>
            <w:r>
              <w:rPr>
                <w:kern w:val="2"/>
                <w:szCs w:val="22"/>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63C50D5" w14:textId="77777777" w:rsidR="001B490C" w:rsidRDefault="001B490C" w:rsidP="00C24EC2">
            <w:pPr>
              <w:pStyle w:val="TAC"/>
            </w:pPr>
            <w:r>
              <w:rPr>
                <w:kern w:val="2"/>
                <w:szCs w:val="22"/>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2F5CB5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A862815"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CB447"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5CCB00" w14:textId="77777777" w:rsidR="001B490C" w:rsidRDefault="001B490C" w:rsidP="00C24EC2">
            <w:pPr>
              <w:pStyle w:val="TAC"/>
            </w:pPr>
            <w:r>
              <w:t>0</w:t>
            </w:r>
          </w:p>
        </w:tc>
      </w:tr>
      <w:tr w:rsidR="001B490C" w14:paraId="468C215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3641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968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2A085" w14:textId="77777777" w:rsidR="001B490C" w:rsidRDefault="001B490C" w:rsidP="00C24EC2">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784E23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E8026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B1AEEB" w14:textId="77777777" w:rsidR="001B490C" w:rsidRDefault="001B490C" w:rsidP="00C24EC2">
            <w:pPr>
              <w:pStyle w:val="TAC"/>
            </w:pPr>
            <w:r>
              <w:rPr>
                <w:kern w:val="2"/>
                <w:szCs w:val="22"/>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904483" w14:textId="77777777" w:rsidR="001B490C" w:rsidRDefault="001B490C" w:rsidP="00C24EC2">
            <w:pPr>
              <w:pStyle w:val="TAC"/>
            </w:pPr>
            <w:r>
              <w:rPr>
                <w:kern w:val="2"/>
                <w:szCs w:val="22"/>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AA138F1" w14:textId="77777777" w:rsidR="001B490C" w:rsidRDefault="001B490C" w:rsidP="00C24EC2">
            <w:pPr>
              <w:pStyle w:val="TAC"/>
            </w:pPr>
            <w:r>
              <w:rPr>
                <w:kern w:val="2"/>
                <w:szCs w:val="22"/>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6127035" w14:textId="77777777" w:rsidR="001B490C" w:rsidRDefault="001B490C" w:rsidP="00C24EC2">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7885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6E280" w14:textId="77777777" w:rsidR="001B490C" w:rsidRDefault="001B490C" w:rsidP="00C24EC2">
            <w:pPr>
              <w:spacing w:after="0"/>
              <w:rPr>
                <w:rFonts w:ascii="Arial" w:hAnsi="Arial"/>
                <w:sz w:val="18"/>
              </w:rPr>
            </w:pPr>
          </w:p>
        </w:tc>
      </w:tr>
      <w:tr w:rsidR="001B490C" w14:paraId="736127A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8D6F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B5D9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2CCA9"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2C268E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03DC3" w14:textId="77777777" w:rsidR="001B490C" w:rsidRDefault="001B490C" w:rsidP="00C24EC2">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8E50BC" w14:textId="77777777" w:rsidR="001B490C" w:rsidRDefault="001B490C" w:rsidP="00C24EC2">
            <w:pPr>
              <w:pStyle w:val="TAC"/>
            </w:pPr>
            <w:r>
              <w:rPr>
                <w:kern w:val="2"/>
                <w:szCs w:val="22"/>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BC0F8B" w14:textId="77777777" w:rsidR="001B490C" w:rsidRDefault="001B490C" w:rsidP="00C24EC2">
            <w:pPr>
              <w:pStyle w:val="TAC"/>
            </w:pPr>
            <w:r>
              <w:rPr>
                <w:kern w:val="2"/>
                <w:szCs w:val="22"/>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5AD19C4"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CC25EFA"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27070"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606DCD" w14:textId="77777777" w:rsidR="001B490C" w:rsidRDefault="001B490C" w:rsidP="00C24EC2">
            <w:pPr>
              <w:pStyle w:val="TAC"/>
            </w:pPr>
            <w:r>
              <w:t>1</w:t>
            </w:r>
          </w:p>
        </w:tc>
      </w:tr>
      <w:tr w:rsidR="001B490C" w14:paraId="025B3AB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A941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F5A1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11A2C" w14:textId="77777777" w:rsidR="001B490C" w:rsidRDefault="001B490C" w:rsidP="00C24EC2">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2695EBC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82999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4C0CF5" w14:textId="77777777" w:rsidR="001B490C" w:rsidRDefault="001B490C" w:rsidP="00C24EC2">
            <w:pPr>
              <w:pStyle w:val="TAC"/>
            </w:pPr>
            <w:r>
              <w:rPr>
                <w:kern w:val="2"/>
                <w:szCs w:val="22"/>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999BC37" w14:textId="77777777" w:rsidR="001B490C" w:rsidRDefault="001B490C" w:rsidP="00C24EC2">
            <w:pPr>
              <w:pStyle w:val="TAC"/>
            </w:pPr>
            <w:r>
              <w:rPr>
                <w:kern w:val="2"/>
                <w:szCs w:val="22"/>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9D66012" w14:textId="77777777" w:rsidR="001B490C" w:rsidRDefault="001B490C" w:rsidP="00C24EC2">
            <w:pPr>
              <w:pStyle w:val="TAC"/>
            </w:pPr>
            <w:r>
              <w:rPr>
                <w:kern w:val="2"/>
                <w:szCs w:val="22"/>
                <w:lang w:val="en-US"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030876E" w14:textId="77777777" w:rsidR="001B490C" w:rsidRDefault="001B490C" w:rsidP="00C24EC2">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8483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79491" w14:textId="77777777" w:rsidR="001B490C" w:rsidRDefault="001B490C" w:rsidP="00C24EC2">
            <w:pPr>
              <w:spacing w:after="0"/>
              <w:rPr>
                <w:rFonts w:ascii="Arial" w:hAnsi="Arial"/>
                <w:sz w:val="18"/>
              </w:rPr>
            </w:pPr>
          </w:p>
        </w:tc>
      </w:tr>
      <w:tr w:rsidR="001B490C" w14:paraId="009E4FA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0E7851A" w14:textId="77777777" w:rsidR="001B490C" w:rsidRDefault="001B490C" w:rsidP="00C24EC2">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9E008"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447C79" w14:textId="77777777" w:rsidR="001B490C" w:rsidRDefault="001B490C" w:rsidP="00C24EC2">
            <w:pPr>
              <w:pStyle w:val="TAC"/>
            </w:pPr>
            <w:r>
              <w:rPr>
                <w:lang w:eastAsia="zh-CN"/>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568186E" w14:textId="77777777" w:rsidR="001B490C" w:rsidRDefault="001B490C" w:rsidP="00C24EC2">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E1211" w14:textId="77777777" w:rsidR="001B490C" w:rsidRDefault="001B490C" w:rsidP="00C24EC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881BC7" w14:textId="77777777" w:rsidR="001B490C" w:rsidRDefault="001B490C" w:rsidP="00C24EC2">
            <w:pPr>
              <w:pStyle w:val="TAC"/>
            </w:pPr>
            <w:r>
              <w:rPr>
                <w:lang w:eastAsia="zh-CN"/>
              </w:rPr>
              <w:t>0</w:t>
            </w:r>
          </w:p>
        </w:tc>
      </w:tr>
      <w:tr w:rsidR="001B490C" w14:paraId="1BCCB31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3640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1777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1A2D8" w14:textId="77777777" w:rsidR="001B490C" w:rsidRDefault="001B490C" w:rsidP="00C24EC2">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1E1074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E1A56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9271F8" w14:textId="77777777" w:rsidR="001B490C" w:rsidRDefault="001B490C" w:rsidP="00C24EC2">
            <w:pPr>
              <w:pStyle w:val="TAC"/>
              <w:rPr>
                <w:kern w:val="2"/>
                <w:szCs w:val="22"/>
                <w:lang w:val="en-US" w:eastAsia="zh-C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2B4156" w14:textId="77777777" w:rsidR="001B490C" w:rsidRDefault="001B490C" w:rsidP="00C24EC2">
            <w:pPr>
              <w:pStyle w:val="TAC"/>
              <w:rPr>
                <w:kern w:val="2"/>
                <w:szCs w:val="22"/>
                <w:lang w:val="en-US" w:eastAsia="zh-CN"/>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2765F06"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722860C3" w14:textId="77777777" w:rsidR="001B490C" w:rsidRDefault="001B490C" w:rsidP="00C24EC2">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5152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91378" w14:textId="77777777" w:rsidR="001B490C" w:rsidRDefault="001B490C" w:rsidP="00C24EC2">
            <w:pPr>
              <w:spacing w:after="0"/>
              <w:rPr>
                <w:rFonts w:ascii="Arial" w:hAnsi="Arial"/>
                <w:sz w:val="18"/>
              </w:rPr>
            </w:pPr>
          </w:p>
        </w:tc>
      </w:tr>
      <w:tr w:rsidR="001B490C" w14:paraId="754D2F7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6FE702A" w14:textId="77777777" w:rsidR="001B490C" w:rsidRDefault="001B490C" w:rsidP="00C24EC2">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1BEB2"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D786C" w14:textId="77777777" w:rsidR="001B490C" w:rsidRDefault="001B490C" w:rsidP="00C24EC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321A532"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CB4076"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4CBC6"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A7420"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705B995"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71AD4751" w14:textId="77777777" w:rsidR="001B490C" w:rsidRDefault="001B490C" w:rsidP="00C24EC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5E57D" w14:textId="77777777" w:rsidR="001B490C" w:rsidRDefault="001B490C" w:rsidP="00C24EC2">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91B803" w14:textId="77777777" w:rsidR="001B490C" w:rsidRDefault="001B490C" w:rsidP="00C24EC2">
            <w:pPr>
              <w:pStyle w:val="TAC"/>
              <w:rPr>
                <w:lang w:eastAsia="ja-JP"/>
              </w:rPr>
            </w:pPr>
            <w:r>
              <w:rPr>
                <w:lang w:eastAsia="ja-JP"/>
              </w:rPr>
              <w:t>0</w:t>
            </w:r>
          </w:p>
        </w:tc>
      </w:tr>
      <w:tr w:rsidR="001B490C" w14:paraId="7CB227F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3DDE6"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9466"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DF0B5" w14:textId="77777777" w:rsidR="001B490C" w:rsidRDefault="001B490C" w:rsidP="00C24EC2">
            <w:pPr>
              <w:pStyle w:val="TAC"/>
              <w:rPr>
                <w:lang w:eastAsia="zh-CN"/>
              </w:rPr>
            </w:pPr>
            <w:r>
              <w:rPr>
                <w:lang w:eastAsia="ja-JP"/>
              </w:rPr>
              <w:t>4</w:t>
            </w:r>
            <w:r>
              <w:rPr>
                <w:lang w:eastAsia="zh-CN"/>
              </w:rPr>
              <w:t>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7C83FEB" w14:textId="77777777" w:rsidR="001B490C" w:rsidRDefault="001B490C" w:rsidP="00C24EC2">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9175B"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1B0A2" w14:textId="77777777" w:rsidR="001B490C" w:rsidRDefault="001B490C" w:rsidP="00C24EC2">
            <w:pPr>
              <w:spacing w:after="0"/>
              <w:rPr>
                <w:rFonts w:ascii="Arial" w:hAnsi="Arial"/>
                <w:sz w:val="18"/>
                <w:lang w:eastAsia="ja-JP"/>
              </w:rPr>
            </w:pPr>
          </w:p>
        </w:tc>
      </w:tr>
      <w:tr w:rsidR="001B490C" w14:paraId="35E82E2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9B51FE7" w14:textId="77777777" w:rsidR="001B490C" w:rsidRDefault="001B490C" w:rsidP="00C24EC2">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5B8A9"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9F9C5"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B4FD44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8EABB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E46BF" w14:textId="77777777" w:rsidR="001B490C" w:rsidRDefault="001B490C" w:rsidP="00C24EC2">
            <w:pPr>
              <w:pStyle w:val="TAC"/>
              <w:rPr>
                <w:kern w:val="2"/>
                <w:szCs w:val="22"/>
                <w:lang w:val="en-US" w:eastAsia="zh-CN"/>
              </w:rPr>
            </w:pPr>
            <w:r>
              <w:rPr>
                <w:kern w:val="2"/>
                <w:szCs w:val="22"/>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CD013A" w14:textId="77777777" w:rsidR="001B490C" w:rsidRDefault="001B490C" w:rsidP="00C24EC2">
            <w:pPr>
              <w:pStyle w:val="TAC"/>
              <w:rPr>
                <w:kern w:val="2"/>
                <w:szCs w:val="22"/>
                <w:lang w:val="en-US" w:eastAsia="zh-CN"/>
              </w:rPr>
            </w:pPr>
            <w:r>
              <w:rPr>
                <w:kern w:val="2"/>
                <w:szCs w:val="22"/>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EB4E0DD"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tcPr>
          <w:p w14:paraId="7C237378" w14:textId="77777777" w:rsidR="001B490C" w:rsidRDefault="001B490C" w:rsidP="00C24EC2">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1C617"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9582A" w14:textId="77777777" w:rsidR="001B490C" w:rsidRDefault="001B490C" w:rsidP="00C24EC2">
            <w:pPr>
              <w:pStyle w:val="TAC"/>
            </w:pPr>
            <w:r>
              <w:t>0</w:t>
            </w:r>
          </w:p>
        </w:tc>
      </w:tr>
      <w:tr w:rsidR="001B490C" w14:paraId="4CCC5A4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07C5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097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A2D36" w14:textId="77777777" w:rsidR="001B490C" w:rsidRDefault="001B490C" w:rsidP="00C24EC2">
            <w:pPr>
              <w:pStyle w:val="TAC"/>
            </w:pPr>
            <w: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8B53F83" w14:textId="77777777" w:rsidR="001B490C" w:rsidRDefault="001B490C" w:rsidP="00C24EC2">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28F0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FFB3" w14:textId="77777777" w:rsidR="001B490C" w:rsidRDefault="001B490C" w:rsidP="00C24EC2">
            <w:pPr>
              <w:spacing w:after="0"/>
              <w:rPr>
                <w:rFonts w:ascii="Arial" w:hAnsi="Arial"/>
                <w:sz w:val="18"/>
              </w:rPr>
            </w:pPr>
          </w:p>
        </w:tc>
      </w:tr>
      <w:tr w:rsidR="001B490C" w14:paraId="2BC7559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575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3A6F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9C71E"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B58C53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341AC" w14:textId="77777777" w:rsidR="001B490C" w:rsidRDefault="001B490C" w:rsidP="00C24EC2">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B4A22" w14:textId="77777777" w:rsidR="001B490C" w:rsidRDefault="001B490C" w:rsidP="00C24EC2">
            <w:pPr>
              <w:pStyle w:val="TAC"/>
              <w:rPr>
                <w:kern w:val="2"/>
                <w:szCs w:val="22"/>
                <w:lang w:val="en-US" w:eastAsia="zh-CN"/>
              </w:rPr>
            </w:pPr>
            <w:r>
              <w:rPr>
                <w:kern w:val="2"/>
                <w:szCs w:val="22"/>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E67F4DC" w14:textId="77777777" w:rsidR="001B490C" w:rsidRDefault="001B490C" w:rsidP="00C24EC2">
            <w:pPr>
              <w:pStyle w:val="TAC"/>
              <w:rPr>
                <w:kern w:val="2"/>
                <w:szCs w:val="22"/>
                <w:lang w:val="en-US" w:eastAsia="zh-CN"/>
              </w:rPr>
            </w:pPr>
            <w:r>
              <w:rPr>
                <w:kern w:val="2"/>
                <w:szCs w:val="22"/>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5297517"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tcPr>
          <w:p w14:paraId="227DACAE" w14:textId="77777777" w:rsidR="001B490C" w:rsidRDefault="001B490C" w:rsidP="00C24EC2">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5640F7"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070E95" w14:textId="77777777" w:rsidR="001B490C" w:rsidRDefault="001B490C" w:rsidP="00C24EC2">
            <w:pPr>
              <w:pStyle w:val="TAC"/>
            </w:pPr>
            <w:r>
              <w:t>1</w:t>
            </w:r>
          </w:p>
        </w:tc>
      </w:tr>
      <w:tr w:rsidR="001B490C" w14:paraId="0AA605A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AD46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236E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0EF19" w14:textId="77777777" w:rsidR="001B490C" w:rsidRDefault="001B490C" w:rsidP="00C24EC2">
            <w:pPr>
              <w:pStyle w:val="TAC"/>
            </w:pPr>
            <w: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B0147E1" w14:textId="77777777" w:rsidR="001B490C" w:rsidRDefault="001B490C" w:rsidP="00C24EC2">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F6C9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68FC3" w14:textId="77777777" w:rsidR="001B490C" w:rsidRDefault="001B490C" w:rsidP="00C24EC2">
            <w:pPr>
              <w:spacing w:after="0"/>
              <w:rPr>
                <w:rFonts w:ascii="Arial" w:hAnsi="Arial"/>
                <w:sz w:val="18"/>
              </w:rPr>
            </w:pPr>
          </w:p>
        </w:tc>
      </w:tr>
      <w:tr w:rsidR="001B490C" w14:paraId="3A3112F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E34B5E3" w14:textId="77777777" w:rsidR="001B490C" w:rsidRDefault="001B490C" w:rsidP="00C24EC2">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32787D" w14:textId="77777777" w:rsidR="001B490C" w:rsidRDefault="001B490C" w:rsidP="00C24EC2">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54800" w14:textId="77777777" w:rsidR="001B490C" w:rsidRDefault="001B490C" w:rsidP="00C24EC2">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AE7F3C0" w14:textId="77777777" w:rsidR="001B490C" w:rsidRDefault="001B490C" w:rsidP="00C24EC2">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2F7EFF1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CF66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55166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D49FAA3"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tcPr>
          <w:p w14:paraId="3A210B0B" w14:textId="77777777" w:rsidR="001B490C" w:rsidRDefault="001B490C" w:rsidP="00C24EC2">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177F2"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33550" w14:textId="77777777" w:rsidR="001B490C" w:rsidRDefault="001B490C" w:rsidP="00C24EC2">
            <w:pPr>
              <w:pStyle w:val="TAC"/>
            </w:pPr>
            <w:r>
              <w:t>0</w:t>
            </w:r>
          </w:p>
        </w:tc>
      </w:tr>
      <w:tr w:rsidR="001B490C" w14:paraId="1059CAC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11321" w14:textId="77777777" w:rsidR="001B490C" w:rsidRDefault="001B490C" w:rsidP="00C24EC2">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78F7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77DBC" w14:textId="77777777" w:rsidR="001B490C" w:rsidRDefault="001B490C" w:rsidP="00C24EC2">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5EF3CEF" w14:textId="77777777" w:rsidR="001B490C" w:rsidRDefault="001B490C" w:rsidP="00C24EC2">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06017A0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B38F14"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084A3A4"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B86BF51"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5B66771E" w14:textId="77777777" w:rsidR="001B490C" w:rsidRDefault="001B490C" w:rsidP="00C24EC2">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49AE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7EEB" w14:textId="77777777" w:rsidR="001B490C" w:rsidRDefault="001B490C" w:rsidP="00C24EC2">
            <w:pPr>
              <w:spacing w:after="0"/>
              <w:rPr>
                <w:rFonts w:ascii="Arial" w:hAnsi="Arial"/>
                <w:sz w:val="18"/>
              </w:rPr>
            </w:pPr>
          </w:p>
        </w:tc>
      </w:tr>
      <w:tr w:rsidR="001B490C" w14:paraId="7814CBB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FC4D9C1" w14:textId="77777777" w:rsidR="001B490C" w:rsidRDefault="001B490C" w:rsidP="00C24EC2">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E2BA6D"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69DFF" w14:textId="77777777" w:rsidR="001B490C" w:rsidRDefault="001B490C" w:rsidP="00C24EC2">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64B8148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F8778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0E52E1" w14:textId="77777777" w:rsidR="001B490C" w:rsidRDefault="001B490C" w:rsidP="00C24EC2">
            <w:pPr>
              <w:pStyle w:val="TAC"/>
              <w:rPr>
                <w:kern w:val="2"/>
                <w:szCs w:val="22"/>
                <w:lang w:val="en-US" w:eastAsia="zh-CN"/>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8E5D99" w14:textId="77777777" w:rsidR="001B490C" w:rsidRDefault="001B490C" w:rsidP="00C24EC2">
            <w:pPr>
              <w:pStyle w:val="TAC"/>
              <w:rPr>
                <w:kern w:val="2"/>
                <w:szCs w:val="22"/>
                <w:lang w:val="en-US" w:eastAsia="zh-CN"/>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3A9AAF3"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tcPr>
          <w:p w14:paraId="6F0FE332" w14:textId="77777777" w:rsidR="001B490C" w:rsidRDefault="001B490C" w:rsidP="00C24EC2">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BFAD6"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22BF61" w14:textId="77777777" w:rsidR="001B490C" w:rsidRDefault="001B490C" w:rsidP="00C24EC2">
            <w:pPr>
              <w:pStyle w:val="TAC"/>
            </w:pPr>
            <w:r>
              <w:t>0</w:t>
            </w:r>
          </w:p>
        </w:tc>
      </w:tr>
      <w:tr w:rsidR="001B490C" w14:paraId="4311CF8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7553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DDC7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F1912" w14:textId="77777777" w:rsidR="001B490C" w:rsidRDefault="001B490C" w:rsidP="00C24EC2">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0E1939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E7EFB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E3C327" w14:textId="77777777" w:rsidR="001B490C" w:rsidRDefault="001B490C" w:rsidP="00C24EC2">
            <w:pPr>
              <w:pStyle w:val="TAC"/>
              <w:rPr>
                <w:kern w:val="2"/>
                <w:szCs w:val="22"/>
                <w:lang w:val="en-US"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0C28530" w14:textId="77777777" w:rsidR="001B490C" w:rsidRDefault="001B490C" w:rsidP="00C24EC2">
            <w:pPr>
              <w:pStyle w:val="TAC"/>
              <w:rPr>
                <w:kern w:val="2"/>
                <w:szCs w:val="22"/>
                <w:lang w:val="en-US" w:eastAsia="zh-CN"/>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17C49FE"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782F8104" w14:textId="77777777" w:rsidR="001B490C" w:rsidRDefault="001B490C" w:rsidP="00C24EC2">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57E4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B0F97" w14:textId="77777777" w:rsidR="001B490C" w:rsidRDefault="001B490C" w:rsidP="00C24EC2">
            <w:pPr>
              <w:spacing w:after="0"/>
              <w:rPr>
                <w:rFonts w:ascii="Arial" w:hAnsi="Arial"/>
                <w:sz w:val="18"/>
              </w:rPr>
            </w:pPr>
          </w:p>
        </w:tc>
      </w:tr>
      <w:tr w:rsidR="001B490C" w14:paraId="506DFA7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22B7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E5B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DAE5D" w14:textId="77777777" w:rsidR="001B490C" w:rsidRDefault="001B490C" w:rsidP="00C24EC2">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68A6F163" w14:textId="77777777" w:rsidR="001B490C" w:rsidRDefault="001B490C" w:rsidP="00C24EC2">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87475E" w14:textId="77777777" w:rsidR="001B490C" w:rsidRDefault="001B490C" w:rsidP="00C24EC2">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9CA4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761B33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A248837"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tcPr>
          <w:p w14:paraId="068A73E9"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D6187" w14:textId="77777777" w:rsidR="001B490C" w:rsidRDefault="001B490C" w:rsidP="00C24EC2">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32E24" w14:textId="77777777" w:rsidR="001B490C" w:rsidRDefault="001B490C" w:rsidP="00C24EC2">
            <w:pPr>
              <w:pStyle w:val="TAC"/>
            </w:pPr>
            <w:r>
              <w:rPr>
                <w:rFonts w:eastAsia="Malgun Gothic"/>
              </w:rPr>
              <w:t>1</w:t>
            </w:r>
          </w:p>
        </w:tc>
      </w:tr>
      <w:tr w:rsidR="001B490C" w14:paraId="1A29FB2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E637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AF44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ACB32" w14:textId="77777777" w:rsidR="001B490C" w:rsidRDefault="001B490C" w:rsidP="00C24EC2">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D0210DD" w14:textId="77777777" w:rsidR="001B490C" w:rsidRDefault="001B490C" w:rsidP="00C24EC2">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234D9DA4" w14:textId="77777777" w:rsidR="001B490C" w:rsidRDefault="001B490C" w:rsidP="00C24EC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A56E9F"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C91C5F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F658167"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4224E58"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45E9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E5BF1" w14:textId="77777777" w:rsidR="001B490C" w:rsidRDefault="001B490C" w:rsidP="00C24EC2">
            <w:pPr>
              <w:spacing w:after="0"/>
              <w:rPr>
                <w:rFonts w:ascii="Arial" w:hAnsi="Arial"/>
                <w:sz w:val="18"/>
              </w:rPr>
            </w:pPr>
          </w:p>
        </w:tc>
      </w:tr>
      <w:tr w:rsidR="001B490C" w14:paraId="6A6E587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794CF66" w14:textId="77777777" w:rsidR="001B490C" w:rsidRDefault="001B490C" w:rsidP="00C24EC2">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559CB"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27D24" w14:textId="77777777" w:rsidR="001B490C" w:rsidRDefault="001B490C" w:rsidP="00C24EC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17790FD"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02329F"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CC924"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9D3993"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AB6B1E3"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DD34A7A" w14:textId="77777777" w:rsidR="001B490C" w:rsidRDefault="001B490C" w:rsidP="00C24EC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CEB36" w14:textId="77777777" w:rsidR="001B490C" w:rsidRDefault="001B490C" w:rsidP="00C24EC2">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3835A2" w14:textId="77777777" w:rsidR="001B490C" w:rsidRDefault="001B490C" w:rsidP="00C24EC2">
            <w:pPr>
              <w:pStyle w:val="TAC"/>
            </w:pPr>
            <w:r>
              <w:rPr>
                <w:lang w:eastAsia="ja-JP"/>
              </w:rPr>
              <w:t>0</w:t>
            </w:r>
          </w:p>
        </w:tc>
      </w:tr>
      <w:tr w:rsidR="001B490C" w14:paraId="461BBA6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504E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90D4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FE31D" w14:textId="77777777" w:rsidR="001B490C" w:rsidRDefault="001B490C" w:rsidP="00C24EC2">
            <w:pPr>
              <w:pStyle w:val="TAC"/>
              <w:rPr>
                <w:lang w:eastAsia="zh-CN"/>
              </w:rPr>
            </w:pPr>
            <w:r>
              <w:rPr>
                <w:lang w:eastAsia="ja-JP"/>
              </w:rPr>
              <w:t>4</w:t>
            </w:r>
            <w:r>
              <w:rPr>
                <w:lang w:eastAsia="zh-CN"/>
              </w:rPr>
              <w:t>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518CCD0" w14:textId="77777777" w:rsidR="001B490C" w:rsidRDefault="001B490C" w:rsidP="00C24EC2">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63C6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70F88" w14:textId="77777777" w:rsidR="001B490C" w:rsidRDefault="001B490C" w:rsidP="00C24EC2">
            <w:pPr>
              <w:spacing w:after="0"/>
              <w:rPr>
                <w:rFonts w:ascii="Arial" w:hAnsi="Arial"/>
                <w:sz w:val="18"/>
              </w:rPr>
            </w:pPr>
          </w:p>
        </w:tc>
      </w:tr>
      <w:tr w:rsidR="001B490C" w14:paraId="2019A6E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A239C" w14:textId="77777777" w:rsidR="001B490C" w:rsidRDefault="001B490C" w:rsidP="00C24EC2">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4E1A0"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109BAD" w14:textId="77777777" w:rsidR="001B490C" w:rsidRDefault="001B490C" w:rsidP="00C24EC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13132EA"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7AE03F"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9B54B"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ACCC79"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52D09B7"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BDA5719" w14:textId="77777777" w:rsidR="001B490C" w:rsidRDefault="001B490C" w:rsidP="00C24EC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C1499" w14:textId="77777777" w:rsidR="001B490C" w:rsidRDefault="001B490C" w:rsidP="00C24EC2">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F2C76" w14:textId="77777777" w:rsidR="001B490C" w:rsidRDefault="001B490C" w:rsidP="00C24EC2">
            <w:pPr>
              <w:pStyle w:val="TAC"/>
            </w:pPr>
            <w:r>
              <w:rPr>
                <w:lang w:eastAsia="zh-CN"/>
              </w:rPr>
              <w:t>1</w:t>
            </w:r>
          </w:p>
        </w:tc>
      </w:tr>
      <w:tr w:rsidR="001B490C" w14:paraId="627CB07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3AA8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1DE0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E817E" w14:textId="77777777" w:rsidR="001B490C" w:rsidRDefault="001B490C" w:rsidP="00C24EC2">
            <w:pPr>
              <w:pStyle w:val="TAC"/>
              <w:rPr>
                <w:lang w:eastAsia="zh-CN"/>
              </w:rPr>
            </w:pPr>
            <w:r>
              <w:rPr>
                <w:lang w:eastAsia="ja-JP"/>
              </w:rPr>
              <w:t>4</w:t>
            </w:r>
            <w:r>
              <w:rPr>
                <w:lang w:eastAsia="zh-CN"/>
              </w:rPr>
              <w:t>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47A69EE" w14:textId="77777777" w:rsidR="001B490C" w:rsidRDefault="001B490C" w:rsidP="00C24EC2">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C14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99743" w14:textId="77777777" w:rsidR="001B490C" w:rsidRDefault="001B490C" w:rsidP="00C24EC2">
            <w:pPr>
              <w:spacing w:after="0"/>
              <w:rPr>
                <w:rFonts w:ascii="Arial" w:hAnsi="Arial"/>
                <w:sz w:val="18"/>
              </w:rPr>
            </w:pPr>
          </w:p>
        </w:tc>
      </w:tr>
      <w:tr w:rsidR="001B490C" w14:paraId="4834D24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48BB2BB" w14:textId="77777777" w:rsidR="001B490C" w:rsidRDefault="001B490C" w:rsidP="00C24EC2">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548B6B"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57FC1"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2B300E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37810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5CD56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873F30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33E9A12"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3A99887"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D53C6" w14:textId="77777777" w:rsidR="001B490C" w:rsidRDefault="001B490C" w:rsidP="00C24EC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3BFE1" w14:textId="77777777" w:rsidR="001B490C" w:rsidRDefault="001B490C" w:rsidP="00C24EC2">
            <w:pPr>
              <w:pStyle w:val="TAC"/>
            </w:pPr>
            <w:r>
              <w:t>0</w:t>
            </w:r>
          </w:p>
        </w:tc>
      </w:tr>
      <w:tr w:rsidR="001B490C" w14:paraId="51B68AC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31EA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C672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E25A0"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2B63887" w14:textId="77777777" w:rsidR="001B490C" w:rsidRDefault="001B490C" w:rsidP="00C24EC2">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35ED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B63F6" w14:textId="77777777" w:rsidR="001B490C" w:rsidRDefault="001B490C" w:rsidP="00C24EC2">
            <w:pPr>
              <w:spacing w:after="0"/>
              <w:rPr>
                <w:rFonts w:ascii="Arial" w:hAnsi="Arial"/>
                <w:sz w:val="18"/>
              </w:rPr>
            </w:pPr>
          </w:p>
        </w:tc>
      </w:tr>
      <w:tr w:rsidR="001B490C" w14:paraId="69C2662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6561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1CF3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6DABB" w14:textId="77777777" w:rsidR="001B490C" w:rsidRDefault="001B490C" w:rsidP="00C24EC2">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7081ED6E"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7E8953"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671270" w14:textId="77777777" w:rsidR="001B490C" w:rsidRDefault="001B490C" w:rsidP="00C24EC2">
            <w:pPr>
              <w:pStyle w:val="TAC"/>
              <w:rPr>
                <w:kern w:val="2"/>
                <w:szCs w:val="22"/>
                <w:lang w:val="en-US" w:eastAsia="zh-CN"/>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3B31FF" w14:textId="77777777" w:rsidR="001B490C" w:rsidRDefault="001B490C" w:rsidP="00C24EC2">
            <w:pPr>
              <w:pStyle w:val="TAC"/>
              <w:rPr>
                <w:kern w:val="2"/>
                <w:szCs w:val="22"/>
                <w:lang w:val="en-US" w:eastAsia="zh-CN"/>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AF9DF46"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tcPr>
          <w:p w14:paraId="3EF75FE4" w14:textId="77777777" w:rsidR="001B490C" w:rsidRDefault="001B490C" w:rsidP="00C24EC2">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6710A" w14:textId="77777777" w:rsidR="001B490C" w:rsidRDefault="001B490C" w:rsidP="00C24EC2">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B63D9" w14:textId="77777777" w:rsidR="001B490C" w:rsidRDefault="001B490C" w:rsidP="00C24EC2">
            <w:pPr>
              <w:pStyle w:val="TAC"/>
              <w:rPr>
                <w:lang w:eastAsia="ja-JP"/>
              </w:rPr>
            </w:pPr>
            <w:r>
              <w:rPr>
                <w:lang w:eastAsia="ja-JP"/>
              </w:rPr>
              <w:t>1</w:t>
            </w:r>
          </w:p>
        </w:tc>
      </w:tr>
      <w:tr w:rsidR="001B490C" w14:paraId="62C9E39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5DCB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0CCD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03492" w14:textId="77777777" w:rsidR="001B490C" w:rsidRDefault="001B490C" w:rsidP="00C24EC2">
            <w:pPr>
              <w:pStyle w:val="TAC"/>
              <w:rPr>
                <w:lang w:eastAsia="ja-JP"/>
              </w:rPr>
            </w:pPr>
            <w:r>
              <w:rPr>
                <w:lang w:val="en-US"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62D894D" w14:textId="77777777" w:rsidR="001B490C" w:rsidRDefault="001B490C" w:rsidP="00C24EC2">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914A9"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A4806" w14:textId="77777777" w:rsidR="001B490C" w:rsidRDefault="001B490C" w:rsidP="00C24EC2">
            <w:pPr>
              <w:spacing w:after="0"/>
              <w:rPr>
                <w:rFonts w:ascii="Arial" w:hAnsi="Arial"/>
                <w:sz w:val="18"/>
                <w:lang w:eastAsia="ja-JP"/>
              </w:rPr>
            </w:pPr>
          </w:p>
        </w:tc>
      </w:tr>
      <w:tr w:rsidR="001B490C" w14:paraId="5CCCE57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62D411E" w14:textId="77777777" w:rsidR="001B490C" w:rsidRDefault="001B490C" w:rsidP="00C24EC2">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80240"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EB2FE3" w14:textId="77777777" w:rsidR="001B490C" w:rsidRDefault="001B490C" w:rsidP="00C24EC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798DAB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0CD5E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78181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4174F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130E134"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B3C4795"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2E1BD" w14:textId="77777777" w:rsidR="001B490C" w:rsidRDefault="001B490C" w:rsidP="00C24EC2">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AFBDC" w14:textId="77777777" w:rsidR="001B490C" w:rsidRDefault="001B490C" w:rsidP="00C24EC2">
            <w:pPr>
              <w:pStyle w:val="TAC"/>
            </w:pPr>
            <w:r>
              <w:t>0</w:t>
            </w:r>
          </w:p>
        </w:tc>
      </w:tr>
      <w:tr w:rsidR="001B490C" w14:paraId="1C338A6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CB99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88CC8"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D8D9A"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42E2895" w14:textId="77777777" w:rsidR="001B490C" w:rsidRDefault="001B490C" w:rsidP="00C24EC2">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7BB9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45312" w14:textId="77777777" w:rsidR="001B490C" w:rsidRDefault="001B490C" w:rsidP="00C24EC2">
            <w:pPr>
              <w:spacing w:after="0"/>
              <w:rPr>
                <w:rFonts w:ascii="Arial" w:hAnsi="Arial"/>
                <w:sz w:val="18"/>
              </w:rPr>
            </w:pPr>
          </w:p>
        </w:tc>
      </w:tr>
      <w:tr w:rsidR="001B490C" w14:paraId="40737DF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108A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5BED7"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72596" w14:textId="77777777" w:rsidR="001B490C" w:rsidRDefault="001B490C" w:rsidP="00C24EC2">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EA9A76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89332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C335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EC95D3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E0A59C1"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tcPr>
          <w:p w14:paraId="2E22194E" w14:textId="77777777" w:rsidR="001B490C" w:rsidRDefault="001B490C" w:rsidP="00C24EC2">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19728" w14:textId="77777777" w:rsidR="001B490C" w:rsidRDefault="001B490C" w:rsidP="00C24EC2">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0C0DC" w14:textId="77777777" w:rsidR="001B490C" w:rsidRDefault="001B490C" w:rsidP="00C24EC2">
            <w:pPr>
              <w:pStyle w:val="TAC"/>
            </w:pPr>
            <w:r>
              <w:t>1</w:t>
            </w:r>
          </w:p>
        </w:tc>
      </w:tr>
      <w:tr w:rsidR="001B490C" w14:paraId="01BBFBB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4D9A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EC2D9"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5B6E1" w14:textId="77777777" w:rsidR="001B490C" w:rsidRDefault="001B490C" w:rsidP="00C24EC2">
            <w:pPr>
              <w:pStyle w:val="TAC"/>
              <w:rPr>
                <w:lang w:eastAsia="zh-CN"/>
              </w:rPr>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A55AA7B" w14:textId="77777777" w:rsidR="001B490C" w:rsidRDefault="001B490C" w:rsidP="00C24EC2">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A1B3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38B84" w14:textId="77777777" w:rsidR="001B490C" w:rsidRDefault="001B490C" w:rsidP="00C24EC2">
            <w:pPr>
              <w:spacing w:after="0"/>
              <w:rPr>
                <w:rFonts w:ascii="Arial" w:hAnsi="Arial"/>
                <w:sz w:val="18"/>
              </w:rPr>
            </w:pPr>
          </w:p>
        </w:tc>
      </w:tr>
      <w:tr w:rsidR="001B490C" w14:paraId="4805C49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3B3FD70" w14:textId="77777777" w:rsidR="001B490C" w:rsidRDefault="001B490C" w:rsidP="00C24EC2">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E6B62"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A7A34" w14:textId="77777777" w:rsidR="001B490C" w:rsidRDefault="001B490C" w:rsidP="00C24EC2">
            <w:pPr>
              <w:pStyle w:val="TAC"/>
              <w:rPr>
                <w:lang w:eastAsia="zh-CN"/>
              </w:rPr>
            </w:pPr>
            <w:r>
              <w:rPr>
                <w:lang w:val="en-US"/>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56ECA12" w14:textId="77777777" w:rsidR="001B490C" w:rsidRDefault="001B490C" w:rsidP="00C24EC2">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B02B0"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2E4F0" w14:textId="77777777" w:rsidR="001B490C" w:rsidRDefault="001B490C" w:rsidP="00C24EC2">
            <w:pPr>
              <w:pStyle w:val="TAC"/>
            </w:pPr>
            <w:r>
              <w:t>0</w:t>
            </w:r>
          </w:p>
        </w:tc>
      </w:tr>
      <w:tr w:rsidR="001B490C" w14:paraId="44F4EAC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2F8C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E6E5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BD219" w14:textId="77777777" w:rsidR="001B490C" w:rsidRDefault="001B490C" w:rsidP="00C24EC2">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53808C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B4E81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38D6F6"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39B409C"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60A5EB6"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16E0553F" w14:textId="77777777" w:rsidR="001B490C" w:rsidRDefault="001B490C" w:rsidP="00C24EC2">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2FF4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BCEF" w14:textId="77777777" w:rsidR="001B490C" w:rsidRDefault="001B490C" w:rsidP="00C24EC2">
            <w:pPr>
              <w:spacing w:after="0"/>
              <w:rPr>
                <w:rFonts w:ascii="Arial" w:hAnsi="Arial"/>
                <w:sz w:val="18"/>
              </w:rPr>
            </w:pPr>
          </w:p>
        </w:tc>
      </w:tr>
      <w:tr w:rsidR="001B490C" w14:paraId="7EF466A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2DE9DFF" w14:textId="77777777" w:rsidR="001B490C" w:rsidRDefault="001B490C" w:rsidP="00C24EC2">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FF5BC"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30CAF" w14:textId="77777777" w:rsidR="001B490C" w:rsidRDefault="001B490C" w:rsidP="00C24EC2">
            <w:pPr>
              <w:pStyle w:val="TAC"/>
            </w:pPr>
            <w:r>
              <w:rPr>
                <w:lang w:val="en-US"/>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7EA68D1" w14:textId="77777777" w:rsidR="001B490C" w:rsidRDefault="001B490C" w:rsidP="00C24EC2">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4128F"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8E2DF" w14:textId="77777777" w:rsidR="001B490C" w:rsidRDefault="001B490C" w:rsidP="00C24EC2">
            <w:pPr>
              <w:pStyle w:val="TAC"/>
            </w:pPr>
            <w:r>
              <w:t>0</w:t>
            </w:r>
          </w:p>
        </w:tc>
      </w:tr>
      <w:tr w:rsidR="001B490C" w14:paraId="6894C3E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2956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AFCD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1BAAF" w14:textId="77777777" w:rsidR="001B490C" w:rsidRDefault="001B490C" w:rsidP="00C24EC2">
            <w:pPr>
              <w:pStyle w:val="TAC"/>
            </w:pPr>
            <w:r>
              <w:rPr>
                <w:lang w:val="en-US"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E23D24B" w14:textId="77777777" w:rsidR="001B490C" w:rsidRDefault="001B490C" w:rsidP="00C24EC2">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777D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E335A" w14:textId="77777777" w:rsidR="001B490C" w:rsidRDefault="001B490C" w:rsidP="00C24EC2">
            <w:pPr>
              <w:spacing w:after="0"/>
              <w:rPr>
                <w:rFonts w:ascii="Arial" w:hAnsi="Arial"/>
                <w:sz w:val="18"/>
              </w:rPr>
            </w:pPr>
          </w:p>
        </w:tc>
      </w:tr>
      <w:tr w:rsidR="001B490C" w14:paraId="53AB3D5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E2C8EAC" w14:textId="77777777" w:rsidR="001B490C" w:rsidRDefault="001B490C" w:rsidP="00C24EC2">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A2BD4"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2071EE" w14:textId="77777777" w:rsidR="001B490C" w:rsidRDefault="001B490C" w:rsidP="00C24EC2">
            <w:pPr>
              <w:pStyle w:val="TAC"/>
            </w:pPr>
            <w:r>
              <w:rPr>
                <w:lang w:val="en-US"/>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9BF927F" w14:textId="77777777" w:rsidR="001B490C" w:rsidRDefault="001B490C" w:rsidP="00C24EC2">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40694"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5D1996" w14:textId="77777777" w:rsidR="001B490C" w:rsidRDefault="001B490C" w:rsidP="00C24EC2">
            <w:pPr>
              <w:pStyle w:val="TAC"/>
            </w:pPr>
            <w:r>
              <w:t>0</w:t>
            </w:r>
          </w:p>
        </w:tc>
      </w:tr>
      <w:tr w:rsidR="001B490C" w14:paraId="579D94E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D5F7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33C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3CB63" w14:textId="77777777" w:rsidR="001B490C" w:rsidRDefault="001B490C" w:rsidP="00C24EC2">
            <w:pPr>
              <w:pStyle w:val="TAC"/>
            </w:pPr>
            <w:r>
              <w:rPr>
                <w:lang w:val="en-US"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0FE6A50" w14:textId="77777777" w:rsidR="001B490C" w:rsidRDefault="001B490C" w:rsidP="00C24EC2">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12E4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8D12D" w14:textId="77777777" w:rsidR="001B490C" w:rsidRDefault="001B490C" w:rsidP="00C24EC2">
            <w:pPr>
              <w:spacing w:after="0"/>
              <w:rPr>
                <w:rFonts w:ascii="Arial" w:hAnsi="Arial"/>
                <w:sz w:val="18"/>
              </w:rPr>
            </w:pPr>
          </w:p>
        </w:tc>
      </w:tr>
      <w:tr w:rsidR="001B490C" w14:paraId="00D1C43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366F8F3" w14:textId="77777777" w:rsidR="001B490C" w:rsidRDefault="001B490C" w:rsidP="00C24EC2">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96C9A"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8201E" w14:textId="77777777" w:rsidR="001B490C" w:rsidRDefault="001B490C" w:rsidP="00C24EC2">
            <w:pPr>
              <w:pStyle w:val="TAC"/>
            </w:pPr>
            <w:r>
              <w:rPr>
                <w:lang w:val="en-US"/>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6750660" w14:textId="77777777" w:rsidR="001B490C" w:rsidRDefault="001B490C" w:rsidP="00C24EC2">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264CB"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61AA5F" w14:textId="77777777" w:rsidR="001B490C" w:rsidRDefault="001B490C" w:rsidP="00C24EC2">
            <w:pPr>
              <w:pStyle w:val="TAC"/>
            </w:pPr>
            <w:r>
              <w:t>0</w:t>
            </w:r>
          </w:p>
        </w:tc>
      </w:tr>
      <w:tr w:rsidR="001B490C" w14:paraId="26C5AC6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0892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A98F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A8A50" w14:textId="77777777" w:rsidR="001B490C" w:rsidRDefault="001B490C" w:rsidP="00C24EC2">
            <w:pPr>
              <w:pStyle w:val="TAC"/>
            </w:pPr>
            <w:r>
              <w:rPr>
                <w:lang w:val="en-US"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CA91410" w14:textId="77777777" w:rsidR="001B490C" w:rsidRDefault="001B490C" w:rsidP="00C24EC2">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388A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F06D3" w14:textId="77777777" w:rsidR="001B490C" w:rsidRDefault="001B490C" w:rsidP="00C24EC2">
            <w:pPr>
              <w:spacing w:after="0"/>
              <w:rPr>
                <w:rFonts w:ascii="Arial" w:hAnsi="Arial"/>
                <w:sz w:val="18"/>
              </w:rPr>
            </w:pPr>
          </w:p>
        </w:tc>
      </w:tr>
      <w:tr w:rsidR="001B490C" w14:paraId="68E5F45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874173B" w14:textId="77777777" w:rsidR="001B490C" w:rsidRDefault="001B490C" w:rsidP="00C24EC2">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ABF92A" w14:textId="77777777" w:rsidR="001B490C" w:rsidRDefault="001B490C" w:rsidP="00C24EC2">
            <w:pPr>
              <w:pStyle w:val="TAC"/>
            </w:pPr>
            <w:r w:rsidRPr="00D31DAC">
              <w:rPr>
                <w:lang w:val="en-US"/>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2AC15" w14:textId="77777777" w:rsidR="001B490C" w:rsidRDefault="001B490C" w:rsidP="00C24EC2">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381063B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CE454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3F6C0"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D5E14AB"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D4BB3C5"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tcPr>
          <w:p w14:paraId="1C3C69A1" w14:textId="77777777" w:rsidR="001B490C" w:rsidRDefault="001B490C" w:rsidP="00C24EC2">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D0FE4"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4785D5" w14:textId="77777777" w:rsidR="001B490C" w:rsidRDefault="001B490C" w:rsidP="00C24EC2">
            <w:pPr>
              <w:pStyle w:val="TAC"/>
            </w:pPr>
            <w:r>
              <w:t>0</w:t>
            </w:r>
          </w:p>
        </w:tc>
      </w:tr>
      <w:tr w:rsidR="001B490C" w14:paraId="462C9E3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BEE7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8604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1CF0B" w14:textId="77777777" w:rsidR="001B490C" w:rsidRDefault="001B490C" w:rsidP="00C24EC2">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620B7A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31852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D6DE7"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1FDF6D6"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6F320E6" w14:textId="77777777" w:rsidR="001B490C" w:rsidRDefault="001B490C" w:rsidP="00C24EC2">
            <w:pPr>
              <w:pStyle w:val="TAC"/>
              <w:rPr>
                <w:kern w:val="2"/>
                <w:szCs w:val="22"/>
                <w:lang w:val="en-US" w:eastAsia="zh-CN"/>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841D107" w14:textId="77777777" w:rsidR="001B490C" w:rsidRDefault="001B490C" w:rsidP="00C24EC2">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CD03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D11B2" w14:textId="77777777" w:rsidR="001B490C" w:rsidRDefault="001B490C" w:rsidP="00C24EC2">
            <w:pPr>
              <w:spacing w:after="0"/>
              <w:rPr>
                <w:rFonts w:ascii="Arial" w:hAnsi="Arial"/>
                <w:sz w:val="18"/>
              </w:rPr>
            </w:pPr>
          </w:p>
        </w:tc>
      </w:tr>
      <w:tr w:rsidR="001B490C" w14:paraId="34FAE23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8BED244" w14:textId="77777777" w:rsidR="001B490C" w:rsidRDefault="001B490C" w:rsidP="00C24EC2">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54137" w14:textId="77777777" w:rsidR="001B490C" w:rsidRDefault="001B490C" w:rsidP="00C24EC2">
            <w:pPr>
              <w:pStyle w:val="TAC"/>
            </w:pPr>
            <w:r w:rsidRPr="00D31DAC">
              <w:rPr>
                <w:lang w:eastAsia="zh-CN"/>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38B88" w14:textId="77777777" w:rsidR="001B490C" w:rsidRDefault="001B490C" w:rsidP="00C24EC2">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53CD53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CCA61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C13D9" w14:textId="77777777" w:rsidR="001B490C" w:rsidRDefault="001B490C" w:rsidP="00C24EC2">
            <w:pPr>
              <w:pStyle w:val="TAC"/>
            </w:pPr>
            <w:r>
              <w:rPr>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96249B7" w14:textId="77777777" w:rsidR="001B490C" w:rsidRDefault="001B490C" w:rsidP="00C24EC2">
            <w:pPr>
              <w:pStyle w:val="TAC"/>
            </w:pPr>
            <w:r>
              <w:rPr>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AB2E22C"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tcPr>
          <w:p w14:paraId="4B9B9304" w14:textId="77777777" w:rsidR="001B490C" w:rsidRDefault="001B490C" w:rsidP="00C24EC2">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3E2E9"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4D20B" w14:textId="77777777" w:rsidR="001B490C" w:rsidRDefault="001B490C" w:rsidP="00C24EC2">
            <w:pPr>
              <w:pStyle w:val="TAC"/>
            </w:pPr>
            <w:r>
              <w:t>0</w:t>
            </w:r>
          </w:p>
        </w:tc>
      </w:tr>
      <w:tr w:rsidR="001B490C" w14:paraId="12B24DF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41E6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E725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62EAD" w14:textId="77777777" w:rsidR="001B490C" w:rsidRDefault="001B490C" w:rsidP="00C24EC2">
            <w:pPr>
              <w:pStyle w:val="TAC"/>
              <w:rPr>
                <w:lang w:eastAsia="zh-CN"/>
              </w:rPr>
            </w:pPr>
            <w:r>
              <w:rPr>
                <w:lang w:val="en-US" w:eastAsia="zh-CN"/>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8399B55" w14:textId="77777777" w:rsidR="001B490C" w:rsidRDefault="001B490C" w:rsidP="00C24EC2">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8E8B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49058" w14:textId="77777777" w:rsidR="001B490C" w:rsidRDefault="001B490C" w:rsidP="00C24EC2">
            <w:pPr>
              <w:spacing w:after="0"/>
              <w:rPr>
                <w:rFonts w:ascii="Arial" w:hAnsi="Arial"/>
                <w:sz w:val="18"/>
              </w:rPr>
            </w:pPr>
          </w:p>
        </w:tc>
      </w:tr>
      <w:tr w:rsidR="001B490C" w14:paraId="1C4FBA5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D66004E" w14:textId="77777777" w:rsidR="001B490C" w:rsidRDefault="001B490C" w:rsidP="00C24EC2">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688AE" w14:textId="77777777" w:rsidR="001B490C" w:rsidRDefault="001B490C" w:rsidP="00C24EC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6349B" w14:textId="77777777" w:rsidR="001B490C" w:rsidRDefault="001B490C" w:rsidP="00C24EC2">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182CFD6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01D26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F2650F"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1BB28A"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C9D138C"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tcPr>
          <w:p w14:paraId="6103E3A2" w14:textId="77777777" w:rsidR="001B490C" w:rsidRDefault="001B490C" w:rsidP="00C24EC2">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40AEC4" w14:textId="77777777" w:rsidR="001B490C" w:rsidRDefault="001B490C" w:rsidP="00C24EC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D8B23" w14:textId="77777777" w:rsidR="001B490C" w:rsidRDefault="001B490C" w:rsidP="00C24EC2">
            <w:pPr>
              <w:pStyle w:val="TAC"/>
            </w:pPr>
            <w:r>
              <w:t>0</w:t>
            </w:r>
          </w:p>
        </w:tc>
      </w:tr>
      <w:tr w:rsidR="001B490C" w14:paraId="4DA5DA6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BB84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84EA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D7F76" w14:textId="77777777" w:rsidR="001B490C" w:rsidRDefault="001B490C" w:rsidP="00C24EC2">
            <w:pPr>
              <w:pStyle w:val="TAC"/>
              <w:rPr>
                <w:lang w:eastAsia="zh-CN"/>
              </w:rPr>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F8F86D7" w14:textId="77777777" w:rsidR="001B490C" w:rsidRDefault="001B490C" w:rsidP="00C24EC2">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4D00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E7CC9" w14:textId="77777777" w:rsidR="001B490C" w:rsidRDefault="001B490C" w:rsidP="00C24EC2">
            <w:pPr>
              <w:spacing w:after="0"/>
              <w:rPr>
                <w:rFonts w:ascii="Arial" w:hAnsi="Arial"/>
                <w:sz w:val="18"/>
              </w:rPr>
            </w:pPr>
          </w:p>
        </w:tc>
      </w:tr>
      <w:tr w:rsidR="001B490C" w14:paraId="1FD5292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EB766EB" w14:textId="77777777" w:rsidR="001B490C" w:rsidRDefault="001B490C" w:rsidP="00C24EC2">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4419B" w14:textId="77777777" w:rsidR="001B490C" w:rsidRDefault="001B490C" w:rsidP="00C24EC2">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59115" w14:textId="77777777" w:rsidR="001B490C" w:rsidRDefault="001B490C" w:rsidP="00C24EC2">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C1B87D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36A88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B4A8E" w14:textId="77777777" w:rsidR="001B490C" w:rsidRDefault="001B490C" w:rsidP="00C24EC2">
            <w:pPr>
              <w:pStyle w:val="TAC"/>
              <w:rPr>
                <w:kern w:val="2"/>
                <w:szCs w:val="22"/>
                <w:lang w:val="en-US" w:eastAsia="zh-CN"/>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B9826CA" w14:textId="77777777" w:rsidR="001B490C" w:rsidRDefault="001B490C" w:rsidP="00C24EC2">
            <w:pPr>
              <w:pStyle w:val="TAC"/>
              <w:rPr>
                <w:kern w:val="2"/>
                <w:szCs w:val="22"/>
                <w:lang w:val="en-US" w:eastAsia="zh-CN"/>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715013A"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tcPr>
          <w:p w14:paraId="0BDCF301" w14:textId="77777777" w:rsidR="001B490C" w:rsidRDefault="001B490C" w:rsidP="00C24EC2">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3142D"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9DFA3" w14:textId="77777777" w:rsidR="001B490C" w:rsidRDefault="001B490C" w:rsidP="00C24EC2">
            <w:pPr>
              <w:pStyle w:val="TAC"/>
            </w:pPr>
            <w:r>
              <w:t>0</w:t>
            </w:r>
          </w:p>
        </w:tc>
      </w:tr>
      <w:tr w:rsidR="001B490C" w14:paraId="40BC912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8E58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A71D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F14DD" w14:textId="77777777" w:rsidR="001B490C" w:rsidRDefault="001B490C" w:rsidP="00C24EC2">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930132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5B100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31FCF" w14:textId="77777777" w:rsidR="001B490C" w:rsidRDefault="001B490C" w:rsidP="00C24EC2">
            <w:pPr>
              <w:pStyle w:val="TAC"/>
              <w:rPr>
                <w:kern w:val="2"/>
                <w:szCs w:val="22"/>
                <w:lang w:val="en-US" w:eastAsia="zh-CN"/>
              </w:rPr>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680950" w14:textId="77777777" w:rsidR="001B490C" w:rsidRDefault="001B490C" w:rsidP="00C24EC2">
            <w:pPr>
              <w:pStyle w:val="TAC"/>
              <w:rPr>
                <w:kern w:val="2"/>
                <w:szCs w:val="22"/>
                <w:lang w:val="en-US" w:eastAsia="zh-CN"/>
              </w:rPr>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33A15FC" w14:textId="77777777" w:rsidR="001B490C" w:rsidRDefault="001B490C" w:rsidP="00C24EC2">
            <w:pPr>
              <w:pStyle w:val="TAC"/>
              <w:rPr>
                <w:kern w:val="2"/>
                <w:szCs w:val="22"/>
                <w:lang w:val="en-US" w:eastAsia="zh-CN"/>
              </w:rPr>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66A28CF" w14:textId="77777777" w:rsidR="001B490C" w:rsidRDefault="001B490C" w:rsidP="00C24EC2">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C52E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47F17" w14:textId="77777777" w:rsidR="001B490C" w:rsidRDefault="001B490C" w:rsidP="00C24EC2">
            <w:pPr>
              <w:spacing w:after="0"/>
              <w:rPr>
                <w:rFonts w:ascii="Arial" w:hAnsi="Arial"/>
                <w:sz w:val="18"/>
              </w:rPr>
            </w:pPr>
          </w:p>
        </w:tc>
      </w:tr>
      <w:tr w:rsidR="001B490C" w14:paraId="3D72B8A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D18C841" w14:textId="77777777" w:rsidR="001B490C" w:rsidRDefault="001B490C" w:rsidP="00C24EC2">
            <w:pPr>
              <w:pStyle w:val="TAC"/>
              <w:rPr>
                <w:lang w:eastAsia="zh-CN"/>
              </w:rPr>
            </w:pPr>
            <w:r>
              <w:lastRenderedPageBreak/>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7259A" w14:textId="77777777" w:rsidR="001B490C" w:rsidRDefault="001B490C" w:rsidP="00C24EC2">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A636F" w14:textId="77777777" w:rsidR="001B490C" w:rsidRDefault="001B490C" w:rsidP="00C24EC2">
            <w:pPr>
              <w:pStyle w:val="TAC"/>
            </w:pPr>
            <w:r>
              <w:rPr>
                <w:lang w:eastAsia="zh-CN"/>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4C54EAD" w14:textId="77777777" w:rsidR="001B490C" w:rsidRDefault="001B490C" w:rsidP="00C24EC2">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6802EA" w14:textId="77777777" w:rsidR="001B490C" w:rsidRDefault="001B490C" w:rsidP="00C24EC2">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448A1A" w14:textId="77777777" w:rsidR="001B490C" w:rsidRDefault="001B490C" w:rsidP="00C24EC2">
            <w:pPr>
              <w:pStyle w:val="TAC"/>
            </w:pPr>
            <w:r>
              <w:t>0</w:t>
            </w:r>
          </w:p>
        </w:tc>
      </w:tr>
      <w:tr w:rsidR="001B490C" w14:paraId="23EE7E9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3854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2EEA"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DA856" w14:textId="77777777" w:rsidR="001B490C" w:rsidRDefault="001B490C" w:rsidP="00C24EC2">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8EFE9A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E3493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BA60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A9C600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C1D13C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28CC9AD"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1F2E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F4D20" w14:textId="77777777" w:rsidR="001B490C" w:rsidRDefault="001B490C" w:rsidP="00C24EC2">
            <w:pPr>
              <w:spacing w:after="0"/>
              <w:rPr>
                <w:rFonts w:ascii="Arial" w:hAnsi="Arial"/>
                <w:sz w:val="18"/>
              </w:rPr>
            </w:pPr>
          </w:p>
        </w:tc>
      </w:tr>
      <w:tr w:rsidR="001B490C" w14:paraId="1CE3D1D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F7C63DE" w14:textId="77777777" w:rsidR="001B490C" w:rsidRDefault="001B490C" w:rsidP="00C24EC2">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007C7" w14:textId="77777777" w:rsidR="001B490C" w:rsidRDefault="001B490C" w:rsidP="00C24EC2">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725C0" w14:textId="77777777" w:rsidR="001B490C" w:rsidRDefault="001B490C" w:rsidP="00C24EC2">
            <w:pPr>
              <w:pStyle w:val="TAC"/>
            </w:pPr>
            <w:r>
              <w:rPr>
                <w:lang w:eastAsia="zh-CN"/>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9400307" w14:textId="77777777" w:rsidR="001B490C" w:rsidRDefault="001B490C" w:rsidP="00C24EC2">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0F9F0"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413038" w14:textId="77777777" w:rsidR="001B490C" w:rsidRDefault="001B490C" w:rsidP="00C24EC2">
            <w:pPr>
              <w:pStyle w:val="TAC"/>
            </w:pPr>
            <w:r>
              <w:rPr>
                <w:lang w:eastAsia="zh-CN"/>
              </w:rPr>
              <w:t>0</w:t>
            </w:r>
          </w:p>
        </w:tc>
      </w:tr>
      <w:tr w:rsidR="001B490C" w14:paraId="31A4570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6552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EE6B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67B1C"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9BDBF94" w14:textId="77777777" w:rsidR="001B490C" w:rsidRDefault="001B490C" w:rsidP="00C24EC2">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B8BE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1D48F" w14:textId="77777777" w:rsidR="001B490C" w:rsidRDefault="001B490C" w:rsidP="00C24EC2">
            <w:pPr>
              <w:spacing w:after="0"/>
              <w:rPr>
                <w:rFonts w:ascii="Arial" w:hAnsi="Arial"/>
                <w:sz w:val="18"/>
              </w:rPr>
            </w:pPr>
          </w:p>
        </w:tc>
      </w:tr>
      <w:tr w:rsidR="001B490C" w14:paraId="59FD0D7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8AB82A9" w14:textId="77777777" w:rsidR="001B490C" w:rsidRDefault="001B490C" w:rsidP="00C24EC2">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C03C13" w14:textId="77777777" w:rsidR="001B490C" w:rsidRDefault="001B490C" w:rsidP="00C24EC2">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CD84F7" w14:textId="77777777" w:rsidR="001B490C" w:rsidRDefault="001B490C" w:rsidP="00C24EC2">
            <w:pPr>
              <w:pStyle w:val="TAC"/>
              <w:rPr>
                <w:lang w:eastAsia="zh-CN"/>
              </w:rPr>
            </w:pPr>
            <w:r>
              <w:rPr>
                <w:lang w:eastAsia="zh-CN"/>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272A5F5" w14:textId="77777777" w:rsidR="001B490C" w:rsidRDefault="001B490C" w:rsidP="00C24EC2">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5AAFB"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8D2623" w14:textId="77777777" w:rsidR="001B490C" w:rsidRDefault="001B490C" w:rsidP="00C24EC2">
            <w:pPr>
              <w:pStyle w:val="TAC"/>
            </w:pPr>
            <w:r>
              <w:rPr>
                <w:lang w:eastAsia="zh-CN"/>
              </w:rPr>
              <w:t>0</w:t>
            </w:r>
          </w:p>
        </w:tc>
      </w:tr>
      <w:tr w:rsidR="001B490C" w14:paraId="6EC5FC9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9844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4D55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A1963"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7FCEB8B" w14:textId="77777777" w:rsidR="001B490C" w:rsidRDefault="001B490C" w:rsidP="00C24EC2">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501A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D0216" w14:textId="77777777" w:rsidR="001B490C" w:rsidRDefault="001B490C" w:rsidP="00C24EC2">
            <w:pPr>
              <w:spacing w:after="0"/>
              <w:rPr>
                <w:rFonts w:ascii="Arial" w:hAnsi="Arial"/>
                <w:sz w:val="18"/>
              </w:rPr>
            </w:pPr>
          </w:p>
        </w:tc>
      </w:tr>
      <w:tr w:rsidR="001B490C" w14:paraId="579E949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C788E77" w14:textId="77777777" w:rsidR="001B490C" w:rsidRDefault="001B490C" w:rsidP="00C24EC2">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FE4212" w14:textId="77777777" w:rsidR="001B490C" w:rsidRDefault="001B490C" w:rsidP="00C24EC2">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99A62" w14:textId="77777777" w:rsidR="001B490C" w:rsidRDefault="001B490C" w:rsidP="00C24EC2">
            <w:pPr>
              <w:pStyle w:val="TAC"/>
              <w:rPr>
                <w:lang w:eastAsia="zh-CN"/>
              </w:rPr>
            </w:pPr>
            <w:r>
              <w:rPr>
                <w:lang w:eastAsia="zh-CN"/>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CE48687" w14:textId="77777777" w:rsidR="001B490C" w:rsidRDefault="001B490C" w:rsidP="00C24EC2">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9DCA9" w14:textId="77777777" w:rsidR="001B490C" w:rsidRDefault="001B490C" w:rsidP="00C24EC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2FD5D" w14:textId="77777777" w:rsidR="001B490C" w:rsidRDefault="001B490C" w:rsidP="00C24EC2">
            <w:pPr>
              <w:pStyle w:val="TAC"/>
            </w:pPr>
            <w:r>
              <w:rPr>
                <w:lang w:eastAsia="zh-CN"/>
              </w:rPr>
              <w:t>0</w:t>
            </w:r>
          </w:p>
        </w:tc>
      </w:tr>
      <w:tr w:rsidR="001B490C" w14:paraId="62D2A69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6C9A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0E5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A176B"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4D1286E" w14:textId="77777777" w:rsidR="001B490C" w:rsidRDefault="001B490C" w:rsidP="00C24EC2">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8E58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E5D4" w14:textId="77777777" w:rsidR="001B490C" w:rsidRDefault="001B490C" w:rsidP="00C24EC2">
            <w:pPr>
              <w:spacing w:after="0"/>
              <w:rPr>
                <w:rFonts w:ascii="Arial" w:hAnsi="Arial"/>
                <w:sz w:val="18"/>
              </w:rPr>
            </w:pPr>
          </w:p>
        </w:tc>
      </w:tr>
      <w:tr w:rsidR="001B490C" w14:paraId="75229EB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64CFD7D" w14:textId="77777777" w:rsidR="001B490C" w:rsidRDefault="001B490C" w:rsidP="00C24EC2">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58512" w14:textId="77777777" w:rsidR="001B490C" w:rsidRDefault="001B490C" w:rsidP="00C24EC2">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EC327" w14:textId="77777777" w:rsidR="001B490C" w:rsidRDefault="001B490C" w:rsidP="00C24EC2">
            <w:pPr>
              <w:pStyle w:val="TAC"/>
            </w:pPr>
            <w:r>
              <w:rPr>
                <w:lang w:eastAsia="zh-CN"/>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CC1912C" w14:textId="77777777" w:rsidR="001B490C" w:rsidRDefault="001B490C" w:rsidP="00C24EC2">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B354D" w14:textId="77777777" w:rsidR="001B490C" w:rsidRDefault="001B490C" w:rsidP="00C24EC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8AF87" w14:textId="77777777" w:rsidR="001B490C" w:rsidRDefault="001B490C" w:rsidP="00C24EC2">
            <w:pPr>
              <w:pStyle w:val="TAC"/>
            </w:pPr>
            <w:r>
              <w:rPr>
                <w:lang w:eastAsia="zh-CN"/>
              </w:rPr>
              <w:t>0</w:t>
            </w:r>
          </w:p>
        </w:tc>
      </w:tr>
      <w:tr w:rsidR="001B490C" w14:paraId="438F44C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0AA8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BC0A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ADA48"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7C4A931" w14:textId="77777777" w:rsidR="001B490C" w:rsidRDefault="001B490C" w:rsidP="00C24EC2">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B8DA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F2C4" w14:textId="77777777" w:rsidR="001B490C" w:rsidRDefault="001B490C" w:rsidP="00C24EC2">
            <w:pPr>
              <w:spacing w:after="0"/>
              <w:rPr>
                <w:rFonts w:ascii="Arial" w:hAnsi="Arial"/>
                <w:sz w:val="18"/>
              </w:rPr>
            </w:pPr>
          </w:p>
        </w:tc>
      </w:tr>
      <w:tr w:rsidR="001B490C" w14:paraId="45A409C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A4DB48B" w14:textId="77777777" w:rsidR="001B490C" w:rsidRDefault="001B490C" w:rsidP="00C24EC2">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4322E" w14:textId="77777777" w:rsidR="001B490C" w:rsidRDefault="001B490C" w:rsidP="00C24EC2">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5E7F4" w14:textId="77777777" w:rsidR="001B490C" w:rsidRDefault="001B490C" w:rsidP="00C24EC2">
            <w:pPr>
              <w:pStyle w:val="TAC"/>
            </w:pPr>
            <w:r>
              <w:rPr>
                <w:lang w:eastAsia="zh-CN"/>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8303BED" w14:textId="77777777" w:rsidR="001B490C" w:rsidRDefault="001B490C" w:rsidP="00C24EC2">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7ED74"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D6CCF" w14:textId="77777777" w:rsidR="001B490C" w:rsidRDefault="001B490C" w:rsidP="00C24EC2">
            <w:pPr>
              <w:pStyle w:val="TAC"/>
            </w:pPr>
            <w:r>
              <w:rPr>
                <w:lang w:eastAsia="zh-CN"/>
              </w:rPr>
              <w:t>0</w:t>
            </w:r>
          </w:p>
        </w:tc>
      </w:tr>
      <w:tr w:rsidR="001B490C" w14:paraId="6A41BF5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8FE0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706D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F8429"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3EDE924" w14:textId="77777777" w:rsidR="001B490C" w:rsidRDefault="001B490C" w:rsidP="00C24EC2">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5F88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BFC7B" w14:textId="77777777" w:rsidR="001B490C" w:rsidRDefault="001B490C" w:rsidP="00C24EC2">
            <w:pPr>
              <w:spacing w:after="0"/>
              <w:rPr>
                <w:rFonts w:ascii="Arial" w:hAnsi="Arial"/>
                <w:sz w:val="18"/>
              </w:rPr>
            </w:pPr>
          </w:p>
        </w:tc>
      </w:tr>
      <w:tr w:rsidR="001B490C" w14:paraId="2DDC5BC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7556EF3" w14:textId="77777777" w:rsidR="001B490C" w:rsidRDefault="001B490C" w:rsidP="00C24EC2">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8E4907" w14:textId="77777777" w:rsidR="001B490C" w:rsidRDefault="001B490C" w:rsidP="00C24EC2">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9468FC" w14:textId="77777777" w:rsidR="001B490C" w:rsidRDefault="001B490C" w:rsidP="00C24EC2">
            <w:pPr>
              <w:pStyle w:val="TAC"/>
              <w:rPr>
                <w:lang w:eastAsia="zh-CN"/>
              </w:rPr>
            </w:pPr>
            <w:r>
              <w:rPr>
                <w:lang w:eastAsia="zh-CN"/>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C8C6469" w14:textId="77777777" w:rsidR="001B490C" w:rsidRDefault="001B490C" w:rsidP="00C24EC2">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4FA51"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33DE1A" w14:textId="77777777" w:rsidR="001B490C" w:rsidRDefault="001B490C" w:rsidP="00C24EC2">
            <w:pPr>
              <w:pStyle w:val="TAC"/>
            </w:pPr>
            <w:r>
              <w:t>0</w:t>
            </w:r>
          </w:p>
        </w:tc>
      </w:tr>
      <w:tr w:rsidR="001B490C" w14:paraId="4640E8E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9639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F701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B746D"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9DE462D" w14:textId="77777777" w:rsidR="001B490C" w:rsidRDefault="001B490C" w:rsidP="00C24EC2">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6F83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E8929" w14:textId="77777777" w:rsidR="001B490C" w:rsidRDefault="001B490C" w:rsidP="00C24EC2">
            <w:pPr>
              <w:spacing w:after="0"/>
              <w:rPr>
                <w:rFonts w:ascii="Arial" w:hAnsi="Arial"/>
                <w:sz w:val="18"/>
              </w:rPr>
            </w:pPr>
          </w:p>
        </w:tc>
      </w:tr>
      <w:tr w:rsidR="001B490C" w14:paraId="73081EE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33394E6" w14:textId="77777777" w:rsidR="001B490C" w:rsidRDefault="001B490C" w:rsidP="00C24EC2">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E41120" w14:textId="77777777" w:rsidR="001B490C" w:rsidRDefault="001B490C" w:rsidP="00C24EC2">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1BCBC" w14:textId="77777777" w:rsidR="001B490C" w:rsidRDefault="001B490C" w:rsidP="00C24EC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A62566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99B30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5751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D1B09D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155664F"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442991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74677" w14:textId="77777777" w:rsidR="001B490C" w:rsidRDefault="001B490C" w:rsidP="00C24EC2">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737E4" w14:textId="77777777" w:rsidR="001B490C" w:rsidRDefault="001B490C" w:rsidP="00C24EC2">
            <w:pPr>
              <w:pStyle w:val="TAC"/>
            </w:pPr>
            <w:r>
              <w:rPr>
                <w:lang w:eastAsia="ja-JP"/>
              </w:rPr>
              <w:t>0</w:t>
            </w:r>
          </w:p>
        </w:tc>
      </w:tr>
      <w:tr w:rsidR="001B490C" w14:paraId="7533452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6BEDE"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5059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5565D"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EDF1111" w14:textId="77777777" w:rsidR="001B490C" w:rsidRDefault="001B490C" w:rsidP="00C24EC2">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E869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DA799" w14:textId="77777777" w:rsidR="001B490C" w:rsidRDefault="001B490C" w:rsidP="00C24EC2">
            <w:pPr>
              <w:spacing w:after="0"/>
              <w:rPr>
                <w:rFonts w:ascii="Arial" w:hAnsi="Arial"/>
                <w:sz w:val="18"/>
              </w:rPr>
            </w:pPr>
          </w:p>
        </w:tc>
      </w:tr>
      <w:tr w:rsidR="001B490C" w14:paraId="5F5C4AF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AF13905" w14:textId="77777777" w:rsidR="001B490C" w:rsidRDefault="001B490C" w:rsidP="00C24EC2">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560CA" w14:textId="77777777" w:rsidR="001B490C" w:rsidRDefault="001B490C" w:rsidP="00C24EC2">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FEF567" w14:textId="77777777" w:rsidR="001B490C" w:rsidRDefault="001B490C" w:rsidP="00C24EC2">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F19705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F6D60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7D9507" w14:textId="77777777" w:rsidR="001B490C" w:rsidRDefault="001B490C" w:rsidP="00C24EC2">
            <w:pPr>
              <w:pStyle w:val="TAC"/>
              <w:rPr>
                <w:kern w:val="2"/>
                <w:szCs w:val="22"/>
                <w:lang w:val="en-US" w:eastAsia="zh-CN"/>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CACFEF" w14:textId="77777777" w:rsidR="001B490C" w:rsidRDefault="001B490C" w:rsidP="00C24EC2">
            <w:pPr>
              <w:pStyle w:val="TAC"/>
              <w:rPr>
                <w:kern w:val="2"/>
                <w:szCs w:val="22"/>
                <w:lang w:val="en-US" w:eastAsia="zh-CN"/>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497EBFB"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tcPr>
          <w:p w14:paraId="5344A731" w14:textId="77777777" w:rsidR="001B490C" w:rsidRDefault="001B490C" w:rsidP="00C24EC2">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EE6AF" w14:textId="77777777" w:rsidR="001B490C" w:rsidRDefault="001B490C" w:rsidP="00C24EC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47FEC" w14:textId="77777777" w:rsidR="001B490C" w:rsidRDefault="001B490C" w:rsidP="00C24EC2">
            <w:pPr>
              <w:pStyle w:val="TAC"/>
            </w:pPr>
            <w:r>
              <w:t>0</w:t>
            </w:r>
          </w:p>
        </w:tc>
      </w:tr>
      <w:tr w:rsidR="001B490C" w14:paraId="0ADB4FF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5A5F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D280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5AE5F"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45F48D5" w14:textId="77777777" w:rsidR="001B490C" w:rsidRDefault="001B490C" w:rsidP="00C24EC2">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9D07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E80AD" w14:textId="77777777" w:rsidR="001B490C" w:rsidRDefault="001B490C" w:rsidP="00C24EC2">
            <w:pPr>
              <w:spacing w:after="0"/>
              <w:rPr>
                <w:rFonts w:ascii="Arial" w:hAnsi="Arial"/>
                <w:sz w:val="18"/>
              </w:rPr>
            </w:pPr>
          </w:p>
        </w:tc>
      </w:tr>
      <w:tr w:rsidR="001B490C" w14:paraId="4F8822D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A980F93" w14:textId="77777777" w:rsidR="001B490C" w:rsidRDefault="001B490C" w:rsidP="00C24EC2">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A4781" w14:textId="77777777" w:rsidR="001B490C" w:rsidRDefault="001B490C" w:rsidP="00C24EC2">
            <w:pPr>
              <w:pStyle w:val="TAC"/>
              <w:rPr>
                <w:lang w:eastAsia="ja-JP"/>
              </w:rPr>
            </w:pPr>
            <w:r>
              <w:rPr>
                <w:lang w:eastAsia="ja-JP"/>
              </w:rPr>
              <w:t>CA_66B</w:t>
            </w:r>
          </w:p>
          <w:p w14:paraId="77B5F62D" w14:textId="77777777" w:rsidR="001B490C" w:rsidRDefault="001B490C" w:rsidP="00C24EC2">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22625" w14:textId="77777777" w:rsidR="001B490C" w:rsidRDefault="001B490C" w:rsidP="00C24EC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F6E0E6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2BE27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B763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912585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FD31ACE"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0B8229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38E7C" w14:textId="77777777" w:rsidR="001B490C" w:rsidRDefault="001B490C" w:rsidP="00C24EC2">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E1BAB" w14:textId="77777777" w:rsidR="001B490C" w:rsidRDefault="001B490C" w:rsidP="00C24EC2">
            <w:pPr>
              <w:pStyle w:val="TAC"/>
            </w:pPr>
            <w:r>
              <w:rPr>
                <w:lang w:eastAsia="ja-JP"/>
              </w:rPr>
              <w:t>0</w:t>
            </w:r>
          </w:p>
        </w:tc>
      </w:tr>
      <w:tr w:rsidR="001B490C" w14:paraId="3AB6438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CB8DE"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CF80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5485D"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4B60DBA" w14:textId="77777777" w:rsidR="001B490C" w:rsidRDefault="001B490C" w:rsidP="00C24EC2">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9487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D403D" w14:textId="77777777" w:rsidR="001B490C" w:rsidRDefault="001B490C" w:rsidP="00C24EC2">
            <w:pPr>
              <w:spacing w:after="0"/>
              <w:rPr>
                <w:rFonts w:ascii="Arial" w:hAnsi="Arial"/>
                <w:sz w:val="18"/>
              </w:rPr>
            </w:pPr>
          </w:p>
        </w:tc>
      </w:tr>
      <w:tr w:rsidR="001B490C" w14:paraId="0A50009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D4A0E19" w14:textId="77777777" w:rsidR="001B490C" w:rsidRDefault="001B490C" w:rsidP="00C24EC2">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BD6C9" w14:textId="77777777" w:rsidR="001B490C" w:rsidRDefault="001B490C" w:rsidP="00C24EC2">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BA0AD" w14:textId="77777777" w:rsidR="001B490C" w:rsidRDefault="001B490C" w:rsidP="00C24EC2">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C900DE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711BF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AF1E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2E171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038726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088760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42037" w14:textId="77777777" w:rsidR="001B490C" w:rsidRDefault="001B490C" w:rsidP="00C24EC2">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F4BEFF" w14:textId="77777777" w:rsidR="001B490C" w:rsidRDefault="001B490C" w:rsidP="00C24EC2">
            <w:pPr>
              <w:pStyle w:val="TAC"/>
            </w:pPr>
            <w:r>
              <w:rPr>
                <w:lang w:eastAsia="ja-JP"/>
              </w:rPr>
              <w:t>0</w:t>
            </w:r>
          </w:p>
        </w:tc>
      </w:tr>
      <w:tr w:rsidR="001B490C" w14:paraId="12906DD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3BDC2"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37C9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CF80C7"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18C168E" w14:textId="77777777" w:rsidR="001B490C" w:rsidRDefault="001B490C" w:rsidP="00C24EC2">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A0B4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F2D0F" w14:textId="77777777" w:rsidR="001B490C" w:rsidRDefault="001B490C" w:rsidP="00C24EC2">
            <w:pPr>
              <w:spacing w:after="0"/>
              <w:rPr>
                <w:rFonts w:ascii="Arial" w:hAnsi="Arial"/>
                <w:sz w:val="18"/>
              </w:rPr>
            </w:pPr>
          </w:p>
        </w:tc>
      </w:tr>
      <w:tr w:rsidR="001B490C" w14:paraId="184D3ED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9D3BA2F" w14:textId="77777777" w:rsidR="001B490C" w:rsidRDefault="001B490C" w:rsidP="00C24EC2">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A9A836D"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0CB14" w14:textId="77777777" w:rsidR="001B490C" w:rsidRDefault="001B490C" w:rsidP="00C24EC2">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D6BC05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BEB00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4085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71890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FA21EE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987F2C2"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8E5D3" w14:textId="77777777" w:rsidR="001B490C" w:rsidRDefault="001B490C" w:rsidP="00C24EC2">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5B853" w14:textId="77777777" w:rsidR="001B490C" w:rsidRDefault="001B490C" w:rsidP="00C24EC2">
            <w:pPr>
              <w:pStyle w:val="TAC"/>
            </w:pPr>
            <w:r>
              <w:rPr>
                <w:lang w:eastAsia="zh-CN"/>
              </w:rPr>
              <w:t>0</w:t>
            </w:r>
          </w:p>
        </w:tc>
      </w:tr>
      <w:tr w:rsidR="001B490C" w14:paraId="355468C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08D2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4033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BF3A0"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69E2622" w14:textId="77777777" w:rsidR="001B490C" w:rsidRDefault="001B490C" w:rsidP="00C24EC2">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9942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4B584" w14:textId="77777777" w:rsidR="001B490C" w:rsidRDefault="001B490C" w:rsidP="00C24EC2">
            <w:pPr>
              <w:spacing w:after="0"/>
              <w:rPr>
                <w:rFonts w:ascii="Arial" w:hAnsi="Arial"/>
                <w:sz w:val="18"/>
              </w:rPr>
            </w:pPr>
          </w:p>
        </w:tc>
      </w:tr>
      <w:tr w:rsidR="001B490C" w14:paraId="173BAE1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244CD13" w14:textId="77777777" w:rsidR="001B490C" w:rsidRDefault="001B490C" w:rsidP="00C24EC2">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C1484" w14:textId="77777777" w:rsidR="001B490C" w:rsidRDefault="001B490C" w:rsidP="00C24EC2">
            <w:pPr>
              <w:pStyle w:val="TAC"/>
              <w:rPr>
                <w:lang w:eastAsia="ja-JP"/>
              </w:rPr>
            </w:pPr>
            <w:r>
              <w:rPr>
                <w:lang w:eastAsia="ja-JP"/>
              </w:rPr>
              <w:t>CA_5B</w:t>
            </w:r>
          </w:p>
          <w:p w14:paraId="472BD1CA" w14:textId="77777777" w:rsidR="001B490C" w:rsidRDefault="001B490C" w:rsidP="00C24EC2">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C07F3" w14:textId="77777777" w:rsidR="001B490C" w:rsidRDefault="001B490C" w:rsidP="00C24EC2">
            <w:pPr>
              <w:pStyle w:val="TAC"/>
            </w:pPr>
            <w:r>
              <w:rPr>
                <w:lang w:eastAsia="zh-CN"/>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969DFC1" w14:textId="77777777" w:rsidR="001B490C" w:rsidRDefault="001B490C" w:rsidP="00C24EC2">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9A6EF" w14:textId="77777777" w:rsidR="001B490C" w:rsidRDefault="001B490C" w:rsidP="00C24EC2">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60507" w14:textId="77777777" w:rsidR="001B490C" w:rsidRDefault="001B490C" w:rsidP="00C24EC2">
            <w:pPr>
              <w:pStyle w:val="TAC"/>
            </w:pPr>
            <w:r>
              <w:t>0</w:t>
            </w:r>
          </w:p>
        </w:tc>
      </w:tr>
      <w:tr w:rsidR="001B490C" w14:paraId="1AC9DC6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28C4F"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D9860"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B8760" w14:textId="77777777" w:rsidR="001B490C" w:rsidRDefault="001B490C" w:rsidP="00C24EC2">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63521F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644A5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47DA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6D5B3F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F667A2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9680493"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46B4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4172D" w14:textId="77777777" w:rsidR="001B490C" w:rsidRDefault="001B490C" w:rsidP="00C24EC2">
            <w:pPr>
              <w:spacing w:after="0"/>
              <w:rPr>
                <w:rFonts w:ascii="Arial" w:hAnsi="Arial"/>
                <w:sz w:val="18"/>
              </w:rPr>
            </w:pPr>
          </w:p>
        </w:tc>
      </w:tr>
      <w:tr w:rsidR="001B490C" w14:paraId="03EF97C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D19716D" w14:textId="77777777" w:rsidR="001B490C" w:rsidRDefault="001B490C" w:rsidP="00C24EC2">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4212ECC"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D3DE5" w14:textId="77777777" w:rsidR="001B490C" w:rsidRDefault="001B490C" w:rsidP="00C24EC2">
            <w:pPr>
              <w:pStyle w:val="TAC"/>
            </w:pPr>
            <w:r>
              <w:rPr>
                <w:lang w:eastAsia="zh-CN"/>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F0C68B6" w14:textId="77777777" w:rsidR="001B490C" w:rsidRDefault="001B490C" w:rsidP="00C24EC2">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9E4E2"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6E98FA" w14:textId="77777777" w:rsidR="001B490C" w:rsidRDefault="001B490C" w:rsidP="00C24EC2">
            <w:pPr>
              <w:pStyle w:val="TAC"/>
            </w:pPr>
            <w:r>
              <w:rPr>
                <w:lang w:eastAsia="zh-CN"/>
              </w:rPr>
              <w:t>0</w:t>
            </w:r>
          </w:p>
        </w:tc>
      </w:tr>
      <w:tr w:rsidR="001B490C" w14:paraId="37A0FCB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F32F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22C7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137DC"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368D035" w14:textId="77777777" w:rsidR="001B490C" w:rsidRDefault="001B490C" w:rsidP="00C24EC2">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609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D4FF2" w14:textId="77777777" w:rsidR="001B490C" w:rsidRDefault="001B490C" w:rsidP="00C24EC2">
            <w:pPr>
              <w:spacing w:after="0"/>
              <w:rPr>
                <w:rFonts w:ascii="Arial" w:hAnsi="Arial"/>
                <w:sz w:val="18"/>
              </w:rPr>
            </w:pPr>
          </w:p>
        </w:tc>
      </w:tr>
      <w:tr w:rsidR="001B490C" w14:paraId="591B1C8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60CA206" w14:textId="77777777" w:rsidR="001B490C" w:rsidRDefault="001B490C" w:rsidP="00C24EC2">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07EF9" w14:textId="77777777" w:rsidR="001B490C" w:rsidRDefault="001B490C" w:rsidP="00C24EC2">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3D22D" w14:textId="77777777" w:rsidR="001B490C" w:rsidRDefault="001B490C" w:rsidP="00C24EC2">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8A2D946" w14:textId="77777777" w:rsidR="001B490C" w:rsidRDefault="001B490C" w:rsidP="00C24EC2">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760C7F" w14:textId="77777777" w:rsidR="001B490C" w:rsidRDefault="001B490C" w:rsidP="00C24EC2">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A5B92" w14:textId="77777777" w:rsidR="001B490C" w:rsidRDefault="001B490C" w:rsidP="00C24EC2">
            <w:pPr>
              <w:pStyle w:val="TAC"/>
              <w:rPr>
                <w:kern w:val="2"/>
                <w:szCs w:val="22"/>
                <w:lang w:val="en-US" w:eastAsia="zh-CN"/>
              </w:rPr>
            </w:pPr>
            <w:r>
              <w:rPr>
                <w:szCs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27DE68" w14:textId="77777777" w:rsidR="001B490C" w:rsidRDefault="001B490C" w:rsidP="00C24EC2">
            <w:pPr>
              <w:pStyle w:val="TAC"/>
              <w:rPr>
                <w:kern w:val="2"/>
                <w:szCs w:val="22"/>
                <w:lang w:val="en-US" w:eastAsia="zh-CN"/>
              </w:rPr>
            </w:pPr>
            <w:r>
              <w:rPr>
                <w:szCs w:val="18"/>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F8C2AF9" w14:textId="77777777" w:rsidR="001B490C" w:rsidRDefault="001B490C" w:rsidP="00C24EC2">
            <w:pPr>
              <w:pStyle w:val="TAC"/>
              <w:rPr>
                <w:kern w:val="2"/>
                <w:szCs w:val="22"/>
                <w:lang w:val="en-US" w:eastAsia="zh-CN"/>
              </w:rPr>
            </w:pPr>
          </w:p>
        </w:tc>
        <w:tc>
          <w:tcPr>
            <w:tcW w:w="786" w:type="dxa"/>
            <w:tcBorders>
              <w:top w:val="single" w:sz="4" w:space="0" w:color="auto"/>
              <w:left w:val="single" w:sz="4" w:space="0" w:color="auto"/>
              <w:bottom w:val="single" w:sz="4" w:space="0" w:color="auto"/>
              <w:right w:val="single" w:sz="4" w:space="0" w:color="auto"/>
            </w:tcBorders>
            <w:vAlign w:val="center"/>
          </w:tcPr>
          <w:p w14:paraId="3F598193" w14:textId="77777777" w:rsidR="001B490C" w:rsidRDefault="001B490C" w:rsidP="00C24EC2">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CCCA0" w14:textId="77777777" w:rsidR="001B490C" w:rsidRDefault="001B490C" w:rsidP="00C24EC2">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3095E" w14:textId="77777777" w:rsidR="001B490C" w:rsidRDefault="001B490C" w:rsidP="00C24EC2">
            <w:pPr>
              <w:pStyle w:val="TAC"/>
              <w:rPr>
                <w:lang w:eastAsia="ja-JP"/>
              </w:rPr>
            </w:pPr>
            <w:r>
              <w:rPr>
                <w:lang w:eastAsia="zh-CN"/>
              </w:rPr>
              <w:t>0</w:t>
            </w:r>
          </w:p>
        </w:tc>
      </w:tr>
      <w:tr w:rsidR="001B490C" w14:paraId="754B8B2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389BF"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81829"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3CA71" w14:textId="77777777" w:rsidR="001B490C" w:rsidRDefault="001B490C" w:rsidP="00C24EC2">
            <w:pPr>
              <w:pStyle w:val="TAC"/>
              <w:rPr>
                <w:lang w:eastAsia="ja-JP"/>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72A2858" w14:textId="77777777" w:rsidR="001B490C" w:rsidRDefault="001B490C" w:rsidP="00C24EC2">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A82E5"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C7D9C" w14:textId="77777777" w:rsidR="001B490C" w:rsidRDefault="001B490C" w:rsidP="00C24EC2">
            <w:pPr>
              <w:spacing w:after="0"/>
              <w:rPr>
                <w:rFonts w:ascii="Arial" w:hAnsi="Arial"/>
                <w:sz w:val="18"/>
                <w:lang w:eastAsia="ja-JP"/>
              </w:rPr>
            </w:pPr>
          </w:p>
        </w:tc>
      </w:tr>
      <w:tr w:rsidR="001B490C" w14:paraId="113A969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E26744A" w14:textId="77777777" w:rsidR="001B490C" w:rsidRDefault="001B490C" w:rsidP="00C24EC2">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83756"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FD334" w14:textId="77777777" w:rsidR="001B490C" w:rsidRDefault="001B490C" w:rsidP="00C24EC2">
            <w:pPr>
              <w:pStyle w:val="TAC"/>
              <w:rPr>
                <w:lang w:eastAsia="zh-CN"/>
              </w:rPr>
            </w:pPr>
            <w:r>
              <w:rPr>
                <w:lang w:eastAsia="zh-CN"/>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FD6607C" w14:textId="77777777" w:rsidR="001B490C" w:rsidRDefault="001B490C" w:rsidP="00C24EC2">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052C8"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4A56A" w14:textId="77777777" w:rsidR="001B490C" w:rsidRDefault="001B490C" w:rsidP="00C24EC2">
            <w:pPr>
              <w:pStyle w:val="TAC"/>
            </w:pPr>
            <w:r>
              <w:rPr>
                <w:lang w:eastAsia="zh-CN"/>
              </w:rPr>
              <w:t>0</w:t>
            </w:r>
          </w:p>
        </w:tc>
      </w:tr>
      <w:tr w:rsidR="001B490C" w14:paraId="2A21841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F285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A9DF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BE8B3"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D9AE330" w14:textId="77777777" w:rsidR="001B490C" w:rsidRDefault="001B490C" w:rsidP="00C24EC2">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A58D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F16FB" w14:textId="77777777" w:rsidR="001B490C" w:rsidRDefault="001B490C" w:rsidP="00C24EC2">
            <w:pPr>
              <w:spacing w:after="0"/>
              <w:rPr>
                <w:rFonts w:ascii="Arial" w:hAnsi="Arial"/>
                <w:sz w:val="18"/>
              </w:rPr>
            </w:pPr>
          </w:p>
        </w:tc>
      </w:tr>
      <w:tr w:rsidR="001B490C" w14:paraId="0A1A667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2D4FEDB" w14:textId="77777777" w:rsidR="001B490C" w:rsidRDefault="001B490C" w:rsidP="00C24EC2">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2009C"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E2D7A" w14:textId="77777777" w:rsidR="001B490C" w:rsidRDefault="001B490C" w:rsidP="00C24EC2">
            <w:pPr>
              <w:pStyle w:val="TAC"/>
              <w:rPr>
                <w:lang w:eastAsia="zh-CN"/>
              </w:rPr>
            </w:pPr>
            <w:r>
              <w:rPr>
                <w:lang w:eastAsia="zh-CN"/>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3C35BC3" w14:textId="77777777" w:rsidR="001B490C" w:rsidRDefault="001B490C" w:rsidP="00C24EC2">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43BC1" w14:textId="77777777" w:rsidR="001B490C" w:rsidRDefault="001B490C" w:rsidP="00C24EC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534E1" w14:textId="77777777" w:rsidR="001B490C" w:rsidRDefault="001B490C" w:rsidP="00C24EC2">
            <w:pPr>
              <w:pStyle w:val="TAC"/>
            </w:pPr>
            <w:r>
              <w:t>0</w:t>
            </w:r>
          </w:p>
        </w:tc>
      </w:tr>
      <w:tr w:rsidR="001B490C" w14:paraId="0A4C75F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8DA9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5942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1DE87"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6D2E7FE" w14:textId="77777777" w:rsidR="001B490C" w:rsidRDefault="001B490C" w:rsidP="00C24EC2">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AB40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8045F" w14:textId="77777777" w:rsidR="001B490C" w:rsidRDefault="001B490C" w:rsidP="00C24EC2">
            <w:pPr>
              <w:spacing w:after="0"/>
              <w:rPr>
                <w:rFonts w:ascii="Arial" w:hAnsi="Arial"/>
                <w:sz w:val="18"/>
              </w:rPr>
            </w:pPr>
          </w:p>
        </w:tc>
      </w:tr>
      <w:tr w:rsidR="001B490C" w14:paraId="4D78114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256938C" w14:textId="77777777" w:rsidR="001B490C" w:rsidRDefault="001B490C" w:rsidP="00C24EC2">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71D47" w14:textId="77777777" w:rsidR="001B490C" w:rsidRDefault="001B490C" w:rsidP="00C24EC2">
            <w:pPr>
              <w:pStyle w:val="TAC"/>
            </w:pPr>
            <w:r>
              <w:t>CA_5B</w:t>
            </w:r>
          </w:p>
          <w:p w14:paraId="14DB0835" w14:textId="77777777" w:rsidR="001B490C" w:rsidRDefault="001B490C" w:rsidP="00C24EC2">
            <w:pPr>
              <w:pStyle w:val="TAC"/>
            </w:pPr>
            <w:r>
              <w:t>CA_66B</w:t>
            </w:r>
          </w:p>
          <w:p w14:paraId="31D6A3CF" w14:textId="77777777" w:rsidR="001B490C" w:rsidRDefault="001B490C" w:rsidP="00C24EC2">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70BC7" w14:textId="77777777" w:rsidR="001B490C" w:rsidRDefault="001B490C" w:rsidP="00C24EC2">
            <w:pPr>
              <w:pStyle w:val="TAC"/>
            </w:pPr>
            <w:r>
              <w:rPr>
                <w:lang w:eastAsia="zh-CN"/>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06B8106" w14:textId="77777777" w:rsidR="001B490C" w:rsidRDefault="001B490C" w:rsidP="00C24EC2">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191B5" w14:textId="77777777" w:rsidR="001B490C" w:rsidRDefault="001B490C" w:rsidP="00C24EC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7F8E05" w14:textId="77777777" w:rsidR="001B490C" w:rsidRDefault="001B490C" w:rsidP="00C24EC2">
            <w:pPr>
              <w:pStyle w:val="TAC"/>
            </w:pPr>
            <w:r>
              <w:rPr>
                <w:lang w:eastAsia="zh-CN"/>
              </w:rPr>
              <w:t>0</w:t>
            </w:r>
          </w:p>
        </w:tc>
      </w:tr>
      <w:tr w:rsidR="001B490C" w14:paraId="47B45C5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CE61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7A1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E87C3"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72B1669" w14:textId="77777777" w:rsidR="001B490C" w:rsidRDefault="001B490C" w:rsidP="00C24EC2">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79A6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C3119" w14:textId="77777777" w:rsidR="001B490C" w:rsidRDefault="001B490C" w:rsidP="00C24EC2">
            <w:pPr>
              <w:spacing w:after="0"/>
              <w:rPr>
                <w:rFonts w:ascii="Arial" w:hAnsi="Arial"/>
                <w:sz w:val="18"/>
              </w:rPr>
            </w:pPr>
          </w:p>
        </w:tc>
      </w:tr>
      <w:tr w:rsidR="001B490C" w14:paraId="27FABEF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D46F0F5" w14:textId="77777777" w:rsidR="001B490C" w:rsidRDefault="001B490C" w:rsidP="00C24EC2">
            <w:pPr>
              <w:pStyle w:val="TAC"/>
            </w:pPr>
            <w:r>
              <w:lastRenderedPageBreak/>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596DD2A"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F7F55" w14:textId="77777777" w:rsidR="001B490C" w:rsidRDefault="001B490C" w:rsidP="00C24EC2">
            <w:pPr>
              <w:pStyle w:val="TAC"/>
            </w:pPr>
            <w:r>
              <w:rPr>
                <w:lang w:eastAsia="zh-CN"/>
              </w:rPr>
              <w:t>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2B4A902" w14:textId="77777777" w:rsidR="001B490C" w:rsidRDefault="001B490C" w:rsidP="00C24EC2">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4965B"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8F8BA" w14:textId="77777777" w:rsidR="001B490C" w:rsidRDefault="001B490C" w:rsidP="00C24EC2">
            <w:pPr>
              <w:pStyle w:val="TAC"/>
            </w:pPr>
            <w:r>
              <w:rPr>
                <w:lang w:eastAsia="zh-CN"/>
              </w:rPr>
              <w:t>0</w:t>
            </w:r>
          </w:p>
        </w:tc>
      </w:tr>
      <w:tr w:rsidR="001B490C" w14:paraId="5AD900D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D5AA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ABC3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348C5"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96B8FA7" w14:textId="77777777" w:rsidR="001B490C" w:rsidRDefault="001B490C" w:rsidP="00C24EC2">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2A44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60561" w14:textId="77777777" w:rsidR="001B490C" w:rsidRDefault="001B490C" w:rsidP="00C24EC2">
            <w:pPr>
              <w:spacing w:after="0"/>
              <w:rPr>
                <w:rFonts w:ascii="Arial" w:hAnsi="Arial"/>
                <w:sz w:val="18"/>
              </w:rPr>
            </w:pPr>
          </w:p>
        </w:tc>
      </w:tr>
      <w:tr w:rsidR="001B490C" w14:paraId="02125D5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2018D65" w14:textId="77777777" w:rsidR="001B490C" w:rsidRDefault="001B490C" w:rsidP="00C24EC2">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9A475E" w14:textId="77777777" w:rsidR="001B490C" w:rsidRDefault="001B490C" w:rsidP="00C24EC2">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B0954C"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65C6EA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0D178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4BF48D"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4F197A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3537E4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520C58E"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7CF47"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77F7B" w14:textId="77777777" w:rsidR="001B490C" w:rsidRDefault="001B490C" w:rsidP="00C24EC2">
            <w:pPr>
              <w:pStyle w:val="TAC"/>
            </w:pPr>
            <w:r>
              <w:t>0</w:t>
            </w:r>
          </w:p>
        </w:tc>
      </w:tr>
      <w:tr w:rsidR="001B490C" w14:paraId="6AF227C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47DC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AB9C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4E5E6"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D1478C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6B3EEB"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598D2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C89959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53DB6E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B9F648F"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1A03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BFE93" w14:textId="77777777" w:rsidR="001B490C" w:rsidRDefault="001B490C" w:rsidP="00C24EC2">
            <w:pPr>
              <w:spacing w:after="0"/>
              <w:rPr>
                <w:rFonts w:ascii="Arial" w:hAnsi="Arial"/>
                <w:sz w:val="18"/>
              </w:rPr>
            </w:pPr>
          </w:p>
        </w:tc>
      </w:tr>
      <w:tr w:rsidR="001B490C" w14:paraId="6AB1776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C664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D07D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38119"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13C97C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97F60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C635A0"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B03EEC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0EB1B5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6856991"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FD504"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BBF29" w14:textId="77777777" w:rsidR="001B490C" w:rsidRDefault="001B490C" w:rsidP="00C24EC2">
            <w:pPr>
              <w:pStyle w:val="TAC"/>
            </w:pPr>
            <w:r>
              <w:t>1</w:t>
            </w:r>
          </w:p>
        </w:tc>
      </w:tr>
      <w:tr w:rsidR="001B490C" w14:paraId="6D55349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DF59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39FE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98EE0"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A8ADED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93080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7403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586C9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14B473A"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FF882DD"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14FC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F1429" w14:textId="77777777" w:rsidR="001B490C" w:rsidRDefault="001B490C" w:rsidP="00C24EC2">
            <w:pPr>
              <w:spacing w:after="0"/>
              <w:rPr>
                <w:rFonts w:ascii="Arial" w:hAnsi="Arial"/>
                <w:sz w:val="18"/>
              </w:rPr>
            </w:pPr>
          </w:p>
        </w:tc>
      </w:tr>
      <w:tr w:rsidR="001B490C" w14:paraId="2D3C669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EB06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2913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A12E4"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FD3B73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2821D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A696FC"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FB1AA2"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F39B7EE"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45201B3" w14:textId="77777777" w:rsidR="001B490C" w:rsidRDefault="001B490C" w:rsidP="00C24EC2">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7FA82"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F215D5" w14:textId="77777777" w:rsidR="001B490C" w:rsidRDefault="001B490C" w:rsidP="00C24EC2">
            <w:pPr>
              <w:pStyle w:val="TAC"/>
            </w:pPr>
            <w:r>
              <w:t>2</w:t>
            </w:r>
          </w:p>
        </w:tc>
      </w:tr>
      <w:tr w:rsidR="001B490C" w14:paraId="3261E2B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8A36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0384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C8BB5"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FE88AE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24915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8618B"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F2C80B"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5F130D4"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0EAFEE5"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174C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9CB1C" w14:textId="77777777" w:rsidR="001B490C" w:rsidRDefault="001B490C" w:rsidP="00C24EC2">
            <w:pPr>
              <w:spacing w:after="0"/>
              <w:rPr>
                <w:rFonts w:ascii="Arial" w:hAnsi="Arial"/>
                <w:sz w:val="18"/>
              </w:rPr>
            </w:pPr>
          </w:p>
        </w:tc>
      </w:tr>
      <w:tr w:rsidR="001B490C" w14:paraId="5418EC9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0425AE4" w14:textId="77777777" w:rsidR="001B490C" w:rsidRDefault="001B490C" w:rsidP="00C24EC2">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5DEAE" w14:textId="77777777" w:rsidR="001B490C" w:rsidRDefault="001B490C" w:rsidP="00C24EC2">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C8ACF" w14:textId="77777777" w:rsidR="001B490C" w:rsidRDefault="001B490C" w:rsidP="00C24EC2">
            <w:pPr>
              <w:pStyle w:val="TAC"/>
            </w:pPr>
            <w:r>
              <w:rPr>
                <w:lang w:eastAsia="zh-CN"/>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345F99E" w14:textId="77777777" w:rsidR="001B490C" w:rsidRDefault="001B490C" w:rsidP="00C24EC2">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61B1B" w14:textId="77777777" w:rsidR="001B490C" w:rsidRDefault="001B490C" w:rsidP="00C24EC2">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ACCA0" w14:textId="77777777" w:rsidR="001B490C" w:rsidRDefault="001B490C" w:rsidP="00C24EC2">
            <w:pPr>
              <w:pStyle w:val="TAC"/>
            </w:pPr>
            <w:r>
              <w:t>0</w:t>
            </w:r>
          </w:p>
        </w:tc>
      </w:tr>
      <w:tr w:rsidR="001B490C" w14:paraId="2A703CF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94E3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AB3B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DCA4D" w14:textId="77777777" w:rsidR="001B490C" w:rsidRDefault="001B490C" w:rsidP="00C24EC2">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956BCB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93BDE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8606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AC7B02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9BCB1DD"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7004DE5"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8FF2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1D835" w14:textId="77777777" w:rsidR="001B490C" w:rsidRDefault="001B490C" w:rsidP="00C24EC2">
            <w:pPr>
              <w:spacing w:after="0"/>
              <w:rPr>
                <w:rFonts w:ascii="Arial" w:hAnsi="Arial"/>
                <w:sz w:val="18"/>
              </w:rPr>
            </w:pPr>
          </w:p>
        </w:tc>
      </w:tr>
      <w:tr w:rsidR="001B490C" w14:paraId="52D4BE2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F0BF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C07A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F9A71" w14:textId="77777777" w:rsidR="001B490C" w:rsidRDefault="001B490C" w:rsidP="00C24EC2">
            <w:pPr>
              <w:pStyle w:val="TAC"/>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074C10A" w14:textId="77777777" w:rsidR="001B490C" w:rsidRDefault="001B490C" w:rsidP="00C24EC2">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E43E6" w14:textId="77777777" w:rsidR="001B490C" w:rsidRDefault="001B490C" w:rsidP="00C24EC2">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F88EE" w14:textId="77777777" w:rsidR="001B490C" w:rsidRDefault="001B490C" w:rsidP="00C24EC2">
            <w:pPr>
              <w:pStyle w:val="TAC"/>
              <w:rPr>
                <w:lang w:eastAsia="zh-CN"/>
              </w:rPr>
            </w:pPr>
            <w:r>
              <w:rPr>
                <w:lang w:eastAsia="zh-CN"/>
              </w:rPr>
              <w:t>1</w:t>
            </w:r>
          </w:p>
        </w:tc>
      </w:tr>
      <w:tr w:rsidR="001B490C" w14:paraId="18EA92C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0D73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E56A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F9C3C" w14:textId="77777777" w:rsidR="001B490C" w:rsidRDefault="001B490C" w:rsidP="00C24EC2">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AC999E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218F7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8A186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1D6320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149387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10705FF"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DAAE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3525" w14:textId="77777777" w:rsidR="001B490C" w:rsidRDefault="001B490C" w:rsidP="00C24EC2">
            <w:pPr>
              <w:spacing w:after="0"/>
              <w:rPr>
                <w:rFonts w:ascii="Arial" w:hAnsi="Arial"/>
                <w:sz w:val="18"/>
                <w:lang w:eastAsia="zh-CN"/>
              </w:rPr>
            </w:pPr>
          </w:p>
        </w:tc>
      </w:tr>
      <w:tr w:rsidR="001B490C" w14:paraId="09AA0DFC"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7A0CED8C" w14:textId="77777777" w:rsidR="001B490C" w:rsidRDefault="001B490C" w:rsidP="00C24EC2">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5D02023A" w14:textId="77777777" w:rsidR="001B490C" w:rsidRPr="001B490C" w:rsidRDefault="001B490C" w:rsidP="00C24EC2">
            <w:pPr>
              <w:pStyle w:val="TAC"/>
              <w:rPr>
                <w:lang w:val="pt-BR"/>
              </w:rPr>
            </w:pPr>
            <w:r w:rsidRPr="001B490C">
              <w:rPr>
                <w:lang w:val="pt-BR"/>
              </w:rPr>
              <w:t>CA_7A-8A</w:t>
            </w:r>
          </w:p>
          <w:p w14:paraId="311C5A57" w14:textId="77777777" w:rsidR="001B490C" w:rsidRPr="001B490C" w:rsidRDefault="001B490C" w:rsidP="00C24EC2">
            <w:pPr>
              <w:pStyle w:val="TAC"/>
              <w:rPr>
                <w:lang w:val="pt-BR"/>
              </w:rPr>
            </w:pPr>
            <w:r w:rsidRPr="001B490C">
              <w:rPr>
                <w:lang w:val="pt-BR"/>
              </w:rPr>
              <w:t>CA_7A-8B</w:t>
            </w:r>
          </w:p>
          <w:p w14:paraId="27C28B55" w14:textId="77777777" w:rsidR="001B490C" w:rsidRPr="001B490C" w:rsidRDefault="001B490C" w:rsidP="00C24EC2">
            <w:pPr>
              <w:pStyle w:val="TAC"/>
              <w:rPr>
                <w:lang w:val="pt-BR" w:eastAsia="ja-JP"/>
              </w:rPr>
            </w:pPr>
            <w:r w:rsidRPr="001B490C">
              <w:rPr>
                <w:lang w:val="pt-BR"/>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6D67F98B" w14:textId="77777777" w:rsidR="001B490C" w:rsidRDefault="001B490C" w:rsidP="00C24EC2">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8DD362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72EB9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C55BB1"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65B92F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2218C0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1C04FBC0" w14:textId="77777777" w:rsidR="001B490C" w:rsidRDefault="001B490C" w:rsidP="00C24EC2">
            <w:pPr>
              <w:pStyle w:val="TAC"/>
            </w:pPr>
            <w:r>
              <w:t>Yes</w:t>
            </w:r>
          </w:p>
        </w:tc>
        <w:tc>
          <w:tcPr>
            <w:tcW w:w="1187" w:type="dxa"/>
            <w:tcBorders>
              <w:top w:val="single" w:sz="4" w:space="0" w:color="auto"/>
              <w:left w:val="single" w:sz="4" w:space="0" w:color="auto"/>
              <w:bottom w:val="nil"/>
              <w:right w:val="single" w:sz="4" w:space="0" w:color="auto"/>
            </w:tcBorders>
            <w:vAlign w:val="center"/>
          </w:tcPr>
          <w:p w14:paraId="063AB21F" w14:textId="77777777" w:rsidR="001B490C" w:rsidRDefault="001B490C" w:rsidP="00C24EC2">
            <w:pPr>
              <w:pStyle w:val="TAC"/>
            </w:pPr>
            <w:r>
              <w:t>40</w:t>
            </w:r>
          </w:p>
        </w:tc>
        <w:tc>
          <w:tcPr>
            <w:tcW w:w="1286" w:type="dxa"/>
            <w:tcBorders>
              <w:top w:val="single" w:sz="4" w:space="0" w:color="auto"/>
              <w:left w:val="single" w:sz="4" w:space="0" w:color="auto"/>
              <w:bottom w:val="nil"/>
              <w:right w:val="single" w:sz="4" w:space="0" w:color="auto"/>
            </w:tcBorders>
            <w:vAlign w:val="center"/>
          </w:tcPr>
          <w:p w14:paraId="14CFF9AD" w14:textId="77777777" w:rsidR="001B490C" w:rsidRDefault="001B490C" w:rsidP="00C24EC2">
            <w:pPr>
              <w:pStyle w:val="TAC"/>
            </w:pPr>
            <w:r>
              <w:rPr>
                <w:lang w:eastAsia="zh-CN"/>
              </w:rPr>
              <w:t>0</w:t>
            </w:r>
          </w:p>
        </w:tc>
      </w:tr>
      <w:tr w:rsidR="001B490C" w14:paraId="59F857C0"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5BE72F7F"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4F1608C2"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5ACA5A" w14:textId="77777777" w:rsidR="001B490C" w:rsidRDefault="001B490C" w:rsidP="00C24EC2">
            <w:pPr>
              <w:pStyle w:val="TAC"/>
            </w:pPr>
            <w:r>
              <w:rPr>
                <w:lang w:eastAsia="zh-CN"/>
              </w:rPr>
              <w:t>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0511AA4D" w14:textId="77777777" w:rsidR="001B490C" w:rsidRDefault="001B490C" w:rsidP="00C24EC2">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1BF0A04" w14:textId="77777777" w:rsidR="001B490C" w:rsidRDefault="001B490C" w:rsidP="00C24EC2">
            <w:pPr>
              <w:pStyle w:val="TAC"/>
            </w:pPr>
          </w:p>
        </w:tc>
        <w:tc>
          <w:tcPr>
            <w:tcW w:w="1286" w:type="dxa"/>
            <w:tcBorders>
              <w:top w:val="nil"/>
              <w:left w:val="single" w:sz="4" w:space="0" w:color="auto"/>
              <w:bottom w:val="single" w:sz="4" w:space="0" w:color="auto"/>
              <w:right w:val="single" w:sz="4" w:space="0" w:color="auto"/>
            </w:tcBorders>
            <w:vAlign w:val="center"/>
          </w:tcPr>
          <w:p w14:paraId="68EFFE36" w14:textId="77777777" w:rsidR="001B490C" w:rsidRDefault="001B490C" w:rsidP="00C24EC2">
            <w:pPr>
              <w:pStyle w:val="TAC"/>
            </w:pPr>
          </w:p>
        </w:tc>
      </w:tr>
      <w:tr w:rsidR="001B490C" w14:paraId="631321B4"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274B3D70" w14:textId="77777777" w:rsidR="001B490C" w:rsidRDefault="001B490C" w:rsidP="00C24EC2">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0C80BF9E" w14:textId="77777777" w:rsidR="001B490C" w:rsidRDefault="001B490C" w:rsidP="00C24EC2">
            <w:pPr>
              <w:pStyle w:val="TAC"/>
            </w:pPr>
            <w:r>
              <w:t>CA_7A-8A</w:t>
            </w:r>
          </w:p>
          <w:p w14:paraId="4243C047" w14:textId="77777777" w:rsidR="001B490C" w:rsidRDefault="001B490C" w:rsidP="00C24EC2">
            <w:pPr>
              <w:pStyle w:val="TAC"/>
            </w:pPr>
            <w:r>
              <w:t>CA_7A-8B</w:t>
            </w:r>
          </w:p>
          <w:p w14:paraId="3C344041" w14:textId="77777777" w:rsidR="001B490C" w:rsidRDefault="001B490C" w:rsidP="00C24EC2">
            <w:pPr>
              <w:pStyle w:val="TAC"/>
              <w:rPr>
                <w:lang w:eastAsia="ja-JP"/>
              </w:rPr>
            </w:pPr>
            <w:r>
              <w:t>CA_8B</w:t>
            </w:r>
          </w:p>
        </w:tc>
        <w:tc>
          <w:tcPr>
            <w:tcW w:w="767" w:type="dxa"/>
            <w:tcBorders>
              <w:top w:val="single" w:sz="4" w:space="0" w:color="auto"/>
              <w:left w:val="single" w:sz="4" w:space="0" w:color="auto"/>
              <w:bottom w:val="single" w:sz="4" w:space="0" w:color="auto"/>
              <w:right w:val="single" w:sz="4" w:space="0" w:color="auto"/>
            </w:tcBorders>
            <w:vAlign w:val="center"/>
          </w:tcPr>
          <w:p w14:paraId="3B91DCFF" w14:textId="77777777" w:rsidR="001B490C" w:rsidRDefault="001B490C" w:rsidP="00C24EC2">
            <w:pPr>
              <w:pStyle w:val="TAC"/>
            </w:pPr>
            <w:r>
              <w:rPr>
                <w:lang w:eastAsia="zh-CN"/>
              </w:rPr>
              <w:t>7</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65D8053E" w14:textId="77777777" w:rsidR="001B490C" w:rsidRDefault="001B490C" w:rsidP="00C24EC2">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2B4DF6DD" w14:textId="77777777" w:rsidR="001B490C" w:rsidRDefault="001B490C" w:rsidP="00C24EC2">
            <w:pPr>
              <w:pStyle w:val="TAC"/>
            </w:pPr>
            <w:r>
              <w:t>60</w:t>
            </w:r>
          </w:p>
        </w:tc>
        <w:tc>
          <w:tcPr>
            <w:tcW w:w="1286" w:type="dxa"/>
            <w:tcBorders>
              <w:top w:val="single" w:sz="4" w:space="0" w:color="auto"/>
              <w:left w:val="single" w:sz="4" w:space="0" w:color="auto"/>
              <w:bottom w:val="nil"/>
              <w:right w:val="single" w:sz="4" w:space="0" w:color="auto"/>
            </w:tcBorders>
            <w:vAlign w:val="center"/>
          </w:tcPr>
          <w:p w14:paraId="69043FDE" w14:textId="77777777" w:rsidR="001B490C" w:rsidRDefault="001B490C" w:rsidP="00C24EC2">
            <w:pPr>
              <w:pStyle w:val="TAC"/>
            </w:pPr>
            <w:r>
              <w:rPr>
                <w:lang w:eastAsia="zh-CN"/>
              </w:rPr>
              <w:t>0</w:t>
            </w:r>
          </w:p>
        </w:tc>
      </w:tr>
      <w:tr w:rsidR="001B490C" w14:paraId="39BC3BE8"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7000F278"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6F62DE00"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EBA24E" w14:textId="77777777" w:rsidR="001B490C" w:rsidRDefault="001B490C" w:rsidP="00C24EC2">
            <w:pPr>
              <w:pStyle w:val="TAC"/>
            </w:pPr>
            <w:r>
              <w:rPr>
                <w:lang w:eastAsia="zh-CN"/>
              </w:rPr>
              <w:t>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70BE715C" w14:textId="77777777" w:rsidR="001B490C" w:rsidRDefault="001B490C" w:rsidP="00C24EC2">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550FCD42" w14:textId="77777777" w:rsidR="001B490C" w:rsidRDefault="001B490C" w:rsidP="00C24EC2">
            <w:pPr>
              <w:pStyle w:val="TAC"/>
            </w:pPr>
          </w:p>
        </w:tc>
        <w:tc>
          <w:tcPr>
            <w:tcW w:w="1286" w:type="dxa"/>
            <w:tcBorders>
              <w:top w:val="nil"/>
              <w:left w:val="single" w:sz="4" w:space="0" w:color="auto"/>
              <w:bottom w:val="single" w:sz="4" w:space="0" w:color="auto"/>
              <w:right w:val="single" w:sz="4" w:space="0" w:color="auto"/>
            </w:tcBorders>
            <w:vAlign w:val="center"/>
          </w:tcPr>
          <w:p w14:paraId="5A423A1C" w14:textId="77777777" w:rsidR="001B490C" w:rsidRDefault="001B490C" w:rsidP="00C24EC2">
            <w:pPr>
              <w:pStyle w:val="TAC"/>
            </w:pPr>
          </w:p>
        </w:tc>
      </w:tr>
      <w:tr w:rsidR="001B490C" w14:paraId="04042D9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553172A" w14:textId="77777777" w:rsidR="001B490C" w:rsidRDefault="001B490C" w:rsidP="00C24EC2">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C5E9A"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62A8F"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18BB06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FA399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0A3E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1CE8E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21FB5D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590D84B"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69C80"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6E9984" w14:textId="77777777" w:rsidR="001B490C" w:rsidRDefault="001B490C" w:rsidP="00C24EC2">
            <w:pPr>
              <w:pStyle w:val="TAC"/>
            </w:pPr>
            <w:r>
              <w:t>0</w:t>
            </w:r>
          </w:p>
        </w:tc>
      </w:tr>
      <w:tr w:rsidR="001B490C" w14:paraId="57494A7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54B5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790B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75CA0"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1693D1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5A7D5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668F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758BB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67DF05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879A23A"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1717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BFA97" w14:textId="77777777" w:rsidR="001B490C" w:rsidRDefault="001B490C" w:rsidP="00C24EC2">
            <w:pPr>
              <w:spacing w:after="0"/>
              <w:rPr>
                <w:rFonts w:ascii="Arial" w:hAnsi="Arial"/>
                <w:sz w:val="18"/>
              </w:rPr>
            </w:pPr>
          </w:p>
        </w:tc>
      </w:tr>
      <w:tr w:rsidR="001B490C" w14:paraId="4EC6B58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1B9DE38" w14:textId="77777777" w:rsidR="001B490C" w:rsidRDefault="001B490C" w:rsidP="00C24EC2">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EC5E9" w14:textId="77777777" w:rsidR="001B490C" w:rsidRDefault="001B490C" w:rsidP="00C24EC2">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B64FE" w14:textId="77777777" w:rsidR="001B490C" w:rsidRDefault="001B490C" w:rsidP="00C24EC2">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96E4CF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8AD6A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A80DF"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0E8C35"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C2592A4" w14:textId="77777777" w:rsidR="001B490C" w:rsidRDefault="001B490C" w:rsidP="00C24EC2">
            <w:pPr>
              <w:pStyle w:val="TAC"/>
              <w:rPr>
                <w:lang w:eastAsia="ja-JP"/>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87758B3" w14:textId="77777777" w:rsidR="001B490C" w:rsidRDefault="001B490C" w:rsidP="00C24EC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28A91" w14:textId="77777777" w:rsidR="001B490C" w:rsidRDefault="001B490C" w:rsidP="00C24EC2">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AB7B7" w14:textId="77777777" w:rsidR="001B490C" w:rsidRDefault="001B490C" w:rsidP="00C24EC2">
            <w:pPr>
              <w:pStyle w:val="TAC"/>
            </w:pPr>
            <w:r>
              <w:rPr>
                <w:lang w:eastAsia="zh-CN"/>
              </w:rPr>
              <w:t>0</w:t>
            </w:r>
          </w:p>
        </w:tc>
      </w:tr>
      <w:tr w:rsidR="001B490C" w14:paraId="68494A3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FECC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AEF6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FE25E" w14:textId="77777777" w:rsidR="001B490C" w:rsidRDefault="001B490C" w:rsidP="00C24EC2">
            <w:pPr>
              <w:pStyle w:val="TAC"/>
              <w:rPr>
                <w:lang w:eastAsia="ja-JP"/>
              </w:rPr>
            </w:pPr>
            <w:r>
              <w:rPr>
                <w:lang w:eastAsia="zh-CN"/>
              </w:rPr>
              <w:t>12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AFC0BB6" w14:textId="77777777" w:rsidR="001B490C" w:rsidRDefault="001B490C" w:rsidP="00C24EC2">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A1D9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EB101" w14:textId="77777777" w:rsidR="001B490C" w:rsidRDefault="001B490C" w:rsidP="00C24EC2">
            <w:pPr>
              <w:spacing w:after="0"/>
              <w:rPr>
                <w:rFonts w:ascii="Arial" w:hAnsi="Arial"/>
                <w:sz w:val="18"/>
              </w:rPr>
            </w:pPr>
          </w:p>
        </w:tc>
      </w:tr>
      <w:tr w:rsidR="001B490C" w14:paraId="4BAF0D1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EB09ABC" w14:textId="77777777" w:rsidR="001B490C" w:rsidRDefault="001B490C" w:rsidP="00C24EC2">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D0314"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DBD582"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99A9B6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4829E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7BCC2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A5389B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1D84A3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1A3F40D"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668EC"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3E32D" w14:textId="77777777" w:rsidR="001B490C" w:rsidRDefault="001B490C" w:rsidP="00C24EC2">
            <w:pPr>
              <w:pStyle w:val="TAC"/>
            </w:pPr>
            <w:r>
              <w:t>0</w:t>
            </w:r>
          </w:p>
        </w:tc>
      </w:tr>
      <w:tr w:rsidR="001B490C" w14:paraId="3A41D45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5F9B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54A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D41DB" w14:textId="77777777" w:rsidR="001B490C" w:rsidRDefault="001B490C" w:rsidP="00C24EC2">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DC4768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04F32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05F7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8BBC6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CC6FF8D"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946990A"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A062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AC0C4" w14:textId="77777777" w:rsidR="001B490C" w:rsidRDefault="001B490C" w:rsidP="00C24EC2">
            <w:pPr>
              <w:spacing w:after="0"/>
              <w:rPr>
                <w:rFonts w:ascii="Arial" w:hAnsi="Arial"/>
                <w:sz w:val="18"/>
              </w:rPr>
            </w:pPr>
          </w:p>
        </w:tc>
      </w:tr>
      <w:tr w:rsidR="001B490C" w14:paraId="6C58202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A7B6C0B" w14:textId="77777777" w:rsidR="001B490C" w:rsidRDefault="001B490C" w:rsidP="00C24EC2">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C9E17"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9A5C1" w14:textId="77777777" w:rsidR="001B490C" w:rsidRDefault="001B490C" w:rsidP="00C24EC2">
            <w:pPr>
              <w:pStyle w:val="TAC"/>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8D8CF4D" w14:textId="77777777" w:rsidR="001B490C" w:rsidRDefault="001B490C" w:rsidP="00C24EC2">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5B648"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7EC4FD" w14:textId="77777777" w:rsidR="001B490C" w:rsidRDefault="001B490C" w:rsidP="00C24EC2">
            <w:pPr>
              <w:pStyle w:val="TAC"/>
            </w:pPr>
            <w:r>
              <w:t>0</w:t>
            </w:r>
          </w:p>
        </w:tc>
      </w:tr>
      <w:tr w:rsidR="001B490C" w14:paraId="2D7300E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5ACD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5858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FA34B" w14:textId="77777777" w:rsidR="001B490C" w:rsidRDefault="001B490C" w:rsidP="00C24EC2">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A5850A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1A2F4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42A6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B2C98E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8F3833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0FD4A32"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40DA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C5698" w14:textId="77777777" w:rsidR="001B490C" w:rsidRDefault="001B490C" w:rsidP="00C24EC2">
            <w:pPr>
              <w:spacing w:after="0"/>
              <w:rPr>
                <w:rFonts w:ascii="Arial" w:hAnsi="Arial"/>
                <w:sz w:val="18"/>
              </w:rPr>
            </w:pPr>
          </w:p>
        </w:tc>
      </w:tr>
      <w:tr w:rsidR="001B490C" w14:paraId="5076B5A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FF5E9D8" w14:textId="77777777" w:rsidR="001B490C" w:rsidRDefault="001B490C" w:rsidP="00C24EC2">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8D418"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8D6147" w14:textId="77777777" w:rsidR="001B490C" w:rsidRDefault="001B490C" w:rsidP="00C24EC2">
            <w:pPr>
              <w:pStyle w:val="TAC"/>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9D9C25A" w14:textId="77777777" w:rsidR="001B490C" w:rsidRDefault="001B490C" w:rsidP="00C24EC2">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1BD33"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44ACF" w14:textId="77777777" w:rsidR="001B490C" w:rsidRDefault="001B490C" w:rsidP="00C24EC2">
            <w:pPr>
              <w:pStyle w:val="TAC"/>
            </w:pPr>
            <w:r>
              <w:t>0</w:t>
            </w:r>
          </w:p>
        </w:tc>
      </w:tr>
      <w:tr w:rsidR="001B490C" w14:paraId="74C268D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381F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DA05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D320D" w14:textId="77777777" w:rsidR="001B490C" w:rsidRDefault="001B490C" w:rsidP="00C24EC2">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FB5EDB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6D933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6A4D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0DE947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5F344B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0A0215B"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C8A1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A224A" w14:textId="77777777" w:rsidR="001B490C" w:rsidRDefault="001B490C" w:rsidP="00C24EC2">
            <w:pPr>
              <w:spacing w:after="0"/>
              <w:rPr>
                <w:rFonts w:ascii="Arial" w:hAnsi="Arial"/>
                <w:sz w:val="18"/>
              </w:rPr>
            </w:pPr>
          </w:p>
        </w:tc>
      </w:tr>
      <w:tr w:rsidR="001B490C" w14:paraId="4E0D801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13CF8F7" w14:textId="77777777" w:rsidR="001B490C" w:rsidRDefault="001B490C" w:rsidP="00C24EC2">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7F51E" w14:textId="77777777" w:rsidR="001B490C" w:rsidRDefault="001B490C" w:rsidP="00C24EC2">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3747D"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4C8AB2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5B363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3C7CAE"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287F3B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49E2294"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1A152D9"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41977"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19A68" w14:textId="77777777" w:rsidR="001B490C" w:rsidRDefault="001B490C" w:rsidP="00C24EC2">
            <w:pPr>
              <w:pStyle w:val="TAC"/>
            </w:pPr>
            <w:r>
              <w:t>0</w:t>
            </w:r>
          </w:p>
        </w:tc>
      </w:tr>
      <w:tr w:rsidR="001B490C" w14:paraId="66ED355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8CDF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1AEF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1B229" w14:textId="77777777" w:rsidR="001B490C" w:rsidRDefault="001B490C" w:rsidP="00C24EC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373CC1D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E4FAA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065D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2005B3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2B788C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607C8B6"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BCD5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1CA5D" w14:textId="77777777" w:rsidR="001B490C" w:rsidRDefault="001B490C" w:rsidP="00C24EC2">
            <w:pPr>
              <w:spacing w:after="0"/>
              <w:rPr>
                <w:rFonts w:ascii="Arial" w:hAnsi="Arial"/>
                <w:sz w:val="18"/>
              </w:rPr>
            </w:pPr>
          </w:p>
        </w:tc>
      </w:tr>
      <w:tr w:rsidR="001B490C" w14:paraId="4E5C661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519F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2B34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4D016"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62FAA7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AA91B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A4B2BA"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6991F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D10948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01DFD6B"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FC291"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282690" w14:textId="77777777" w:rsidR="001B490C" w:rsidRDefault="001B490C" w:rsidP="00C24EC2">
            <w:pPr>
              <w:pStyle w:val="TAC"/>
            </w:pPr>
            <w:r>
              <w:t>1</w:t>
            </w:r>
          </w:p>
        </w:tc>
      </w:tr>
      <w:tr w:rsidR="001B490C" w14:paraId="0F9CF56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2D7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C152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3BBCC" w14:textId="77777777" w:rsidR="001B490C" w:rsidRDefault="001B490C" w:rsidP="00C24EC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9588A6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C17C1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2318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F30A9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FE9468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3445BF4"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8531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97792" w14:textId="77777777" w:rsidR="001B490C" w:rsidRDefault="001B490C" w:rsidP="00C24EC2">
            <w:pPr>
              <w:spacing w:after="0"/>
              <w:rPr>
                <w:rFonts w:ascii="Arial" w:hAnsi="Arial"/>
                <w:sz w:val="18"/>
              </w:rPr>
            </w:pPr>
          </w:p>
        </w:tc>
      </w:tr>
      <w:tr w:rsidR="001B490C" w14:paraId="206EC9C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04B3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13C3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EEFC7"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341862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C540D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65A4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D2BA5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742DC24"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B0430B0"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CA116" w14:textId="77777777" w:rsidR="001B490C" w:rsidRDefault="001B490C" w:rsidP="00C24EC2">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C97F8" w14:textId="77777777" w:rsidR="001B490C" w:rsidRDefault="001B490C" w:rsidP="00C24EC2">
            <w:pPr>
              <w:pStyle w:val="TAC"/>
            </w:pPr>
            <w:r>
              <w:rPr>
                <w:lang w:val="en-US"/>
              </w:rPr>
              <w:t>2</w:t>
            </w:r>
          </w:p>
        </w:tc>
      </w:tr>
      <w:tr w:rsidR="001B490C" w14:paraId="7F57AEC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0ACF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8645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EF516" w14:textId="77777777" w:rsidR="001B490C" w:rsidRDefault="001B490C" w:rsidP="00C24EC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6BD3AC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8428A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8520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0FBBB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BA07DB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704D94F"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8C2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9C56C" w14:textId="77777777" w:rsidR="001B490C" w:rsidRDefault="001B490C" w:rsidP="00C24EC2">
            <w:pPr>
              <w:spacing w:after="0"/>
              <w:rPr>
                <w:rFonts w:ascii="Arial" w:hAnsi="Arial"/>
                <w:sz w:val="18"/>
              </w:rPr>
            </w:pPr>
          </w:p>
        </w:tc>
      </w:tr>
      <w:tr w:rsidR="001B490C" w14:paraId="57C1ABF0"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61D7F8F4" w14:textId="77777777" w:rsidR="001B490C" w:rsidRDefault="001B490C" w:rsidP="00C24EC2">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35769690" w14:textId="77777777" w:rsidR="001B490C" w:rsidRPr="008C7695" w:rsidRDefault="001B490C" w:rsidP="00C24EC2">
            <w:pPr>
              <w:pStyle w:val="TAC"/>
              <w:rPr>
                <w:color w:val="000000"/>
                <w:lang w:eastAsia="ja-JP"/>
              </w:rPr>
            </w:pPr>
            <w:r w:rsidRPr="008C7695">
              <w:rPr>
                <w:color w:val="000000"/>
                <w:lang w:eastAsia="ja-JP"/>
              </w:rPr>
              <w:t>CA_7C</w:t>
            </w:r>
          </w:p>
          <w:p w14:paraId="217AD7B3" w14:textId="77777777" w:rsidR="001B490C" w:rsidRDefault="001B490C" w:rsidP="00C24EC2">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00B1A926" w14:textId="77777777" w:rsidR="001B490C" w:rsidRDefault="001B490C" w:rsidP="00C24EC2">
            <w:pPr>
              <w:pStyle w:val="TAC"/>
            </w:pPr>
            <w:r w:rsidRPr="008C7695">
              <w:rPr>
                <w:lang w:eastAsia="ja-JP"/>
              </w:rPr>
              <w:t>7</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3AB2D658" w14:textId="77777777" w:rsidR="001B490C" w:rsidRDefault="001B490C" w:rsidP="00C24EC2">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79D5C901" w14:textId="77777777" w:rsidR="001B490C" w:rsidRDefault="001B490C" w:rsidP="00C24EC2">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198D2B45" w14:textId="77777777" w:rsidR="001B490C" w:rsidRDefault="001B490C" w:rsidP="00C24EC2">
            <w:pPr>
              <w:pStyle w:val="TAC"/>
            </w:pPr>
            <w:r w:rsidRPr="008C7695">
              <w:rPr>
                <w:lang w:eastAsia="ko-KR"/>
              </w:rPr>
              <w:t>0</w:t>
            </w:r>
          </w:p>
        </w:tc>
      </w:tr>
      <w:tr w:rsidR="001B490C" w14:paraId="7F41DDC3"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3BEE0708"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35908683"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48529CF" w14:textId="77777777" w:rsidR="001B490C" w:rsidRDefault="001B490C" w:rsidP="00C24EC2">
            <w:pPr>
              <w:pStyle w:val="TAC"/>
            </w:pPr>
            <w:r w:rsidRPr="008C7695">
              <w:t>20</w:t>
            </w:r>
          </w:p>
        </w:tc>
        <w:tc>
          <w:tcPr>
            <w:tcW w:w="586" w:type="dxa"/>
            <w:tcBorders>
              <w:top w:val="single" w:sz="4" w:space="0" w:color="auto"/>
              <w:left w:val="single" w:sz="4" w:space="0" w:color="auto"/>
              <w:bottom w:val="single" w:sz="4" w:space="0" w:color="auto"/>
              <w:right w:val="single" w:sz="4" w:space="0" w:color="auto"/>
            </w:tcBorders>
            <w:vAlign w:val="center"/>
          </w:tcPr>
          <w:p w14:paraId="03A191F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6A5BB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4C8BC3" w14:textId="77777777" w:rsidR="001B490C" w:rsidRDefault="001B490C" w:rsidP="00C24EC2">
            <w:pPr>
              <w:pStyle w:val="TAC"/>
            </w:pPr>
            <w:r w:rsidRPr="008C7695">
              <w:t>Yes</w:t>
            </w:r>
          </w:p>
        </w:tc>
        <w:tc>
          <w:tcPr>
            <w:tcW w:w="587" w:type="dxa"/>
            <w:tcBorders>
              <w:top w:val="single" w:sz="4" w:space="0" w:color="auto"/>
              <w:left w:val="single" w:sz="4" w:space="0" w:color="auto"/>
              <w:bottom w:val="single" w:sz="4" w:space="0" w:color="auto"/>
              <w:right w:val="single" w:sz="4" w:space="0" w:color="auto"/>
            </w:tcBorders>
            <w:vAlign w:val="center"/>
          </w:tcPr>
          <w:p w14:paraId="3A9A9859" w14:textId="77777777" w:rsidR="001B490C" w:rsidRDefault="001B490C" w:rsidP="00C24EC2">
            <w:pPr>
              <w:pStyle w:val="TAC"/>
            </w:pPr>
            <w:r w:rsidRPr="008C7695">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7D3665F" w14:textId="77777777" w:rsidR="001B490C" w:rsidRDefault="001B490C" w:rsidP="00C24EC2">
            <w:pPr>
              <w:pStyle w:val="TAC"/>
            </w:pPr>
            <w:r w:rsidRPr="008C7695">
              <w:t>Yes</w:t>
            </w:r>
          </w:p>
        </w:tc>
        <w:tc>
          <w:tcPr>
            <w:tcW w:w="786" w:type="dxa"/>
            <w:tcBorders>
              <w:top w:val="single" w:sz="4" w:space="0" w:color="auto"/>
              <w:left w:val="single" w:sz="4" w:space="0" w:color="auto"/>
              <w:bottom w:val="single" w:sz="4" w:space="0" w:color="auto"/>
              <w:right w:val="single" w:sz="4" w:space="0" w:color="auto"/>
            </w:tcBorders>
            <w:vAlign w:val="center"/>
          </w:tcPr>
          <w:p w14:paraId="640B34C2" w14:textId="77777777" w:rsidR="001B490C" w:rsidRDefault="001B490C" w:rsidP="00C24EC2">
            <w:pPr>
              <w:pStyle w:val="TAC"/>
            </w:pPr>
            <w:r>
              <w:t>Yes</w:t>
            </w:r>
          </w:p>
        </w:tc>
        <w:tc>
          <w:tcPr>
            <w:tcW w:w="0" w:type="auto"/>
            <w:tcBorders>
              <w:top w:val="nil"/>
              <w:left w:val="single" w:sz="4" w:space="0" w:color="auto"/>
              <w:bottom w:val="single" w:sz="4" w:space="0" w:color="auto"/>
              <w:right w:val="single" w:sz="4" w:space="0" w:color="auto"/>
            </w:tcBorders>
            <w:vAlign w:val="center"/>
          </w:tcPr>
          <w:p w14:paraId="1CF3E60C"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53CD1F98" w14:textId="77777777" w:rsidR="001B490C" w:rsidRDefault="001B490C" w:rsidP="00C24EC2">
            <w:pPr>
              <w:pStyle w:val="TAC"/>
            </w:pPr>
          </w:p>
        </w:tc>
      </w:tr>
      <w:tr w:rsidR="001B490C" w14:paraId="7DE04BE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CE56FFD" w14:textId="77777777" w:rsidR="001B490C" w:rsidRDefault="001B490C" w:rsidP="00C24EC2">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05F0FD" w14:textId="77777777" w:rsidR="001B490C" w:rsidRDefault="001B490C" w:rsidP="00C24EC2">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AD69A" w14:textId="77777777" w:rsidR="001B490C" w:rsidRDefault="001B490C" w:rsidP="00C24EC2">
            <w:pPr>
              <w:pStyle w:val="TAC"/>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907B0BB" w14:textId="77777777" w:rsidR="001B490C" w:rsidRDefault="001B490C" w:rsidP="00C24EC2">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13C728" w14:textId="77777777" w:rsidR="001B490C" w:rsidRDefault="001B490C" w:rsidP="00C24EC2">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C1F79" w14:textId="77777777" w:rsidR="001B490C" w:rsidRDefault="001B490C" w:rsidP="00C24EC2">
            <w:pPr>
              <w:pStyle w:val="TAC"/>
            </w:pPr>
            <w:r>
              <w:rPr>
                <w:lang w:eastAsia="ja-JP"/>
              </w:rPr>
              <w:t>0</w:t>
            </w:r>
          </w:p>
        </w:tc>
      </w:tr>
      <w:tr w:rsidR="001B490C" w14:paraId="010DE26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CF32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8D9FC"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F88F1" w14:textId="77777777" w:rsidR="001B490C" w:rsidRDefault="001B490C" w:rsidP="00C24EC2">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3654AB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EFF4B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B1CB8" w14:textId="77777777" w:rsidR="001B490C" w:rsidRDefault="001B490C" w:rsidP="00C24EC2">
            <w:pPr>
              <w:pStyle w:val="TAC"/>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AD98056" w14:textId="77777777" w:rsidR="001B490C" w:rsidRDefault="001B490C" w:rsidP="00C24EC2">
            <w:pPr>
              <w:pStyle w:val="TAC"/>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51D0D47" w14:textId="77777777" w:rsidR="001B490C" w:rsidRDefault="001B490C" w:rsidP="00C24EC2">
            <w:pPr>
              <w:pStyle w:val="TAC"/>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9332CF" w14:textId="77777777" w:rsidR="001B490C" w:rsidRDefault="001B490C" w:rsidP="00C24EC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11D1E"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6F3A4" w14:textId="77777777" w:rsidR="001B490C" w:rsidRDefault="001B490C" w:rsidP="00C24EC2">
            <w:pPr>
              <w:spacing w:after="0"/>
              <w:rPr>
                <w:rFonts w:ascii="Arial" w:hAnsi="Arial"/>
                <w:sz w:val="18"/>
              </w:rPr>
            </w:pPr>
          </w:p>
        </w:tc>
      </w:tr>
      <w:tr w:rsidR="001B490C" w14:paraId="5C0B223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CB42F37" w14:textId="77777777" w:rsidR="001B490C" w:rsidRDefault="001B490C" w:rsidP="00C24EC2">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840C9F"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52B95"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5C5C01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66AE0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2E6E66"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44E19A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33A9993"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A224C94"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0C21B" w14:textId="77777777" w:rsidR="001B490C" w:rsidRDefault="001B490C" w:rsidP="00C24EC2">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83456D" w14:textId="77777777" w:rsidR="001B490C" w:rsidRDefault="001B490C" w:rsidP="00C24EC2">
            <w:pPr>
              <w:pStyle w:val="TAC"/>
            </w:pPr>
            <w:r>
              <w:t>0</w:t>
            </w:r>
          </w:p>
        </w:tc>
      </w:tr>
      <w:tr w:rsidR="001B490C" w14:paraId="39FD406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D6E7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422E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ABC13" w14:textId="77777777" w:rsidR="001B490C" w:rsidRDefault="001B490C" w:rsidP="00C24EC2">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33DF06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3D896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CD4F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11CE9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C2F0A5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3AC67C5"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EB5F"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3908D" w14:textId="77777777" w:rsidR="001B490C" w:rsidRDefault="001B490C" w:rsidP="00C24EC2">
            <w:pPr>
              <w:spacing w:after="0"/>
              <w:rPr>
                <w:rFonts w:ascii="Arial" w:hAnsi="Arial"/>
                <w:sz w:val="18"/>
              </w:rPr>
            </w:pPr>
          </w:p>
        </w:tc>
      </w:tr>
      <w:tr w:rsidR="001B490C" w14:paraId="30152B0D" w14:textId="77777777" w:rsidTr="001B490C">
        <w:trPr>
          <w:trHeight w:val="103"/>
          <w:jc w:val="center"/>
        </w:trPr>
        <w:tc>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p w14:paraId="439D48D9" w14:textId="77777777" w:rsidR="001B490C" w:rsidRDefault="001B490C" w:rsidP="00C24EC2">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4008FF7" w14:textId="77777777" w:rsidR="001B490C" w:rsidRDefault="001B490C" w:rsidP="00C24EC2">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49FB61F" w14:textId="77777777" w:rsidR="001B490C" w:rsidRDefault="001B490C" w:rsidP="00C24EC2">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1E1A905E" w14:textId="77777777" w:rsidR="001B490C" w:rsidRDefault="001B490C" w:rsidP="00C24EC2">
            <w:pPr>
              <w:pStyle w:val="TAC"/>
            </w:pPr>
          </w:p>
        </w:tc>
        <w:tc>
          <w:tcPr>
            <w:tcW w:w="586" w:type="dxa"/>
            <w:tcBorders>
              <w:top w:val="single" w:sz="6" w:space="0" w:color="000000"/>
              <w:left w:val="single" w:sz="6" w:space="0" w:color="000000"/>
              <w:bottom w:val="single" w:sz="6" w:space="0" w:color="000000"/>
              <w:right w:val="single" w:sz="6" w:space="0" w:color="000000"/>
            </w:tcBorders>
            <w:vAlign w:val="center"/>
          </w:tcPr>
          <w:p w14:paraId="7C211619" w14:textId="77777777" w:rsidR="001B490C" w:rsidRDefault="001B490C" w:rsidP="00C24EC2">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C59C6E1" w14:textId="77777777" w:rsidR="001B490C" w:rsidRDefault="001B490C" w:rsidP="00C24EC2">
            <w:pPr>
              <w:pStyle w:val="TAH"/>
              <w:rPr>
                <w:rFonts w:cs="Arial"/>
                <w:b w:val="0"/>
                <w:szCs w:val="18"/>
              </w:rPr>
            </w:pPr>
            <w:r>
              <w:rPr>
                <w:rFonts w:cs="Arial"/>
                <w:b w:val="0"/>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3B2F5AB7" w14:textId="77777777" w:rsidR="001B490C" w:rsidRDefault="001B490C" w:rsidP="00C24EC2">
            <w:pPr>
              <w:pStyle w:val="TAH"/>
              <w:rPr>
                <w:rFonts w:cs="Arial"/>
                <w:b w:val="0"/>
                <w:szCs w:val="18"/>
              </w:rPr>
            </w:pPr>
            <w:r>
              <w:rPr>
                <w:rFonts w:cs="Arial"/>
                <w:b w:val="0"/>
                <w:szCs w:val="18"/>
              </w:rPr>
              <w:t>Yes</w:t>
            </w:r>
          </w:p>
        </w:tc>
        <w:tc>
          <w:tcPr>
            <w:tcW w:w="854" w:type="dxa"/>
            <w:gridSpan w:val="2"/>
            <w:tcBorders>
              <w:top w:val="single" w:sz="6" w:space="0" w:color="000000"/>
              <w:left w:val="single" w:sz="6" w:space="0" w:color="000000"/>
              <w:bottom w:val="single" w:sz="6" w:space="0" w:color="000000"/>
              <w:right w:val="single" w:sz="6" w:space="0" w:color="000000"/>
            </w:tcBorders>
            <w:vAlign w:val="center"/>
            <w:hideMark/>
          </w:tcPr>
          <w:p w14:paraId="22B7E211" w14:textId="77777777" w:rsidR="001B490C" w:rsidRDefault="001B490C" w:rsidP="00C24EC2">
            <w:pPr>
              <w:pStyle w:val="TAH"/>
              <w:rPr>
                <w:rFonts w:cs="Arial"/>
                <w:b w:val="0"/>
                <w:szCs w:val="18"/>
              </w:rPr>
            </w:pPr>
            <w:r>
              <w:rPr>
                <w:rFonts w:cs="Arial"/>
                <w:b w:val="0"/>
                <w:szCs w:val="18"/>
              </w:rPr>
              <w:t>Yes</w:t>
            </w:r>
          </w:p>
        </w:tc>
        <w:tc>
          <w:tcPr>
            <w:tcW w:w="786" w:type="dxa"/>
            <w:tcBorders>
              <w:top w:val="single" w:sz="6" w:space="0" w:color="000000"/>
              <w:left w:val="single" w:sz="6" w:space="0" w:color="000000"/>
              <w:bottom w:val="single" w:sz="6" w:space="0" w:color="000000"/>
              <w:right w:val="single" w:sz="6" w:space="0" w:color="000000"/>
            </w:tcBorders>
            <w:vAlign w:val="center"/>
            <w:hideMark/>
          </w:tcPr>
          <w:p w14:paraId="036879E0" w14:textId="77777777" w:rsidR="001B490C" w:rsidRDefault="001B490C" w:rsidP="00C24EC2">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A1835BA" w14:textId="77777777" w:rsidR="001B490C" w:rsidRDefault="001B490C" w:rsidP="00C24EC2">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DD218FA" w14:textId="77777777" w:rsidR="001B490C" w:rsidRDefault="001B490C" w:rsidP="00C24EC2">
            <w:pPr>
              <w:pStyle w:val="TAH"/>
              <w:rPr>
                <w:b w:val="0"/>
                <w:lang w:val="en-US"/>
              </w:rPr>
            </w:pPr>
            <w:r>
              <w:rPr>
                <w:b w:val="0"/>
                <w:lang w:val="en-US"/>
              </w:rPr>
              <w:t>0</w:t>
            </w:r>
          </w:p>
        </w:tc>
      </w:tr>
      <w:tr w:rsidR="001B490C" w14:paraId="196E3D00" w14:textId="77777777" w:rsidTr="001B49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2171DB" w14:textId="77777777" w:rsidR="001B490C" w:rsidRDefault="001B490C" w:rsidP="00C24EC2">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19BA20" w14:textId="77777777" w:rsidR="001B490C" w:rsidRDefault="001B490C" w:rsidP="00C24EC2">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B060FC1" w14:textId="77777777" w:rsidR="001B490C" w:rsidRDefault="001B490C" w:rsidP="00C24EC2">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2972673" w14:textId="77777777" w:rsidR="001B490C" w:rsidRDefault="001B490C" w:rsidP="00C24EC2">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BAABA41" w14:textId="77777777" w:rsidR="001B490C" w:rsidRDefault="001B490C" w:rsidP="00C24EC2">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FB83D75" w14:textId="77777777" w:rsidR="001B490C" w:rsidRDefault="001B490C" w:rsidP="00C24EC2">
            <w:pPr>
              <w:pStyle w:val="TAH"/>
              <w:rPr>
                <w:rFonts w:cs="Arial"/>
                <w:b w:val="0"/>
                <w:szCs w:val="18"/>
              </w:rPr>
            </w:pPr>
            <w:r>
              <w:rPr>
                <w:rFonts w:cs="Arial"/>
                <w:b w:val="0"/>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3A1AAD5C" w14:textId="77777777" w:rsidR="001B490C" w:rsidRDefault="001B490C" w:rsidP="00C24EC2">
            <w:pPr>
              <w:pStyle w:val="TAH"/>
              <w:rPr>
                <w:rFonts w:cs="Arial"/>
                <w:b w:val="0"/>
                <w:szCs w:val="18"/>
              </w:rPr>
            </w:pPr>
            <w:r>
              <w:rPr>
                <w:rFonts w:cs="Arial"/>
                <w:b w:val="0"/>
                <w:szCs w:val="18"/>
              </w:rPr>
              <w:t>Yes</w:t>
            </w:r>
          </w:p>
        </w:tc>
        <w:tc>
          <w:tcPr>
            <w:tcW w:w="854" w:type="dxa"/>
            <w:gridSpan w:val="2"/>
            <w:tcBorders>
              <w:top w:val="single" w:sz="6" w:space="0" w:color="000000"/>
              <w:left w:val="single" w:sz="6" w:space="0" w:color="000000"/>
              <w:bottom w:val="single" w:sz="6" w:space="0" w:color="000000"/>
              <w:right w:val="single" w:sz="6" w:space="0" w:color="000000"/>
            </w:tcBorders>
            <w:vAlign w:val="center"/>
            <w:hideMark/>
          </w:tcPr>
          <w:p w14:paraId="2C7985EE" w14:textId="77777777" w:rsidR="001B490C" w:rsidRDefault="001B490C" w:rsidP="00C24EC2">
            <w:pPr>
              <w:pStyle w:val="TAH"/>
              <w:rPr>
                <w:rFonts w:cs="Arial"/>
                <w:b w:val="0"/>
                <w:szCs w:val="18"/>
              </w:rPr>
            </w:pPr>
            <w:r>
              <w:rPr>
                <w:rFonts w:cs="Arial"/>
                <w:b w:val="0"/>
                <w:szCs w:val="18"/>
              </w:rPr>
              <w:t>Yes</w:t>
            </w:r>
          </w:p>
        </w:tc>
        <w:tc>
          <w:tcPr>
            <w:tcW w:w="786" w:type="dxa"/>
            <w:tcBorders>
              <w:top w:val="single" w:sz="6" w:space="0" w:color="000000"/>
              <w:left w:val="single" w:sz="6" w:space="0" w:color="000000"/>
              <w:bottom w:val="single" w:sz="6" w:space="0" w:color="000000"/>
              <w:right w:val="single" w:sz="6" w:space="0" w:color="000000"/>
            </w:tcBorders>
            <w:vAlign w:val="center"/>
            <w:hideMark/>
          </w:tcPr>
          <w:p w14:paraId="4D13B754" w14:textId="77777777" w:rsidR="001B490C" w:rsidRDefault="001B490C" w:rsidP="00C24EC2">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6CF061" w14:textId="77777777" w:rsidR="001B490C" w:rsidRDefault="001B490C" w:rsidP="00C24EC2">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4E6B11" w14:textId="77777777" w:rsidR="001B490C" w:rsidRDefault="001B490C" w:rsidP="00C24EC2">
            <w:pPr>
              <w:spacing w:after="0"/>
              <w:rPr>
                <w:rFonts w:ascii="Arial" w:hAnsi="Arial"/>
                <w:sz w:val="18"/>
                <w:lang w:val="en-US"/>
              </w:rPr>
            </w:pPr>
          </w:p>
        </w:tc>
      </w:tr>
      <w:tr w:rsidR="001B490C" w14:paraId="3DBDABD5" w14:textId="77777777" w:rsidTr="001B490C">
        <w:trPr>
          <w:trHeight w:val="103"/>
          <w:jc w:val="center"/>
        </w:trPr>
        <w:tc>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p w14:paraId="3526E9F7" w14:textId="77777777" w:rsidR="001B490C" w:rsidRDefault="001B490C" w:rsidP="00C24EC2">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0EA6EB7" w14:textId="77777777" w:rsidR="001B490C" w:rsidRDefault="001B490C" w:rsidP="00C24EC2">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A62EFC" w14:textId="77777777" w:rsidR="001B490C" w:rsidRDefault="001B490C" w:rsidP="00C24EC2">
            <w:pPr>
              <w:pStyle w:val="TAH"/>
              <w:rPr>
                <w:rFonts w:cs="Arial"/>
                <w:b w:val="0"/>
                <w:szCs w:val="18"/>
                <w:lang w:val="en-US"/>
              </w:rPr>
            </w:pPr>
            <w:r>
              <w:rPr>
                <w:rFonts w:cs="Arial"/>
                <w:b w:val="0"/>
                <w:szCs w:val="18"/>
                <w:lang w:val="en-US"/>
              </w:rPr>
              <w:t>7</w:t>
            </w:r>
          </w:p>
        </w:tc>
        <w:tc>
          <w:tcPr>
            <w:tcW w:w="3985" w:type="dxa"/>
            <w:gridSpan w:val="7"/>
            <w:tcBorders>
              <w:top w:val="single" w:sz="6" w:space="0" w:color="000000"/>
              <w:left w:val="single" w:sz="6" w:space="0" w:color="000000"/>
              <w:bottom w:val="single" w:sz="6" w:space="0" w:color="000000"/>
              <w:right w:val="single" w:sz="6" w:space="0" w:color="000000"/>
            </w:tcBorders>
            <w:vAlign w:val="center"/>
            <w:hideMark/>
          </w:tcPr>
          <w:p w14:paraId="7E653E7A" w14:textId="77777777" w:rsidR="001B490C" w:rsidRDefault="001B490C" w:rsidP="00C24EC2">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D1AD2B9" w14:textId="77777777" w:rsidR="001B490C" w:rsidRDefault="001B490C" w:rsidP="00C24EC2">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912B52F" w14:textId="77777777" w:rsidR="001B490C" w:rsidRDefault="001B490C" w:rsidP="00C24EC2">
            <w:pPr>
              <w:pStyle w:val="TAH"/>
              <w:rPr>
                <w:b w:val="0"/>
                <w:lang w:val="en-US"/>
              </w:rPr>
            </w:pPr>
            <w:r>
              <w:rPr>
                <w:b w:val="0"/>
                <w:lang w:val="en-US"/>
              </w:rPr>
              <w:t>0</w:t>
            </w:r>
          </w:p>
        </w:tc>
      </w:tr>
      <w:tr w:rsidR="001B490C" w14:paraId="627764DE" w14:textId="77777777" w:rsidTr="001B49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75E977" w14:textId="77777777" w:rsidR="001B490C" w:rsidRDefault="001B490C" w:rsidP="00C24EC2">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8A40F7" w14:textId="77777777" w:rsidR="001B490C" w:rsidRDefault="001B490C" w:rsidP="00C24EC2">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0EB0930" w14:textId="77777777" w:rsidR="001B490C" w:rsidRDefault="001B490C" w:rsidP="00C24EC2">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3CC5EE4" w14:textId="77777777" w:rsidR="001B490C" w:rsidRDefault="001B490C" w:rsidP="00C24EC2">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610C65" w14:textId="77777777" w:rsidR="001B490C" w:rsidRDefault="001B490C" w:rsidP="00C24EC2">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025680A" w14:textId="77777777" w:rsidR="001B490C" w:rsidRDefault="001B490C" w:rsidP="00C24EC2">
            <w:pPr>
              <w:pStyle w:val="TAH"/>
              <w:rPr>
                <w:rFonts w:cs="Arial"/>
                <w:b w:val="0"/>
                <w:szCs w:val="18"/>
              </w:rPr>
            </w:pPr>
            <w:r>
              <w:rPr>
                <w:rFonts w:cs="Arial"/>
                <w:b w:val="0"/>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6615304E" w14:textId="77777777" w:rsidR="001B490C" w:rsidRDefault="001B490C" w:rsidP="00C24EC2">
            <w:pPr>
              <w:pStyle w:val="TAH"/>
              <w:rPr>
                <w:rFonts w:cs="Arial"/>
                <w:b w:val="0"/>
                <w:szCs w:val="18"/>
              </w:rPr>
            </w:pPr>
            <w:r>
              <w:rPr>
                <w:rFonts w:cs="Arial"/>
                <w:b w:val="0"/>
                <w:szCs w:val="18"/>
              </w:rPr>
              <w:t>Yes</w:t>
            </w:r>
          </w:p>
        </w:tc>
        <w:tc>
          <w:tcPr>
            <w:tcW w:w="854" w:type="dxa"/>
            <w:gridSpan w:val="2"/>
            <w:tcBorders>
              <w:top w:val="single" w:sz="6" w:space="0" w:color="000000"/>
              <w:left w:val="single" w:sz="6" w:space="0" w:color="000000"/>
              <w:bottom w:val="single" w:sz="6" w:space="0" w:color="000000"/>
              <w:right w:val="single" w:sz="6" w:space="0" w:color="000000"/>
            </w:tcBorders>
            <w:vAlign w:val="center"/>
            <w:hideMark/>
          </w:tcPr>
          <w:p w14:paraId="55EB1719" w14:textId="77777777" w:rsidR="001B490C" w:rsidRDefault="001B490C" w:rsidP="00C24EC2">
            <w:pPr>
              <w:pStyle w:val="TAH"/>
              <w:rPr>
                <w:rFonts w:cs="Arial"/>
                <w:b w:val="0"/>
                <w:szCs w:val="18"/>
              </w:rPr>
            </w:pPr>
            <w:r>
              <w:rPr>
                <w:rFonts w:cs="Arial"/>
                <w:b w:val="0"/>
                <w:szCs w:val="18"/>
              </w:rPr>
              <w:t>Yes</w:t>
            </w:r>
          </w:p>
        </w:tc>
        <w:tc>
          <w:tcPr>
            <w:tcW w:w="786" w:type="dxa"/>
            <w:tcBorders>
              <w:top w:val="single" w:sz="6" w:space="0" w:color="000000"/>
              <w:left w:val="single" w:sz="6" w:space="0" w:color="000000"/>
              <w:bottom w:val="single" w:sz="6" w:space="0" w:color="000000"/>
              <w:right w:val="single" w:sz="6" w:space="0" w:color="000000"/>
            </w:tcBorders>
            <w:vAlign w:val="center"/>
            <w:hideMark/>
          </w:tcPr>
          <w:p w14:paraId="36E1F01A" w14:textId="77777777" w:rsidR="001B490C" w:rsidRDefault="001B490C" w:rsidP="00C24EC2">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4DD01" w14:textId="77777777" w:rsidR="001B490C" w:rsidRDefault="001B490C" w:rsidP="00C24EC2">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5F34BF" w14:textId="77777777" w:rsidR="001B490C" w:rsidRDefault="001B490C" w:rsidP="00C24EC2">
            <w:pPr>
              <w:spacing w:after="0"/>
              <w:rPr>
                <w:rFonts w:ascii="Arial" w:hAnsi="Arial"/>
                <w:sz w:val="18"/>
                <w:lang w:val="en-US"/>
              </w:rPr>
            </w:pPr>
          </w:p>
        </w:tc>
      </w:tr>
      <w:tr w:rsidR="001B490C" w14:paraId="12BE9F53" w14:textId="77777777" w:rsidTr="001B490C">
        <w:trPr>
          <w:trHeight w:val="103"/>
          <w:jc w:val="center"/>
        </w:trPr>
        <w:tc>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p w14:paraId="19657E8E" w14:textId="77777777" w:rsidR="001B490C" w:rsidRDefault="001B490C" w:rsidP="00C24EC2">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5B4C242" w14:textId="77777777" w:rsidR="001B490C" w:rsidRDefault="001B490C" w:rsidP="00C24EC2">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28D526A" w14:textId="77777777" w:rsidR="001B490C" w:rsidRDefault="001B490C" w:rsidP="00C24EC2">
            <w:pPr>
              <w:pStyle w:val="TAH"/>
              <w:rPr>
                <w:rFonts w:cs="Arial"/>
                <w:b w:val="0"/>
                <w:szCs w:val="18"/>
                <w:lang w:val="en-US"/>
              </w:rPr>
            </w:pPr>
            <w:r>
              <w:rPr>
                <w:rFonts w:cs="Arial"/>
                <w:b w:val="0"/>
                <w:szCs w:val="18"/>
                <w:lang w:val="en-US"/>
              </w:rPr>
              <w:t>7</w:t>
            </w:r>
          </w:p>
        </w:tc>
        <w:tc>
          <w:tcPr>
            <w:tcW w:w="3985" w:type="dxa"/>
            <w:gridSpan w:val="7"/>
            <w:tcBorders>
              <w:top w:val="single" w:sz="6" w:space="0" w:color="000000"/>
              <w:left w:val="single" w:sz="6" w:space="0" w:color="000000"/>
              <w:bottom w:val="single" w:sz="6" w:space="0" w:color="000000"/>
              <w:right w:val="single" w:sz="6" w:space="0" w:color="000000"/>
            </w:tcBorders>
            <w:vAlign w:val="center"/>
            <w:hideMark/>
          </w:tcPr>
          <w:p w14:paraId="629F90AF" w14:textId="77777777" w:rsidR="001B490C" w:rsidRDefault="001B490C" w:rsidP="00C24EC2">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E7E8429" w14:textId="77777777" w:rsidR="001B490C" w:rsidRDefault="001B490C" w:rsidP="00C24EC2">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6A0D2A9" w14:textId="77777777" w:rsidR="001B490C" w:rsidRDefault="001B490C" w:rsidP="00C24EC2">
            <w:pPr>
              <w:pStyle w:val="TAH"/>
              <w:rPr>
                <w:b w:val="0"/>
                <w:lang w:val="en-US"/>
              </w:rPr>
            </w:pPr>
            <w:r>
              <w:rPr>
                <w:b w:val="0"/>
                <w:lang w:val="en-US"/>
              </w:rPr>
              <w:t>0</w:t>
            </w:r>
          </w:p>
        </w:tc>
      </w:tr>
      <w:tr w:rsidR="001B490C" w14:paraId="5868B649" w14:textId="77777777" w:rsidTr="001B49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F2E56E" w14:textId="77777777" w:rsidR="001B490C" w:rsidRDefault="001B490C" w:rsidP="00C24EC2">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58823B" w14:textId="77777777" w:rsidR="001B490C" w:rsidRDefault="001B490C" w:rsidP="00C24EC2">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888E008" w14:textId="77777777" w:rsidR="001B490C" w:rsidRDefault="001B490C" w:rsidP="00C24EC2">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078181" w14:textId="77777777" w:rsidR="001B490C" w:rsidRDefault="001B490C" w:rsidP="00C24EC2">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8FFE93C" w14:textId="77777777" w:rsidR="001B490C" w:rsidRDefault="001B490C" w:rsidP="00C24EC2">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CA3858D" w14:textId="77777777" w:rsidR="001B490C" w:rsidRDefault="001B490C" w:rsidP="00C24EC2">
            <w:pPr>
              <w:pStyle w:val="TAH"/>
              <w:rPr>
                <w:rFonts w:cs="Arial"/>
                <w:b w:val="0"/>
                <w:szCs w:val="18"/>
              </w:rPr>
            </w:pPr>
            <w:r>
              <w:rPr>
                <w:rFonts w:cs="Arial"/>
                <w:b w:val="0"/>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38475B7F" w14:textId="77777777" w:rsidR="001B490C" w:rsidRDefault="001B490C" w:rsidP="00C24EC2">
            <w:pPr>
              <w:pStyle w:val="TAH"/>
              <w:rPr>
                <w:rFonts w:cs="Arial"/>
                <w:b w:val="0"/>
                <w:szCs w:val="18"/>
              </w:rPr>
            </w:pPr>
            <w:r>
              <w:rPr>
                <w:rFonts w:cs="Arial"/>
                <w:b w:val="0"/>
                <w:szCs w:val="18"/>
              </w:rPr>
              <w:t>Yes</w:t>
            </w:r>
          </w:p>
        </w:tc>
        <w:tc>
          <w:tcPr>
            <w:tcW w:w="854" w:type="dxa"/>
            <w:gridSpan w:val="2"/>
            <w:tcBorders>
              <w:top w:val="single" w:sz="6" w:space="0" w:color="000000"/>
              <w:left w:val="single" w:sz="6" w:space="0" w:color="000000"/>
              <w:bottom w:val="single" w:sz="6" w:space="0" w:color="000000"/>
              <w:right w:val="single" w:sz="6" w:space="0" w:color="000000"/>
            </w:tcBorders>
            <w:vAlign w:val="center"/>
            <w:hideMark/>
          </w:tcPr>
          <w:p w14:paraId="248DF8D8" w14:textId="77777777" w:rsidR="001B490C" w:rsidRDefault="001B490C" w:rsidP="00C24EC2">
            <w:pPr>
              <w:pStyle w:val="TAH"/>
              <w:rPr>
                <w:rFonts w:cs="Arial"/>
                <w:b w:val="0"/>
                <w:szCs w:val="18"/>
              </w:rPr>
            </w:pPr>
            <w:r>
              <w:rPr>
                <w:rFonts w:cs="Arial"/>
                <w:b w:val="0"/>
                <w:szCs w:val="18"/>
              </w:rPr>
              <w:t>Yes</w:t>
            </w:r>
          </w:p>
        </w:tc>
        <w:tc>
          <w:tcPr>
            <w:tcW w:w="786" w:type="dxa"/>
            <w:tcBorders>
              <w:top w:val="single" w:sz="6" w:space="0" w:color="000000"/>
              <w:left w:val="single" w:sz="6" w:space="0" w:color="000000"/>
              <w:bottom w:val="single" w:sz="6" w:space="0" w:color="000000"/>
              <w:right w:val="single" w:sz="6" w:space="0" w:color="000000"/>
            </w:tcBorders>
            <w:vAlign w:val="center"/>
            <w:hideMark/>
          </w:tcPr>
          <w:p w14:paraId="75904AE9" w14:textId="77777777" w:rsidR="001B490C" w:rsidRDefault="001B490C" w:rsidP="00C24EC2">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96C1AF" w14:textId="77777777" w:rsidR="001B490C" w:rsidRDefault="001B490C" w:rsidP="00C24EC2">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9125ED" w14:textId="77777777" w:rsidR="001B490C" w:rsidRDefault="001B490C" w:rsidP="00C24EC2">
            <w:pPr>
              <w:spacing w:after="0"/>
              <w:rPr>
                <w:rFonts w:ascii="Arial" w:hAnsi="Arial"/>
                <w:sz w:val="18"/>
                <w:lang w:val="en-US"/>
              </w:rPr>
            </w:pPr>
          </w:p>
        </w:tc>
      </w:tr>
      <w:tr w:rsidR="001B490C" w14:paraId="2F2154E3" w14:textId="77777777" w:rsidTr="001B490C">
        <w:trPr>
          <w:trHeight w:val="103"/>
          <w:jc w:val="center"/>
        </w:trPr>
        <w:tc>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p w14:paraId="4425E968" w14:textId="77777777" w:rsidR="001B490C" w:rsidRDefault="001B490C" w:rsidP="00C24EC2">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D782148" w14:textId="77777777" w:rsidR="001B490C" w:rsidRDefault="001B490C" w:rsidP="00C24EC2">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4A1B395" w14:textId="77777777" w:rsidR="001B490C" w:rsidRDefault="001B490C" w:rsidP="00C24EC2">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4A73084F" w14:textId="77777777" w:rsidR="001B490C" w:rsidRDefault="001B490C" w:rsidP="00C24EC2">
            <w:pPr>
              <w:pStyle w:val="TAC"/>
            </w:pPr>
          </w:p>
        </w:tc>
        <w:tc>
          <w:tcPr>
            <w:tcW w:w="586" w:type="dxa"/>
            <w:tcBorders>
              <w:top w:val="single" w:sz="6" w:space="0" w:color="000000"/>
              <w:left w:val="single" w:sz="6" w:space="0" w:color="000000"/>
              <w:bottom w:val="single" w:sz="6" w:space="0" w:color="000000"/>
              <w:right w:val="single" w:sz="6" w:space="0" w:color="000000"/>
            </w:tcBorders>
            <w:vAlign w:val="center"/>
          </w:tcPr>
          <w:p w14:paraId="3A12ACD8" w14:textId="77777777" w:rsidR="001B490C" w:rsidRDefault="001B490C" w:rsidP="00C24EC2">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7DB4C1" w14:textId="77777777" w:rsidR="001B490C" w:rsidRDefault="001B490C" w:rsidP="00C24EC2">
            <w:pPr>
              <w:pStyle w:val="TAH"/>
              <w:rPr>
                <w:rFonts w:cs="Arial"/>
                <w:b w:val="0"/>
                <w:szCs w:val="18"/>
              </w:rPr>
            </w:pPr>
            <w:r>
              <w:rPr>
                <w:rFonts w:cs="Arial"/>
                <w:b w:val="0"/>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668C4B98" w14:textId="77777777" w:rsidR="001B490C" w:rsidRDefault="001B490C" w:rsidP="00C24EC2">
            <w:pPr>
              <w:pStyle w:val="TAH"/>
              <w:rPr>
                <w:rFonts w:cs="Arial"/>
                <w:b w:val="0"/>
                <w:szCs w:val="18"/>
              </w:rPr>
            </w:pPr>
            <w:r>
              <w:rPr>
                <w:rFonts w:cs="Arial"/>
                <w:b w:val="0"/>
                <w:szCs w:val="18"/>
              </w:rPr>
              <w:t>Yes</w:t>
            </w:r>
          </w:p>
        </w:tc>
        <w:tc>
          <w:tcPr>
            <w:tcW w:w="854" w:type="dxa"/>
            <w:gridSpan w:val="2"/>
            <w:tcBorders>
              <w:top w:val="single" w:sz="6" w:space="0" w:color="000000"/>
              <w:left w:val="single" w:sz="6" w:space="0" w:color="000000"/>
              <w:bottom w:val="single" w:sz="6" w:space="0" w:color="000000"/>
              <w:right w:val="single" w:sz="6" w:space="0" w:color="000000"/>
            </w:tcBorders>
            <w:vAlign w:val="center"/>
            <w:hideMark/>
          </w:tcPr>
          <w:p w14:paraId="2F3CED3F" w14:textId="77777777" w:rsidR="001B490C" w:rsidRDefault="001B490C" w:rsidP="00C24EC2">
            <w:pPr>
              <w:pStyle w:val="TAH"/>
              <w:rPr>
                <w:rFonts w:cs="Arial"/>
                <w:b w:val="0"/>
                <w:szCs w:val="18"/>
              </w:rPr>
            </w:pPr>
            <w:r>
              <w:rPr>
                <w:rFonts w:cs="Arial"/>
                <w:b w:val="0"/>
                <w:szCs w:val="18"/>
              </w:rPr>
              <w:t>Yes</w:t>
            </w:r>
          </w:p>
        </w:tc>
        <w:tc>
          <w:tcPr>
            <w:tcW w:w="786" w:type="dxa"/>
            <w:tcBorders>
              <w:top w:val="single" w:sz="6" w:space="0" w:color="000000"/>
              <w:left w:val="single" w:sz="6" w:space="0" w:color="000000"/>
              <w:bottom w:val="single" w:sz="6" w:space="0" w:color="000000"/>
              <w:right w:val="single" w:sz="6" w:space="0" w:color="000000"/>
            </w:tcBorders>
            <w:vAlign w:val="center"/>
            <w:hideMark/>
          </w:tcPr>
          <w:p w14:paraId="4F665A5C" w14:textId="77777777" w:rsidR="001B490C" w:rsidRDefault="001B490C" w:rsidP="00C24EC2">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4A55869" w14:textId="77777777" w:rsidR="001B490C" w:rsidRDefault="001B490C" w:rsidP="00C24EC2">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63D7794" w14:textId="77777777" w:rsidR="001B490C" w:rsidRDefault="001B490C" w:rsidP="00C24EC2">
            <w:pPr>
              <w:pStyle w:val="TAH"/>
              <w:rPr>
                <w:b w:val="0"/>
                <w:lang w:val="en-US"/>
              </w:rPr>
            </w:pPr>
            <w:r>
              <w:rPr>
                <w:b w:val="0"/>
                <w:lang w:val="en-US"/>
              </w:rPr>
              <w:t>0</w:t>
            </w:r>
          </w:p>
        </w:tc>
      </w:tr>
      <w:tr w:rsidR="001B490C" w14:paraId="21C0EA63" w14:textId="77777777" w:rsidTr="001B49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C26680" w14:textId="77777777" w:rsidR="001B490C" w:rsidRDefault="001B490C" w:rsidP="00C24EC2">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E314C4" w14:textId="77777777" w:rsidR="001B490C" w:rsidRDefault="001B490C" w:rsidP="00C24EC2">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AA07BFD" w14:textId="77777777" w:rsidR="001B490C" w:rsidRDefault="001B490C" w:rsidP="00C24EC2">
            <w:pPr>
              <w:pStyle w:val="TAH"/>
              <w:rPr>
                <w:rFonts w:cs="Arial"/>
                <w:b w:val="0"/>
                <w:szCs w:val="18"/>
                <w:lang w:val="en-US"/>
              </w:rPr>
            </w:pPr>
            <w:r>
              <w:rPr>
                <w:rFonts w:cs="Arial"/>
                <w:b w:val="0"/>
                <w:szCs w:val="18"/>
                <w:lang w:val="en-US"/>
              </w:rPr>
              <w:t>25</w:t>
            </w:r>
          </w:p>
        </w:tc>
        <w:tc>
          <w:tcPr>
            <w:tcW w:w="3985" w:type="dxa"/>
            <w:gridSpan w:val="7"/>
            <w:tcBorders>
              <w:top w:val="single" w:sz="6" w:space="0" w:color="000000"/>
              <w:left w:val="single" w:sz="6" w:space="0" w:color="000000"/>
              <w:bottom w:val="single" w:sz="6" w:space="0" w:color="000000"/>
              <w:right w:val="single" w:sz="6" w:space="0" w:color="000000"/>
            </w:tcBorders>
            <w:vAlign w:val="center"/>
            <w:hideMark/>
          </w:tcPr>
          <w:p w14:paraId="79C1A27A" w14:textId="77777777" w:rsidR="001B490C" w:rsidRDefault="001B490C" w:rsidP="00C24EC2">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830F0B" w14:textId="77777777" w:rsidR="001B490C" w:rsidRDefault="001B490C" w:rsidP="00C24EC2">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4E20E" w14:textId="77777777" w:rsidR="001B490C" w:rsidRDefault="001B490C" w:rsidP="00C24EC2">
            <w:pPr>
              <w:spacing w:after="0"/>
              <w:rPr>
                <w:rFonts w:ascii="Arial" w:hAnsi="Arial"/>
                <w:sz w:val="18"/>
                <w:lang w:val="en-US"/>
              </w:rPr>
            </w:pPr>
          </w:p>
        </w:tc>
      </w:tr>
      <w:tr w:rsidR="001B490C" w14:paraId="7EEEBDB5" w14:textId="77777777" w:rsidTr="001B490C">
        <w:trPr>
          <w:trHeight w:val="103"/>
          <w:jc w:val="center"/>
        </w:trPr>
        <w:tc>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p w14:paraId="00EC8D65" w14:textId="77777777" w:rsidR="001B490C" w:rsidRDefault="001B490C" w:rsidP="00C24EC2">
            <w:pPr>
              <w:pStyle w:val="TAH"/>
              <w:rPr>
                <w:rFonts w:cs="Arial"/>
                <w:b w:val="0"/>
                <w:szCs w:val="18"/>
              </w:rPr>
            </w:pPr>
            <w:r>
              <w:rPr>
                <w:rFonts w:cs="Arial"/>
                <w:b w:val="0"/>
                <w:szCs w:val="18"/>
              </w:rPr>
              <w:lastRenderedPageBreak/>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DF9135E" w14:textId="77777777" w:rsidR="001B490C" w:rsidRDefault="001B490C" w:rsidP="00C24EC2">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768AF0E" w14:textId="77777777" w:rsidR="001B490C" w:rsidRDefault="001B490C" w:rsidP="00C24EC2">
            <w:pPr>
              <w:pStyle w:val="TAH"/>
              <w:rPr>
                <w:rFonts w:cs="Arial"/>
                <w:b w:val="0"/>
                <w:szCs w:val="18"/>
                <w:lang w:val="en-US"/>
              </w:rPr>
            </w:pPr>
            <w:r>
              <w:rPr>
                <w:rFonts w:cs="Arial"/>
                <w:b w:val="0"/>
                <w:szCs w:val="18"/>
                <w:lang w:val="en-US"/>
              </w:rPr>
              <w:t>7</w:t>
            </w:r>
          </w:p>
        </w:tc>
        <w:tc>
          <w:tcPr>
            <w:tcW w:w="3985" w:type="dxa"/>
            <w:gridSpan w:val="7"/>
            <w:tcBorders>
              <w:top w:val="single" w:sz="6" w:space="0" w:color="000000"/>
              <w:left w:val="single" w:sz="6" w:space="0" w:color="000000"/>
              <w:bottom w:val="single" w:sz="6" w:space="0" w:color="000000"/>
              <w:right w:val="single" w:sz="6" w:space="0" w:color="000000"/>
            </w:tcBorders>
            <w:vAlign w:val="center"/>
            <w:hideMark/>
          </w:tcPr>
          <w:p w14:paraId="76106A03" w14:textId="77777777" w:rsidR="001B490C" w:rsidRDefault="001B490C" w:rsidP="00C24EC2">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EBFE6F1" w14:textId="77777777" w:rsidR="001B490C" w:rsidRDefault="001B490C" w:rsidP="00C24EC2">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30B98B8" w14:textId="77777777" w:rsidR="001B490C" w:rsidRDefault="001B490C" w:rsidP="00C24EC2">
            <w:pPr>
              <w:pStyle w:val="TAH"/>
              <w:rPr>
                <w:b w:val="0"/>
                <w:lang w:val="en-US"/>
              </w:rPr>
            </w:pPr>
            <w:r>
              <w:rPr>
                <w:b w:val="0"/>
                <w:lang w:val="en-US"/>
              </w:rPr>
              <w:t>0</w:t>
            </w:r>
          </w:p>
        </w:tc>
      </w:tr>
      <w:tr w:rsidR="001B490C" w14:paraId="238FB6F8" w14:textId="77777777" w:rsidTr="001B49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F0B40E" w14:textId="77777777" w:rsidR="001B490C" w:rsidRDefault="001B490C" w:rsidP="00C24EC2">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3834C2" w14:textId="77777777" w:rsidR="001B490C" w:rsidRDefault="001B490C" w:rsidP="00C24EC2">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F4CCEBD" w14:textId="77777777" w:rsidR="001B490C" w:rsidRDefault="001B490C" w:rsidP="00C24EC2">
            <w:pPr>
              <w:pStyle w:val="TAH"/>
              <w:rPr>
                <w:rFonts w:cs="Arial"/>
                <w:b w:val="0"/>
                <w:szCs w:val="18"/>
                <w:lang w:val="en-US"/>
              </w:rPr>
            </w:pPr>
            <w:r>
              <w:rPr>
                <w:rFonts w:cs="Arial"/>
                <w:b w:val="0"/>
                <w:szCs w:val="18"/>
                <w:lang w:val="en-US"/>
              </w:rPr>
              <w:t>25</w:t>
            </w:r>
          </w:p>
        </w:tc>
        <w:tc>
          <w:tcPr>
            <w:tcW w:w="3985" w:type="dxa"/>
            <w:gridSpan w:val="7"/>
            <w:tcBorders>
              <w:top w:val="single" w:sz="6" w:space="0" w:color="000000"/>
              <w:left w:val="single" w:sz="6" w:space="0" w:color="000000"/>
              <w:bottom w:val="single" w:sz="6" w:space="0" w:color="000000"/>
              <w:right w:val="single" w:sz="6" w:space="0" w:color="000000"/>
            </w:tcBorders>
            <w:vAlign w:val="center"/>
            <w:hideMark/>
          </w:tcPr>
          <w:p w14:paraId="40A427D0" w14:textId="77777777" w:rsidR="001B490C" w:rsidRDefault="001B490C" w:rsidP="00C24EC2">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9839D7" w14:textId="77777777" w:rsidR="001B490C" w:rsidRDefault="001B490C" w:rsidP="00C24EC2">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EFE0CC" w14:textId="77777777" w:rsidR="001B490C" w:rsidRDefault="001B490C" w:rsidP="00C24EC2">
            <w:pPr>
              <w:spacing w:after="0"/>
              <w:rPr>
                <w:rFonts w:ascii="Arial" w:hAnsi="Arial"/>
                <w:sz w:val="18"/>
                <w:lang w:val="en-US"/>
              </w:rPr>
            </w:pPr>
          </w:p>
        </w:tc>
      </w:tr>
      <w:tr w:rsidR="001B490C" w14:paraId="7006C2DE" w14:textId="77777777" w:rsidTr="001B490C">
        <w:trPr>
          <w:trHeight w:val="103"/>
          <w:jc w:val="center"/>
        </w:trPr>
        <w:tc>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p w14:paraId="5B6B1F29" w14:textId="77777777" w:rsidR="001B490C" w:rsidRDefault="001B490C" w:rsidP="00C24EC2">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7974448" w14:textId="77777777" w:rsidR="001B490C" w:rsidRDefault="001B490C" w:rsidP="00C24EC2">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1235692" w14:textId="77777777" w:rsidR="001B490C" w:rsidRDefault="001B490C" w:rsidP="00C24EC2">
            <w:pPr>
              <w:pStyle w:val="TAH"/>
              <w:rPr>
                <w:rFonts w:cs="Arial"/>
                <w:b w:val="0"/>
                <w:szCs w:val="18"/>
                <w:lang w:val="en-US"/>
              </w:rPr>
            </w:pPr>
            <w:r>
              <w:rPr>
                <w:rFonts w:cs="Arial"/>
                <w:b w:val="0"/>
                <w:szCs w:val="18"/>
                <w:lang w:val="en-US"/>
              </w:rPr>
              <w:t>7</w:t>
            </w:r>
          </w:p>
        </w:tc>
        <w:tc>
          <w:tcPr>
            <w:tcW w:w="3985" w:type="dxa"/>
            <w:gridSpan w:val="7"/>
            <w:tcBorders>
              <w:top w:val="single" w:sz="6" w:space="0" w:color="000000"/>
              <w:left w:val="single" w:sz="6" w:space="0" w:color="000000"/>
              <w:bottom w:val="single" w:sz="6" w:space="0" w:color="000000"/>
              <w:right w:val="single" w:sz="6" w:space="0" w:color="000000"/>
            </w:tcBorders>
            <w:vAlign w:val="center"/>
            <w:hideMark/>
          </w:tcPr>
          <w:p w14:paraId="03BD05C5" w14:textId="77777777" w:rsidR="001B490C" w:rsidRDefault="001B490C" w:rsidP="00C24EC2">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5930B2C" w14:textId="77777777" w:rsidR="001B490C" w:rsidRDefault="001B490C" w:rsidP="00C24EC2">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52037BA" w14:textId="77777777" w:rsidR="001B490C" w:rsidRDefault="001B490C" w:rsidP="00C24EC2">
            <w:pPr>
              <w:pStyle w:val="TAH"/>
              <w:rPr>
                <w:b w:val="0"/>
                <w:lang w:val="en-US"/>
              </w:rPr>
            </w:pPr>
            <w:r>
              <w:rPr>
                <w:b w:val="0"/>
                <w:lang w:val="en-US"/>
              </w:rPr>
              <w:t>0</w:t>
            </w:r>
          </w:p>
        </w:tc>
      </w:tr>
      <w:tr w:rsidR="001B490C" w14:paraId="00E10217" w14:textId="77777777" w:rsidTr="001B49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6EB8DB" w14:textId="77777777" w:rsidR="001B490C" w:rsidRDefault="001B490C" w:rsidP="00C24EC2">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B68D4B" w14:textId="77777777" w:rsidR="001B490C" w:rsidRDefault="001B490C" w:rsidP="00C24EC2">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5720A7" w14:textId="77777777" w:rsidR="001B490C" w:rsidRDefault="001B490C" w:rsidP="00C24EC2">
            <w:pPr>
              <w:pStyle w:val="TAH"/>
              <w:rPr>
                <w:rFonts w:cs="Arial"/>
                <w:b w:val="0"/>
                <w:szCs w:val="18"/>
                <w:lang w:val="en-US"/>
              </w:rPr>
            </w:pPr>
            <w:r>
              <w:rPr>
                <w:rFonts w:cs="Arial"/>
                <w:b w:val="0"/>
                <w:szCs w:val="18"/>
                <w:lang w:val="en-US"/>
              </w:rPr>
              <w:t>25</w:t>
            </w:r>
          </w:p>
        </w:tc>
        <w:tc>
          <w:tcPr>
            <w:tcW w:w="3985" w:type="dxa"/>
            <w:gridSpan w:val="7"/>
            <w:tcBorders>
              <w:top w:val="single" w:sz="6" w:space="0" w:color="000000"/>
              <w:left w:val="single" w:sz="6" w:space="0" w:color="000000"/>
              <w:bottom w:val="single" w:sz="6" w:space="0" w:color="000000"/>
              <w:right w:val="single" w:sz="6" w:space="0" w:color="000000"/>
            </w:tcBorders>
            <w:vAlign w:val="center"/>
            <w:hideMark/>
          </w:tcPr>
          <w:p w14:paraId="4F8C9F87" w14:textId="77777777" w:rsidR="001B490C" w:rsidRDefault="001B490C" w:rsidP="00C24EC2">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D0D75B" w14:textId="77777777" w:rsidR="001B490C" w:rsidRDefault="001B490C" w:rsidP="00C24EC2">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E2ABAE" w14:textId="77777777" w:rsidR="001B490C" w:rsidRDefault="001B490C" w:rsidP="00C24EC2">
            <w:pPr>
              <w:spacing w:after="0"/>
              <w:rPr>
                <w:rFonts w:ascii="Arial" w:hAnsi="Arial"/>
                <w:sz w:val="18"/>
                <w:lang w:val="en-US"/>
              </w:rPr>
            </w:pPr>
          </w:p>
        </w:tc>
      </w:tr>
      <w:tr w:rsidR="001B490C" w14:paraId="55E9F2F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319D198" w14:textId="77777777" w:rsidR="001B490C" w:rsidRDefault="001B490C" w:rsidP="00C24EC2">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A98A0" w14:textId="77777777" w:rsidR="001B490C" w:rsidRDefault="001B490C" w:rsidP="00C24EC2">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E005B" w14:textId="77777777" w:rsidR="001B490C" w:rsidRDefault="001B490C" w:rsidP="00C24EC2">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14:paraId="3430487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582FC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CEDA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3A5369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42D324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4EE9067"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6AB9C" w14:textId="77777777" w:rsidR="001B490C" w:rsidRDefault="001B490C" w:rsidP="00C24EC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28AF8" w14:textId="77777777" w:rsidR="001B490C" w:rsidRDefault="001B490C" w:rsidP="00C24EC2">
            <w:pPr>
              <w:pStyle w:val="TAC"/>
            </w:pPr>
            <w:r>
              <w:t>0</w:t>
            </w:r>
          </w:p>
        </w:tc>
      </w:tr>
      <w:tr w:rsidR="001B490C" w14:paraId="490D4B3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B6B7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582E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AA764" w14:textId="77777777" w:rsidR="001B490C" w:rsidRDefault="001B490C" w:rsidP="00C24EC2">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
          <w:p w14:paraId="7BE45CE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CCDEE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F83B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4BC770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D2FCBF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3DB15BD1"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C28A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FA22C" w14:textId="77777777" w:rsidR="001B490C" w:rsidRDefault="001B490C" w:rsidP="00C24EC2">
            <w:pPr>
              <w:spacing w:after="0"/>
              <w:rPr>
                <w:rFonts w:ascii="Arial" w:hAnsi="Arial"/>
                <w:sz w:val="18"/>
              </w:rPr>
            </w:pPr>
          </w:p>
        </w:tc>
      </w:tr>
      <w:tr w:rsidR="001B490C" w14:paraId="3CB6853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E0BB05C" w14:textId="77777777" w:rsidR="001B490C" w:rsidRDefault="001B490C" w:rsidP="00C24EC2">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98D6B" w14:textId="77777777" w:rsidR="001B490C" w:rsidRDefault="001B490C" w:rsidP="00C24EC2">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30D19" w14:textId="77777777" w:rsidR="001B490C" w:rsidRDefault="001B490C" w:rsidP="00C24EC2">
            <w:pPr>
              <w:pStyle w:val="TAC"/>
            </w:pPr>
            <w:r>
              <w:rPr>
                <w:lang w:eastAsia="ja-JP"/>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48A6003" w14:textId="77777777" w:rsidR="001B490C" w:rsidRDefault="001B490C" w:rsidP="00C24EC2">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2042C" w14:textId="77777777" w:rsidR="001B490C" w:rsidRDefault="001B490C" w:rsidP="00C24EC2">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6BE7C" w14:textId="77777777" w:rsidR="001B490C" w:rsidRDefault="001B490C" w:rsidP="00C24EC2">
            <w:pPr>
              <w:pStyle w:val="TAC"/>
            </w:pPr>
            <w:r>
              <w:rPr>
                <w:lang w:eastAsia="ja-JP"/>
              </w:rPr>
              <w:t>0</w:t>
            </w:r>
          </w:p>
        </w:tc>
      </w:tr>
      <w:tr w:rsidR="001B490C" w14:paraId="0D33C58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19DF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1645"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4283C" w14:textId="77777777" w:rsidR="001B490C" w:rsidRDefault="001B490C" w:rsidP="00C24EC2">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1528777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7BD8C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78416"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AD31243"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E707F1C"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tcPr>
          <w:p w14:paraId="6CC94F27"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E804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C2066" w14:textId="77777777" w:rsidR="001B490C" w:rsidRDefault="001B490C" w:rsidP="00C24EC2">
            <w:pPr>
              <w:spacing w:after="0"/>
              <w:rPr>
                <w:rFonts w:ascii="Arial" w:hAnsi="Arial"/>
                <w:sz w:val="18"/>
              </w:rPr>
            </w:pPr>
          </w:p>
        </w:tc>
      </w:tr>
      <w:tr w:rsidR="001B490C" w14:paraId="3D2658C3"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162D4F58" w14:textId="77777777" w:rsidR="001B490C" w:rsidRDefault="001B490C" w:rsidP="00C24EC2">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63499625" w14:textId="77777777" w:rsidR="001B490C" w:rsidRDefault="001B490C" w:rsidP="00C24EC2">
            <w:pPr>
              <w:pStyle w:val="TAC"/>
            </w:pPr>
            <w:r w:rsidRPr="004B6D7D">
              <w:t>CA_</w:t>
            </w:r>
            <w:r>
              <w:t>7</w:t>
            </w:r>
            <w:r w:rsidRPr="004B6D7D">
              <w:t>A-26A</w:t>
            </w:r>
          </w:p>
          <w:p w14:paraId="1911E59B" w14:textId="77777777" w:rsidR="001B490C" w:rsidRDefault="001B490C" w:rsidP="00C24EC2">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5EA22ED1" w14:textId="77777777" w:rsidR="001B490C" w:rsidRDefault="001B490C" w:rsidP="00C24EC2">
            <w:pPr>
              <w:pStyle w:val="TAC"/>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0EEAFB05" w14:textId="77777777" w:rsidR="001B490C" w:rsidRDefault="001B490C" w:rsidP="00C24EC2">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67ACA24A" w14:textId="77777777" w:rsidR="001B490C" w:rsidRDefault="001B490C" w:rsidP="00C24EC2">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64DAE8EA" w14:textId="77777777" w:rsidR="001B490C" w:rsidRDefault="001B490C" w:rsidP="00C24EC2">
            <w:pPr>
              <w:pStyle w:val="TAC"/>
            </w:pPr>
            <w:r>
              <w:rPr>
                <w:lang w:eastAsia="ja-JP"/>
              </w:rPr>
              <w:t>0</w:t>
            </w:r>
          </w:p>
        </w:tc>
      </w:tr>
      <w:tr w:rsidR="001B490C" w14:paraId="2AA10042"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0327FF12"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3070FAEE"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9574870" w14:textId="77777777" w:rsidR="001B490C" w:rsidRDefault="001B490C" w:rsidP="00C24EC2">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2482E89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211AD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101A08"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6C3498C"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CE952E2"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tcPr>
          <w:p w14:paraId="0E1D6579" w14:textId="77777777" w:rsidR="001B490C" w:rsidRDefault="001B490C" w:rsidP="00C24EC2">
            <w:pPr>
              <w:pStyle w:val="TAC"/>
            </w:pPr>
          </w:p>
        </w:tc>
        <w:tc>
          <w:tcPr>
            <w:tcW w:w="1187" w:type="dxa"/>
            <w:tcBorders>
              <w:top w:val="nil"/>
              <w:left w:val="single" w:sz="4" w:space="0" w:color="auto"/>
              <w:bottom w:val="single" w:sz="4" w:space="0" w:color="auto"/>
              <w:right w:val="single" w:sz="4" w:space="0" w:color="auto"/>
            </w:tcBorders>
            <w:vAlign w:val="center"/>
          </w:tcPr>
          <w:p w14:paraId="18CA7D5F" w14:textId="77777777" w:rsidR="001B490C" w:rsidRDefault="001B490C" w:rsidP="00C24EC2">
            <w:pPr>
              <w:pStyle w:val="TAC"/>
            </w:pPr>
          </w:p>
        </w:tc>
        <w:tc>
          <w:tcPr>
            <w:tcW w:w="1286" w:type="dxa"/>
            <w:tcBorders>
              <w:top w:val="nil"/>
              <w:left w:val="single" w:sz="4" w:space="0" w:color="auto"/>
              <w:bottom w:val="single" w:sz="4" w:space="0" w:color="auto"/>
              <w:right w:val="single" w:sz="4" w:space="0" w:color="auto"/>
            </w:tcBorders>
            <w:vAlign w:val="center"/>
          </w:tcPr>
          <w:p w14:paraId="2B3851A5" w14:textId="77777777" w:rsidR="001B490C" w:rsidRDefault="001B490C" w:rsidP="00C24EC2">
            <w:pPr>
              <w:pStyle w:val="TAC"/>
            </w:pPr>
          </w:p>
        </w:tc>
      </w:tr>
      <w:tr w:rsidR="001B490C" w14:paraId="6852921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D93AB3B" w14:textId="77777777" w:rsidR="001B490C" w:rsidRDefault="001B490C" w:rsidP="00C24EC2">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CECAC" w14:textId="77777777" w:rsidR="001B490C" w:rsidRDefault="001B490C" w:rsidP="00C24EC2">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04E3C"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3B6462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AD8D9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DFB1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36EA1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9BF3F6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8F15F77"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81F7D" w14:textId="77777777" w:rsidR="001B490C" w:rsidRDefault="001B490C" w:rsidP="00C24EC2">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CCE49" w14:textId="77777777" w:rsidR="001B490C" w:rsidRDefault="001B490C" w:rsidP="00C24EC2">
            <w:pPr>
              <w:pStyle w:val="TAC"/>
            </w:pPr>
            <w:r>
              <w:t>0</w:t>
            </w:r>
          </w:p>
        </w:tc>
      </w:tr>
      <w:tr w:rsidR="001B490C" w14:paraId="7A09E13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C93A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9C9E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2B6DE" w14:textId="77777777" w:rsidR="001B490C" w:rsidRDefault="001B490C" w:rsidP="00C24EC2">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86E65B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40520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97B3D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ADAAB5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1EB6ACB"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3F6CA6D8"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96FAF"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E546F" w14:textId="77777777" w:rsidR="001B490C" w:rsidRDefault="001B490C" w:rsidP="00C24EC2">
            <w:pPr>
              <w:spacing w:after="0"/>
              <w:rPr>
                <w:rFonts w:ascii="Arial" w:hAnsi="Arial"/>
                <w:sz w:val="18"/>
              </w:rPr>
            </w:pPr>
          </w:p>
        </w:tc>
      </w:tr>
      <w:tr w:rsidR="001B490C" w14:paraId="6B58C5C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1F25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ADB1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3888C" w14:textId="77777777" w:rsidR="001B490C" w:rsidRDefault="001B490C" w:rsidP="00C24EC2">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F9A4D7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9B53B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E803ED"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1EB708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048547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1DE25D7"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E6845" w14:textId="77777777" w:rsidR="001B490C" w:rsidRDefault="001B490C" w:rsidP="00C24EC2">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D2FDA0" w14:textId="77777777" w:rsidR="001B490C" w:rsidRDefault="001B490C" w:rsidP="00C24EC2">
            <w:pPr>
              <w:pStyle w:val="TAC"/>
            </w:pPr>
            <w:r>
              <w:rPr>
                <w:lang w:eastAsia="ja-JP"/>
              </w:rPr>
              <w:t>1</w:t>
            </w:r>
          </w:p>
        </w:tc>
      </w:tr>
      <w:tr w:rsidR="001B490C" w14:paraId="4BEDBF7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9522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114E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BDC5A" w14:textId="77777777" w:rsidR="001B490C" w:rsidRDefault="001B490C" w:rsidP="00C24EC2">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8513AE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4D20A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9BE97"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419BA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5FDCFDB"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51BCB25" w14:textId="77777777" w:rsidR="001B490C" w:rsidRDefault="001B490C" w:rsidP="00C24EC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D01F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12B0F" w14:textId="77777777" w:rsidR="001B490C" w:rsidRDefault="001B490C" w:rsidP="00C24EC2">
            <w:pPr>
              <w:spacing w:after="0"/>
              <w:rPr>
                <w:rFonts w:ascii="Arial" w:hAnsi="Arial"/>
                <w:sz w:val="18"/>
              </w:rPr>
            </w:pPr>
          </w:p>
        </w:tc>
      </w:tr>
      <w:tr w:rsidR="001B490C" w14:paraId="1BD0D17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AD7B423" w14:textId="77777777" w:rsidR="001B490C" w:rsidRDefault="001B490C" w:rsidP="00C24EC2">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26967B"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67B897" w14:textId="77777777" w:rsidR="001B490C" w:rsidRDefault="001B490C" w:rsidP="00C24EC2">
            <w:pPr>
              <w:pStyle w:val="TAC"/>
              <w:rPr>
                <w:lang w:eastAsia="ja-JP"/>
              </w:rPr>
            </w:pPr>
            <w:r>
              <w:rPr>
                <w:lang w:eastAsia="ja-JP"/>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D212C68" w14:textId="77777777" w:rsidR="001B490C" w:rsidRDefault="001B490C" w:rsidP="00C24EC2">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16A6C"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4C8681" w14:textId="77777777" w:rsidR="001B490C" w:rsidRDefault="001B490C" w:rsidP="00C24EC2">
            <w:pPr>
              <w:pStyle w:val="TAC"/>
            </w:pPr>
            <w:r>
              <w:t>0</w:t>
            </w:r>
          </w:p>
        </w:tc>
      </w:tr>
      <w:tr w:rsidR="001B490C" w14:paraId="1DF2623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08A7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CAE9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32CB3" w14:textId="77777777" w:rsidR="001B490C" w:rsidRDefault="001B490C" w:rsidP="00C24EC2">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CE6B87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3F037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75F24E" w14:textId="77777777" w:rsidR="001B490C" w:rsidRDefault="001B490C" w:rsidP="00C24EC2">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DD8C0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750CAF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187664E" w14:textId="77777777" w:rsidR="001B490C" w:rsidRDefault="001B490C" w:rsidP="00C24EC2">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B2D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61A0E" w14:textId="77777777" w:rsidR="001B490C" w:rsidRDefault="001B490C" w:rsidP="00C24EC2">
            <w:pPr>
              <w:spacing w:after="0"/>
              <w:rPr>
                <w:rFonts w:ascii="Arial" w:hAnsi="Arial"/>
                <w:sz w:val="18"/>
              </w:rPr>
            </w:pPr>
          </w:p>
        </w:tc>
      </w:tr>
      <w:tr w:rsidR="001B490C" w14:paraId="7FE6FDD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6AF2E6C" w14:textId="77777777" w:rsidR="001B490C" w:rsidRDefault="001B490C" w:rsidP="00C24EC2">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4DFE5"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E1502" w14:textId="77777777" w:rsidR="001B490C" w:rsidRDefault="001B490C" w:rsidP="00C24EC2">
            <w:pPr>
              <w:pStyle w:val="TAC"/>
            </w:pPr>
            <w:r>
              <w:rPr>
                <w:lang w:eastAsia="ja-JP"/>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758A5C5" w14:textId="77777777" w:rsidR="001B490C" w:rsidRDefault="001B490C" w:rsidP="00C24EC2">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C71AD" w14:textId="77777777" w:rsidR="001B490C" w:rsidRDefault="001B490C" w:rsidP="00C24EC2">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1BE1C" w14:textId="77777777" w:rsidR="001B490C" w:rsidRDefault="001B490C" w:rsidP="00C24EC2">
            <w:pPr>
              <w:pStyle w:val="TAC"/>
            </w:pPr>
            <w:r>
              <w:rPr>
                <w:lang w:eastAsia="ja-JP"/>
              </w:rPr>
              <w:t>0</w:t>
            </w:r>
          </w:p>
        </w:tc>
      </w:tr>
      <w:tr w:rsidR="001B490C" w14:paraId="60623F0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5918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DA3B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E86FC" w14:textId="77777777" w:rsidR="001B490C" w:rsidRDefault="001B490C" w:rsidP="00C24EC2">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55D53C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63D82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8285B"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BE1233F"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711E8D9"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51EB92D" w14:textId="77777777" w:rsidR="001B490C" w:rsidRDefault="001B490C" w:rsidP="00C24EC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E63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690E9" w14:textId="77777777" w:rsidR="001B490C" w:rsidRDefault="001B490C" w:rsidP="00C24EC2">
            <w:pPr>
              <w:spacing w:after="0"/>
              <w:rPr>
                <w:rFonts w:ascii="Arial" w:hAnsi="Arial"/>
                <w:sz w:val="18"/>
              </w:rPr>
            </w:pPr>
          </w:p>
        </w:tc>
      </w:tr>
      <w:tr w:rsidR="001B490C" w14:paraId="37923A6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4196156" w14:textId="77777777" w:rsidR="001B490C" w:rsidRDefault="001B490C" w:rsidP="00C24EC2">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B80000" w14:textId="77777777" w:rsidR="001B490C" w:rsidRDefault="001B490C" w:rsidP="00C24EC2">
            <w:pPr>
              <w:pStyle w:val="TAC"/>
              <w:rPr>
                <w:lang w:eastAsia="ja-JP"/>
              </w:rPr>
            </w:pPr>
            <w:r>
              <w:rPr>
                <w:lang w:eastAsia="ja-JP"/>
              </w:rPr>
              <w:t>CA_7A-28A</w:t>
            </w:r>
          </w:p>
          <w:p w14:paraId="49E4DF15" w14:textId="77777777" w:rsidR="001B490C" w:rsidRDefault="001B490C" w:rsidP="00C24EC2">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4F15B9" w14:textId="77777777" w:rsidR="001B490C" w:rsidRDefault="001B490C" w:rsidP="00C24EC2">
            <w:pPr>
              <w:pStyle w:val="TAC"/>
            </w:pPr>
            <w:r>
              <w:rPr>
                <w:lang w:eastAsia="ja-JP"/>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1014608" w14:textId="77777777" w:rsidR="001B490C" w:rsidRDefault="001B490C" w:rsidP="00C24EC2">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86312" w14:textId="77777777" w:rsidR="001B490C" w:rsidRDefault="001B490C" w:rsidP="00C24EC2">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D6BED" w14:textId="77777777" w:rsidR="001B490C" w:rsidRDefault="001B490C" w:rsidP="00C24EC2">
            <w:pPr>
              <w:pStyle w:val="TAC"/>
            </w:pPr>
            <w:r>
              <w:rPr>
                <w:lang w:eastAsia="ja-JP"/>
              </w:rPr>
              <w:t>0</w:t>
            </w:r>
          </w:p>
        </w:tc>
      </w:tr>
      <w:tr w:rsidR="001B490C" w14:paraId="1A259EB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6D94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9850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14578" w14:textId="77777777" w:rsidR="001B490C" w:rsidRDefault="001B490C" w:rsidP="00C24EC2">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9E2E40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53062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F3086"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3956D49"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68E2C84"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74E70C2" w14:textId="77777777" w:rsidR="001B490C" w:rsidRDefault="001B490C" w:rsidP="00C24EC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B42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3B7F9" w14:textId="77777777" w:rsidR="001B490C" w:rsidRDefault="001B490C" w:rsidP="00C24EC2">
            <w:pPr>
              <w:spacing w:after="0"/>
              <w:rPr>
                <w:rFonts w:ascii="Arial" w:hAnsi="Arial"/>
                <w:sz w:val="18"/>
              </w:rPr>
            </w:pPr>
          </w:p>
        </w:tc>
      </w:tr>
      <w:tr w:rsidR="001B490C" w14:paraId="0FEC297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631A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C0B2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5443D" w14:textId="77777777" w:rsidR="001B490C" w:rsidRDefault="001B490C" w:rsidP="00C24EC2">
            <w:pPr>
              <w:pStyle w:val="TAC"/>
              <w:rPr>
                <w:lang w:eastAsia="ja-JP"/>
              </w:rPr>
            </w:pPr>
            <w:r>
              <w:rPr>
                <w:lang w:eastAsia="zh-CN"/>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6C7CD46" w14:textId="77777777" w:rsidR="001B490C" w:rsidRDefault="001B490C" w:rsidP="00C24EC2">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ACCAB"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2ABEF1" w14:textId="77777777" w:rsidR="001B490C" w:rsidRDefault="001B490C" w:rsidP="00C24EC2">
            <w:pPr>
              <w:pStyle w:val="TAC"/>
            </w:pPr>
            <w:r>
              <w:t>1</w:t>
            </w:r>
          </w:p>
        </w:tc>
      </w:tr>
      <w:tr w:rsidR="001B490C" w14:paraId="7FD26D2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EEB0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B6BF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9EFD3" w14:textId="77777777" w:rsidR="001B490C" w:rsidRDefault="001B490C" w:rsidP="00C24EC2">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E32264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F252B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C4525" w14:textId="77777777" w:rsidR="001B490C" w:rsidRDefault="001B490C" w:rsidP="00C24EC2">
            <w:pPr>
              <w:pStyle w:val="TAC"/>
              <w:rPr>
                <w:lang w:eastAsia="ja-JP"/>
              </w:rPr>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D5704A" w14:textId="77777777" w:rsidR="001B490C" w:rsidRDefault="001B490C" w:rsidP="00C24EC2">
            <w:pPr>
              <w:pStyle w:val="TAC"/>
              <w:rPr>
                <w:lang w:eastAsia="ja-JP"/>
              </w:rPr>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441842D" w14:textId="77777777" w:rsidR="001B490C" w:rsidRDefault="001B490C" w:rsidP="00C24EC2">
            <w:pPr>
              <w:pStyle w:val="TAC"/>
              <w:rPr>
                <w:lang w:eastAsia="ja-JP"/>
              </w:rPr>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0787C27" w14:textId="77777777" w:rsidR="001B490C" w:rsidRDefault="001B490C" w:rsidP="00C24EC2">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FBAC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D89F6" w14:textId="77777777" w:rsidR="001B490C" w:rsidRDefault="001B490C" w:rsidP="00C24EC2">
            <w:pPr>
              <w:spacing w:after="0"/>
              <w:rPr>
                <w:rFonts w:ascii="Arial" w:hAnsi="Arial"/>
                <w:sz w:val="18"/>
              </w:rPr>
            </w:pPr>
          </w:p>
        </w:tc>
      </w:tr>
      <w:tr w:rsidR="001B490C" w14:paraId="6B82E01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6B208EC" w14:textId="77777777" w:rsidR="001B490C" w:rsidRDefault="001B490C" w:rsidP="00C24EC2">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D0F8A" w14:textId="77777777" w:rsidR="001B490C" w:rsidRDefault="001B490C" w:rsidP="00C24EC2">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9F7C1" w14:textId="77777777" w:rsidR="001B490C" w:rsidRDefault="001B490C" w:rsidP="00C24EC2">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E4259B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77A61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B31E5" w14:textId="77777777" w:rsidR="001B490C" w:rsidRDefault="001B490C" w:rsidP="00C24EC2">
            <w:pPr>
              <w:pStyle w:val="TAC"/>
              <w:rPr>
                <w:lang w:eastAsia="ja-JP"/>
              </w:rPr>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B25F5DC"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A55C054" w14:textId="77777777" w:rsidR="001B490C" w:rsidRDefault="001B490C" w:rsidP="00C24EC2">
            <w:pPr>
              <w:pStyle w:val="TAC"/>
            </w:pPr>
            <w:r>
              <w:rPr>
                <w:szCs w:val="18"/>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6C03454" w14:textId="77777777" w:rsidR="001B490C" w:rsidRDefault="001B490C" w:rsidP="00C24EC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43DE1"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69F87" w14:textId="77777777" w:rsidR="001B490C" w:rsidRDefault="001B490C" w:rsidP="00C24EC2">
            <w:pPr>
              <w:pStyle w:val="TAC"/>
            </w:pPr>
            <w:r>
              <w:t>0</w:t>
            </w:r>
          </w:p>
        </w:tc>
      </w:tr>
      <w:tr w:rsidR="001B490C" w14:paraId="3BF312E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CFC8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1674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47952" w14:textId="77777777" w:rsidR="001B490C" w:rsidRDefault="001B490C" w:rsidP="00C24EC2">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015F06C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9488F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64E4F" w14:textId="77777777" w:rsidR="001B490C" w:rsidRDefault="001B490C" w:rsidP="00C24EC2">
            <w:pPr>
              <w:pStyle w:val="TAC"/>
              <w:rPr>
                <w:lang w:eastAsia="ja-JP"/>
              </w:rPr>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06F9F3"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6AFC38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FED13BF"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B49F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1A926" w14:textId="77777777" w:rsidR="001B490C" w:rsidRDefault="001B490C" w:rsidP="00C24EC2">
            <w:pPr>
              <w:spacing w:after="0"/>
              <w:rPr>
                <w:rFonts w:ascii="Arial" w:hAnsi="Arial"/>
                <w:sz w:val="18"/>
              </w:rPr>
            </w:pPr>
          </w:p>
        </w:tc>
      </w:tr>
      <w:tr w:rsidR="001B490C" w14:paraId="08DE368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7286082" w14:textId="77777777" w:rsidR="001B490C" w:rsidRDefault="001B490C" w:rsidP="00C24EC2">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B5775" w14:textId="77777777" w:rsidR="001B490C" w:rsidRDefault="001B490C" w:rsidP="00C24EC2">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703A3" w14:textId="77777777" w:rsidR="001B490C" w:rsidRDefault="001B490C" w:rsidP="00C24EC2">
            <w:pPr>
              <w:pStyle w:val="TAC"/>
              <w:rPr>
                <w:lang w:val="en-US"/>
              </w:rPr>
            </w:pPr>
            <w:r>
              <w:rPr>
                <w:b/>
                <w:szCs w:val="18"/>
                <w:lang w:val="en-US"/>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4C35FC8" w14:textId="77777777" w:rsidR="001B490C" w:rsidRDefault="001B490C" w:rsidP="00C24EC2">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E2DC8"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6F3F5A" w14:textId="77777777" w:rsidR="001B490C" w:rsidRDefault="001B490C" w:rsidP="00C24EC2">
            <w:pPr>
              <w:pStyle w:val="TAC"/>
            </w:pPr>
            <w:r>
              <w:t>0</w:t>
            </w:r>
          </w:p>
        </w:tc>
      </w:tr>
      <w:tr w:rsidR="001B490C" w14:paraId="36F3C3E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F139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052D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5DB2A" w14:textId="77777777" w:rsidR="001B490C" w:rsidRDefault="001B490C" w:rsidP="00C24EC2">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0B65BFC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7B60A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7D050" w14:textId="77777777" w:rsidR="001B490C" w:rsidRDefault="001B490C" w:rsidP="00C24EC2">
            <w:pPr>
              <w:pStyle w:val="TAC"/>
              <w:rPr>
                <w:lang w:eastAsia="ja-JP"/>
              </w:rPr>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13F919D"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EC1F3F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1B888CC"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4B39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1AD1" w14:textId="77777777" w:rsidR="001B490C" w:rsidRDefault="001B490C" w:rsidP="00C24EC2">
            <w:pPr>
              <w:spacing w:after="0"/>
              <w:rPr>
                <w:rFonts w:ascii="Arial" w:hAnsi="Arial"/>
                <w:sz w:val="18"/>
              </w:rPr>
            </w:pPr>
          </w:p>
        </w:tc>
      </w:tr>
      <w:tr w:rsidR="001B490C" w14:paraId="0DC66C5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0AF580C" w14:textId="77777777" w:rsidR="001B490C" w:rsidRDefault="001B490C" w:rsidP="00C24EC2">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1AA1D" w14:textId="77777777" w:rsidR="001B490C" w:rsidRDefault="001B490C" w:rsidP="00C24EC2">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7E7A4" w14:textId="77777777" w:rsidR="001B490C" w:rsidRDefault="001B490C" w:rsidP="00C24EC2">
            <w:pPr>
              <w:pStyle w:val="TAC"/>
              <w:rPr>
                <w:lang w:val="en-US"/>
              </w:rPr>
            </w:pPr>
            <w:r>
              <w:rPr>
                <w:b/>
                <w:szCs w:val="18"/>
                <w:lang w:val="en-US"/>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9FE2E89" w14:textId="77777777" w:rsidR="001B490C" w:rsidRDefault="001B490C" w:rsidP="00C24EC2">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BFAD7"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2BF01" w14:textId="77777777" w:rsidR="001B490C" w:rsidRDefault="001B490C" w:rsidP="00C24EC2">
            <w:pPr>
              <w:pStyle w:val="TAC"/>
            </w:pPr>
            <w:r>
              <w:t>0</w:t>
            </w:r>
          </w:p>
        </w:tc>
      </w:tr>
      <w:tr w:rsidR="001B490C" w14:paraId="7E3F469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743C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04B5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8045A" w14:textId="77777777" w:rsidR="001B490C" w:rsidRDefault="001B490C" w:rsidP="00C24EC2">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3A5BDB2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F3DEB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48B2B" w14:textId="77777777" w:rsidR="001B490C" w:rsidRDefault="001B490C" w:rsidP="00C24EC2">
            <w:pPr>
              <w:pStyle w:val="TAC"/>
              <w:rPr>
                <w:lang w:eastAsia="ja-JP"/>
              </w:rPr>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4BC55D"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0DF6B5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62580F4"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1121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0DDF1" w14:textId="77777777" w:rsidR="001B490C" w:rsidRDefault="001B490C" w:rsidP="00C24EC2">
            <w:pPr>
              <w:spacing w:after="0"/>
              <w:rPr>
                <w:rFonts w:ascii="Arial" w:hAnsi="Arial"/>
                <w:sz w:val="18"/>
              </w:rPr>
            </w:pPr>
          </w:p>
        </w:tc>
      </w:tr>
      <w:tr w:rsidR="001B490C" w14:paraId="0C54541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C84A344" w14:textId="77777777" w:rsidR="001B490C" w:rsidRDefault="001B490C" w:rsidP="00C24EC2">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84463"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E47E42" w14:textId="77777777" w:rsidR="001B490C" w:rsidRDefault="001B490C" w:rsidP="00C24EC2">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7CC59D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A0030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A0B632"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7AA52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21DE4B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FDB1DE3"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66129" w14:textId="77777777" w:rsidR="001B490C" w:rsidRDefault="001B490C" w:rsidP="00C24EC2">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9A379C" w14:textId="77777777" w:rsidR="001B490C" w:rsidRDefault="001B490C" w:rsidP="00C24EC2">
            <w:pPr>
              <w:pStyle w:val="TAC"/>
            </w:pPr>
            <w:r>
              <w:rPr>
                <w:kern w:val="2"/>
                <w:szCs w:val="18"/>
                <w:lang w:eastAsia="zh-CN"/>
              </w:rPr>
              <w:t>0</w:t>
            </w:r>
          </w:p>
        </w:tc>
      </w:tr>
      <w:tr w:rsidR="001B490C" w14:paraId="46BE05C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A7F8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A0B1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971E3" w14:textId="77777777" w:rsidR="001B490C" w:rsidRDefault="001B490C" w:rsidP="00C24EC2">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5CD2F23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A2551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7F10F"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6D796C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7C03154"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3311F9B"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6711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B1CE" w14:textId="77777777" w:rsidR="001B490C" w:rsidRDefault="001B490C" w:rsidP="00C24EC2">
            <w:pPr>
              <w:spacing w:after="0"/>
              <w:rPr>
                <w:rFonts w:ascii="Arial" w:hAnsi="Arial"/>
                <w:sz w:val="18"/>
              </w:rPr>
            </w:pPr>
          </w:p>
        </w:tc>
      </w:tr>
      <w:tr w:rsidR="001B490C" w14:paraId="6759A2B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2EF6F65" w14:textId="77777777" w:rsidR="001B490C" w:rsidRDefault="001B490C" w:rsidP="00C24EC2">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912499"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5D02E" w14:textId="77777777" w:rsidR="001B490C" w:rsidRDefault="001B490C" w:rsidP="00C24EC2">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0807A4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E0FD7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67C29A" w14:textId="77777777" w:rsidR="001B490C" w:rsidRDefault="001B490C" w:rsidP="00C24EC2">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4A14CD0"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B0C8A40" w14:textId="77777777" w:rsidR="001B490C" w:rsidRDefault="001B490C" w:rsidP="00C24EC2">
            <w:pPr>
              <w:pStyle w:val="TAC"/>
              <w:rPr>
                <w:lang w:eastAsia="ja-JP"/>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B20918C" w14:textId="77777777" w:rsidR="001B490C" w:rsidRDefault="001B490C" w:rsidP="00C24EC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C8FB5"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A209AA" w14:textId="77777777" w:rsidR="001B490C" w:rsidRDefault="001B490C" w:rsidP="00C24EC2">
            <w:pPr>
              <w:pStyle w:val="TAC"/>
            </w:pPr>
            <w:r>
              <w:t>0</w:t>
            </w:r>
          </w:p>
        </w:tc>
      </w:tr>
      <w:tr w:rsidR="001B490C" w14:paraId="551BECC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405C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F293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E09F7" w14:textId="77777777" w:rsidR="001B490C" w:rsidRDefault="001B490C" w:rsidP="00C24EC2">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351056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49DF0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D940A"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251993"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353035A"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2B48390" w14:textId="77777777" w:rsidR="001B490C" w:rsidRDefault="001B490C" w:rsidP="00C24EC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80C7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42E2B" w14:textId="77777777" w:rsidR="001B490C" w:rsidRDefault="001B490C" w:rsidP="00C24EC2">
            <w:pPr>
              <w:spacing w:after="0"/>
              <w:rPr>
                <w:rFonts w:ascii="Arial" w:hAnsi="Arial"/>
                <w:sz w:val="18"/>
              </w:rPr>
            </w:pPr>
          </w:p>
        </w:tc>
      </w:tr>
      <w:tr w:rsidR="001B490C" w14:paraId="2DC9474F"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2B57813C" w14:textId="77777777" w:rsidR="001B490C" w:rsidRDefault="001B490C" w:rsidP="00C24EC2">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5705A6B3" w14:textId="77777777" w:rsidR="001B490C" w:rsidRDefault="001B490C" w:rsidP="00C24EC2">
            <w:pPr>
              <w:pStyle w:val="TAC"/>
              <w:rPr>
                <w:lang w:eastAsia="ja-JP"/>
              </w:rPr>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0ED8FAF2" w14:textId="77777777" w:rsidR="001B490C" w:rsidRDefault="001B490C" w:rsidP="00C24EC2">
            <w:pPr>
              <w:pStyle w:val="TAC"/>
              <w:rPr>
                <w:lang w:eastAsia="zh-CN"/>
              </w:rPr>
            </w:pPr>
            <w:r>
              <w:rPr>
                <w:lang w:val="en-US"/>
              </w:rPr>
              <w:t>7</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351FC831" w14:textId="77777777" w:rsidR="001B490C" w:rsidRDefault="001B490C" w:rsidP="00C24EC2">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1F4FD512" w14:textId="77777777" w:rsidR="001B490C" w:rsidRDefault="001B490C" w:rsidP="00C24EC2">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54ADE223" w14:textId="77777777" w:rsidR="001B490C" w:rsidRDefault="001B490C" w:rsidP="00C24EC2">
            <w:pPr>
              <w:pStyle w:val="TAC"/>
              <w:rPr>
                <w:lang w:eastAsia="zh-CN"/>
              </w:rPr>
            </w:pPr>
            <w:r>
              <w:t>0</w:t>
            </w:r>
          </w:p>
        </w:tc>
      </w:tr>
      <w:tr w:rsidR="001B490C" w14:paraId="4FD9DC4B"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1DC17F70"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2342A815"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36F08A" w14:textId="77777777" w:rsidR="001B490C" w:rsidRDefault="001B490C" w:rsidP="00C24EC2">
            <w:pPr>
              <w:pStyle w:val="TAC"/>
              <w:rPr>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09B6BFD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EA6F8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C642E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6F0140C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E1E05BB"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tcPr>
          <w:p w14:paraId="00CE93B4" w14:textId="77777777" w:rsidR="001B490C" w:rsidRDefault="001B490C" w:rsidP="00C24EC2">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10051FC9"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FA108C3" w14:textId="77777777" w:rsidR="001B490C" w:rsidRDefault="001B490C" w:rsidP="00C24EC2">
            <w:pPr>
              <w:pStyle w:val="TAC"/>
              <w:rPr>
                <w:lang w:eastAsia="zh-CN"/>
              </w:rPr>
            </w:pPr>
          </w:p>
        </w:tc>
      </w:tr>
      <w:tr w:rsidR="001B490C" w14:paraId="65E7E9E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3E51B52" w14:textId="77777777" w:rsidR="001B490C" w:rsidRDefault="001B490C" w:rsidP="00C24EC2">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61ADE" w14:textId="77777777" w:rsidR="001B490C" w:rsidRDefault="001B490C" w:rsidP="00C24EC2">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7D5176B5"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40992" w14:textId="77777777" w:rsidR="001B490C" w:rsidRDefault="001B490C" w:rsidP="00C24EC2">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22FFDC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27B00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98FC99"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71F544F"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7F24A59" w14:textId="77777777" w:rsidR="001B490C" w:rsidRDefault="001B490C" w:rsidP="00C24EC2">
            <w:pPr>
              <w:pStyle w:val="TAC"/>
              <w:rPr>
                <w:lang w:eastAsia="ja-JP"/>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51ADE51" w14:textId="77777777" w:rsidR="001B490C" w:rsidRDefault="001B490C" w:rsidP="00C24EC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FCD27" w14:textId="77777777" w:rsidR="001B490C" w:rsidRDefault="001B490C" w:rsidP="00C24EC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FE113C" w14:textId="77777777" w:rsidR="001B490C" w:rsidRDefault="001B490C" w:rsidP="00C24EC2">
            <w:pPr>
              <w:pStyle w:val="TAC"/>
            </w:pPr>
            <w:r>
              <w:rPr>
                <w:lang w:eastAsia="zh-CN"/>
              </w:rPr>
              <w:t>0</w:t>
            </w:r>
          </w:p>
        </w:tc>
      </w:tr>
      <w:tr w:rsidR="001B490C" w14:paraId="145EB64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4810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7DCE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1D265" w14:textId="77777777" w:rsidR="001B490C" w:rsidRDefault="001B490C" w:rsidP="00C24EC2">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C31560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BEB1D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9A11B"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666964"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4E60057" w14:textId="77777777" w:rsidR="001B490C" w:rsidRDefault="001B490C" w:rsidP="00C24EC2">
            <w:pPr>
              <w:pStyle w:val="TAC"/>
              <w:rPr>
                <w:lang w:eastAsia="ja-JP"/>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6A7C95F" w14:textId="77777777" w:rsidR="001B490C" w:rsidRDefault="001B490C" w:rsidP="00C24EC2">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50B1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7596F" w14:textId="77777777" w:rsidR="001B490C" w:rsidRDefault="001B490C" w:rsidP="00C24EC2">
            <w:pPr>
              <w:spacing w:after="0"/>
              <w:rPr>
                <w:rFonts w:ascii="Arial" w:hAnsi="Arial"/>
                <w:sz w:val="18"/>
              </w:rPr>
            </w:pPr>
          </w:p>
        </w:tc>
      </w:tr>
      <w:tr w:rsidR="001B490C" w14:paraId="4DB1AF53"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1083185C" w14:textId="77777777" w:rsidR="001B490C" w:rsidRDefault="001B490C" w:rsidP="00C24EC2">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104A4A1B" w14:textId="77777777" w:rsidR="001B490C" w:rsidRDefault="001B490C" w:rsidP="00C24EC2">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0D09A8A1"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696F284" w14:textId="77777777" w:rsidR="001B490C" w:rsidRDefault="001B490C" w:rsidP="00C24EC2">
            <w:pPr>
              <w:pStyle w:val="TAC"/>
              <w:rPr>
                <w:lang w:eastAsia="zh-CN"/>
              </w:rPr>
            </w:pPr>
            <w:r w:rsidRPr="00CA604E">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7E29D7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C01DE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47CC75" w14:textId="77777777" w:rsidR="001B490C" w:rsidRDefault="001B490C" w:rsidP="00C24EC2">
            <w:pPr>
              <w:pStyle w:val="TAC"/>
            </w:pPr>
            <w:r w:rsidRPr="00CA604E">
              <w:t>Yes</w:t>
            </w:r>
          </w:p>
        </w:tc>
        <w:tc>
          <w:tcPr>
            <w:tcW w:w="587" w:type="dxa"/>
            <w:tcBorders>
              <w:top w:val="single" w:sz="4" w:space="0" w:color="auto"/>
              <w:left w:val="single" w:sz="4" w:space="0" w:color="auto"/>
              <w:bottom w:val="single" w:sz="4" w:space="0" w:color="auto"/>
              <w:right w:val="single" w:sz="4" w:space="0" w:color="auto"/>
            </w:tcBorders>
            <w:vAlign w:val="center"/>
          </w:tcPr>
          <w:p w14:paraId="617B7E6B" w14:textId="77777777" w:rsidR="001B490C" w:rsidRDefault="001B490C" w:rsidP="00C24EC2">
            <w:pPr>
              <w:pStyle w:val="TAC"/>
            </w:pPr>
            <w:r w:rsidRPr="00CA604E">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9ADA783" w14:textId="77777777" w:rsidR="001B490C" w:rsidRDefault="001B490C" w:rsidP="00C24EC2">
            <w:pPr>
              <w:pStyle w:val="TAC"/>
            </w:pPr>
            <w:r w:rsidRPr="00CA604E">
              <w:t>Yes</w:t>
            </w:r>
          </w:p>
        </w:tc>
        <w:tc>
          <w:tcPr>
            <w:tcW w:w="786" w:type="dxa"/>
            <w:tcBorders>
              <w:top w:val="single" w:sz="4" w:space="0" w:color="auto"/>
              <w:left w:val="single" w:sz="4" w:space="0" w:color="auto"/>
              <w:bottom w:val="single" w:sz="4" w:space="0" w:color="auto"/>
              <w:right w:val="single" w:sz="4" w:space="0" w:color="auto"/>
            </w:tcBorders>
            <w:vAlign w:val="center"/>
          </w:tcPr>
          <w:p w14:paraId="760021DB" w14:textId="77777777" w:rsidR="001B490C" w:rsidRDefault="001B490C" w:rsidP="00C24EC2">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7E1FC385" w14:textId="77777777" w:rsidR="001B490C" w:rsidRDefault="001B490C" w:rsidP="00C24EC2">
            <w:pPr>
              <w:pStyle w:val="TAC"/>
            </w:pPr>
            <w:r>
              <w:rPr>
                <w:rFonts w:hint="eastAsia"/>
                <w:lang w:eastAsia="zh-CN"/>
              </w:rPr>
              <w:t>6</w:t>
            </w:r>
            <w:r>
              <w:rPr>
                <w:lang w:eastAsia="zh-CN"/>
              </w:rPr>
              <w:t>0</w:t>
            </w:r>
          </w:p>
        </w:tc>
        <w:tc>
          <w:tcPr>
            <w:tcW w:w="0" w:type="auto"/>
            <w:tcBorders>
              <w:top w:val="single" w:sz="4" w:space="0" w:color="auto"/>
              <w:left w:val="single" w:sz="4" w:space="0" w:color="auto"/>
              <w:bottom w:val="nil"/>
              <w:right w:val="single" w:sz="4" w:space="0" w:color="auto"/>
            </w:tcBorders>
            <w:vAlign w:val="center"/>
          </w:tcPr>
          <w:p w14:paraId="239CB3FD" w14:textId="77777777" w:rsidR="001B490C" w:rsidRDefault="001B490C" w:rsidP="00C24EC2">
            <w:pPr>
              <w:pStyle w:val="TAC"/>
            </w:pPr>
            <w:r>
              <w:rPr>
                <w:rFonts w:hint="eastAsia"/>
                <w:lang w:eastAsia="zh-CN"/>
              </w:rPr>
              <w:t>0</w:t>
            </w:r>
          </w:p>
        </w:tc>
      </w:tr>
      <w:tr w:rsidR="001B490C" w14:paraId="6D4675B4"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349FE8C2"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75B119A3"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6318724" w14:textId="77777777" w:rsidR="001B490C" w:rsidRDefault="001B490C" w:rsidP="00C24EC2">
            <w:pPr>
              <w:pStyle w:val="TAC"/>
              <w:rPr>
                <w:lang w:eastAsia="zh-CN"/>
              </w:rPr>
            </w:pPr>
            <w:r w:rsidRPr="00CA604E">
              <w:rPr>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551A2C8B" w14:textId="77777777" w:rsidR="001B490C" w:rsidRDefault="001B490C" w:rsidP="00C24EC2">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682BC0BD"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718DF03E" w14:textId="77777777" w:rsidR="001B490C" w:rsidRDefault="001B490C" w:rsidP="00C24EC2">
            <w:pPr>
              <w:pStyle w:val="TAC"/>
            </w:pPr>
          </w:p>
        </w:tc>
      </w:tr>
      <w:tr w:rsidR="001B490C" w14:paraId="05548E5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31E6BE8" w14:textId="77777777" w:rsidR="001B490C" w:rsidRDefault="001B490C" w:rsidP="00C24EC2">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E8451" w14:textId="77777777" w:rsidR="001B490C" w:rsidRDefault="001B490C" w:rsidP="00C24EC2">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0AC6D386"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D62B9" w14:textId="77777777" w:rsidR="001B490C" w:rsidRDefault="001B490C" w:rsidP="00C24EC2">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EB1042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F9ED9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C240C"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49FE609"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5489C8C" w14:textId="77777777" w:rsidR="001B490C" w:rsidRDefault="001B490C" w:rsidP="00C24EC2">
            <w:pPr>
              <w:pStyle w:val="TAC"/>
              <w:rPr>
                <w:lang w:eastAsia="ja-JP"/>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DAA5FF4" w14:textId="77777777" w:rsidR="001B490C" w:rsidRDefault="001B490C" w:rsidP="00C24EC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FFD37"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11FE46" w14:textId="77777777" w:rsidR="001B490C" w:rsidRDefault="001B490C" w:rsidP="00C24EC2">
            <w:pPr>
              <w:pStyle w:val="TAC"/>
            </w:pPr>
            <w:r>
              <w:rPr>
                <w:lang w:eastAsia="zh-CN"/>
              </w:rPr>
              <w:t>0</w:t>
            </w:r>
          </w:p>
        </w:tc>
      </w:tr>
      <w:tr w:rsidR="001B490C" w14:paraId="4006439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62B7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EA8C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EDD99" w14:textId="77777777" w:rsidR="001B490C" w:rsidRDefault="001B490C" w:rsidP="00C24EC2">
            <w:pPr>
              <w:pStyle w:val="TAC"/>
              <w:rPr>
                <w:lang w:eastAsia="ja-JP"/>
              </w:rPr>
            </w:pPr>
            <w:r>
              <w:rPr>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1C80CAD" w14:textId="77777777" w:rsidR="001B490C" w:rsidRDefault="001B490C" w:rsidP="00C24EC2">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B176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C7F23" w14:textId="77777777" w:rsidR="001B490C" w:rsidRDefault="001B490C" w:rsidP="00C24EC2">
            <w:pPr>
              <w:spacing w:after="0"/>
              <w:rPr>
                <w:rFonts w:ascii="Arial" w:hAnsi="Arial"/>
                <w:sz w:val="18"/>
              </w:rPr>
            </w:pPr>
          </w:p>
        </w:tc>
      </w:tr>
      <w:tr w:rsidR="001B490C" w14:paraId="4ED1DA9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B5B1A6B" w14:textId="77777777" w:rsidR="001B490C" w:rsidRDefault="001B490C" w:rsidP="00C24EC2">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167AC" w14:textId="77777777" w:rsidR="001B490C" w:rsidRDefault="001B490C" w:rsidP="00C24EC2">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13C2DB13"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B141D" w14:textId="77777777" w:rsidR="001B490C" w:rsidRDefault="001B490C" w:rsidP="00C24EC2">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21F61F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FDC5C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9A70D"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AA4337"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5E16F55" w14:textId="77777777" w:rsidR="001B490C" w:rsidRDefault="001B490C" w:rsidP="00C24EC2">
            <w:pPr>
              <w:pStyle w:val="TAC"/>
              <w:rPr>
                <w:lang w:eastAsia="ja-JP"/>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479030B" w14:textId="77777777" w:rsidR="001B490C" w:rsidRDefault="001B490C" w:rsidP="00C24EC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69DE2" w14:textId="77777777" w:rsidR="001B490C" w:rsidRDefault="001B490C" w:rsidP="00C24EC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939543" w14:textId="77777777" w:rsidR="001B490C" w:rsidRDefault="001B490C" w:rsidP="00C24EC2">
            <w:pPr>
              <w:pStyle w:val="TAC"/>
            </w:pPr>
            <w:r>
              <w:rPr>
                <w:lang w:eastAsia="zh-CN"/>
              </w:rPr>
              <w:t>0</w:t>
            </w:r>
          </w:p>
        </w:tc>
      </w:tr>
      <w:tr w:rsidR="001B490C" w14:paraId="0AFC1FD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CD0D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4A21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B5255" w14:textId="77777777" w:rsidR="001B490C" w:rsidRDefault="001B490C" w:rsidP="00C24EC2">
            <w:pPr>
              <w:pStyle w:val="TAC"/>
              <w:rPr>
                <w:lang w:eastAsia="ja-JP"/>
              </w:rPr>
            </w:pPr>
            <w:r>
              <w:rPr>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1C231AA" w14:textId="77777777" w:rsidR="001B490C" w:rsidRDefault="001B490C" w:rsidP="00C24EC2">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815B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69202" w14:textId="77777777" w:rsidR="001B490C" w:rsidRDefault="001B490C" w:rsidP="00C24EC2">
            <w:pPr>
              <w:spacing w:after="0"/>
              <w:rPr>
                <w:rFonts w:ascii="Arial" w:hAnsi="Arial"/>
                <w:sz w:val="18"/>
              </w:rPr>
            </w:pPr>
          </w:p>
        </w:tc>
      </w:tr>
      <w:tr w:rsidR="001B490C" w14:paraId="1758BD9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55EF931" w14:textId="77777777" w:rsidR="001B490C" w:rsidRDefault="001B490C" w:rsidP="00C24EC2">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8A7E1B"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49938" w14:textId="77777777" w:rsidR="001B490C" w:rsidRDefault="001B490C" w:rsidP="00C24EC2">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C46B0CB"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F91F1A"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B33F6"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2754699"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8223A71" w14:textId="77777777" w:rsidR="001B490C" w:rsidRDefault="001B490C" w:rsidP="00C24EC2">
            <w:pPr>
              <w:pStyle w:val="TAC"/>
              <w:rPr>
                <w:lang w:eastAsia="ja-JP"/>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428D93E" w14:textId="77777777" w:rsidR="001B490C" w:rsidRDefault="001B490C" w:rsidP="00C24EC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2F159" w14:textId="77777777" w:rsidR="001B490C" w:rsidRDefault="001B490C" w:rsidP="00C24EC2">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1A44C" w14:textId="77777777" w:rsidR="001B490C" w:rsidRDefault="001B490C" w:rsidP="00C24EC2">
            <w:pPr>
              <w:pStyle w:val="TAC"/>
              <w:rPr>
                <w:lang w:eastAsia="ja-JP"/>
              </w:rPr>
            </w:pPr>
            <w:r>
              <w:rPr>
                <w:lang w:eastAsia="ja-JP"/>
              </w:rPr>
              <w:t>0</w:t>
            </w:r>
          </w:p>
        </w:tc>
      </w:tr>
      <w:tr w:rsidR="001B490C" w14:paraId="1E21D83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E3CB9"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C4A25"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5251D" w14:textId="77777777" w:rsidR="001B490C" w:rsidRDefault="001B490C" w:rsidP="00C24EC2">
            <w:pPr>
              <w:pStyle w:val="TAC"/>
              <w:rPr>
                <w:lang w:eastAsia="zh-CN"/>
              </w:rPr>
            </w:pPr>
            <w:r>
              <w:rPr>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F7DA1CD" w14:textId="77777777" w:rsidR="001B490C" w:rsidRDefault="001B490C" w:rsidP="00C24EC2">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50E43"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1038C" w14:textId="77777777" w:rsidR="001B490C" w:rsidRDefault="001B490C" w:rsidP="00C24EC2">
            <w:pPr>
              <w:spacing w:after="0"/>
              <w:rPr>
                <w:rFonts w:ascii="Arial" w:hAnsi="Arial"/>
                <w:sz w:val="18"/>
                <w:lang w:eastAsia="ja-JP"/>
              </w:rPr>
            </w:pPr>
          </w:p>
        </w:tc>
      </w:tr>
      <w:tr w:rsidR="001B490C" w14:paraId="68D8FCC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370A554" w14:textId="77777777" w:rsidR="001B490C" w:rsidRDefault="001B490C" w:rsidP="00C24EC2">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337D8"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23961" w14:textId="77777777" w:rsidR="001B490C" w:rsidRDefault="001B490C" w:rsidP="00C24EC2">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C6004E5"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A8AA0B"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905491" w14:textId="77777777" w:rsidR="001B490C" w:rsidRDefault="001B490C" w:rsidP="00C24EC2">
            <w:pPr>
              <w:pStyle w:val="TAC"/>
              <w:rPr>
                <w:lang w:val="en-US"/>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3092016" w14:textId="77777777" w:rsidR="001B490C" w:rsidRDefault="001B490C" w:rsidP="00C24EC2">
            <w:pPr>
              <w:pStyle w:val="TAC"/>
              <w:rPr>
                <w:lang w:val="en-US"/>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020A490" w14:textId="77777777" w:rsidR="001B490C" w:rsidRDefault="001B490C" w:rsidP="00C24EC2">
            <w:pPr>
              <w:pStyle w:val="TAC"/>
              <w:rPr>
                <w:lang w:val="en-US"/>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F560778" w14:textId="77777777" w:rsidR="001B490C" w:rsidRDefault="001B490C" w:rsidP="00C24EC2">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97AA9" w14:textId="77777777" w:rsidR="001B490C" w:rsidRDefault="001B490C" w:rsidP="00C24EC2">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366BC" w14:textId="77777777" w:rsidR="001B490C" w:rsidRDefault="001B490C" w:rsidP="00C24EC2">
            <w:pPr>
              <w:pStyle w:val="TAC"/>
            </w:pPr>
            <w:r>
              <w:rPr>
                <w:lang w:eastAsia="ja-JP"/>
              </w:rPr>
              <w:t>0</w:t>
            </w:r>
          </w:p>
        </w:tc>
      </w:tr>
      <w:tr w:rsidR="001B490C" w14:paraId="71661D6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593B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19DC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E3574" w14:textId="77777777" w:rsidR="001B490C" w:rsidRDefault="001B490C" w:rsidP="00C24EC2">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F058765"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280908"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F3B7D" w14:textId="77777777" w:rsidR="001B490C" w:rsidRDefault="001B490C" w:rsidP="00C24EC2">
            <w:pPr>
              <w:pStyle w:val="TAC"/>
              <w:rPr>
                <w:lang w:val="en-US"/>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CA2479" w14:textId="77777777" w:rsidR="001B490C" w:rsidRDefault="001B490C" w:rsidP="00C24EC2">
            <w:pPr>
              <w:pStyle w:val="TAC"/>
              <w:rPr>
                <w:lang w:val="en-US"/>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DE5E564" w14:textId="77777777" w:rsidR="001B490C" w:rsidRDefault="001B490C" w:rsidP="00C24EC2">
            <w:pPr>
              <w:pStyle w:val="TAC"/>
              <w:rPr>
                <w:lang w:val="en-US"/>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79DDFFC" w14:textId="77777777" w:rsidR="001B490C" w:rsidRDefault="001B490C" w:rsidP="00C24EC2">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671E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D97D1" w14:textId="77777777" w:rsidR="001B490C" w:rsidRDefault="001B490C" w:rsidP="00C24EC2">
            <w:pPr>
              <w:spacing w:after="0"/>
              <w:rPr>
                <w:rFonts w:ascii="Arial" w:hAnsi="Arial"/>
                <w:sz w:val="18"/>
              </w:rPr>
            </w:pPr>
          </w:p>
        </w:tc>
      </w:tr>
      <w:tr w:rsidR="001B490C" w14:paraId="51028DB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58277E4" w14:textId="77777777" w:rsidR="001B490C" w:rsidRDefault="001B490C" w:rsidP="00C24EC2">
            <w:pPr>
              <w:pStyle w:val="TAC"/>
            </w:pPr>
            <w:r>
              <w:rPr>
                <w:lang w:eastAsia="ja-JP"/>
              </w:rPr>
              <w:lastRenderedPageBreak/>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E5BB1"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506480" w14:textId="77777777" w:rsidR="001B490C" w:rsidRDefault="001B490C" w:rsidP="00C24EC2">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F2C5C1E"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D6A7AB"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B0A82" w14:textId="77777777" w:rsidR="001B490C" w:rsidRDefault="001B490C" w:rsidP="00C24EC2">
            <w:pPr>
              <w:pStyle w:val="TAC"/>
              <w:rPr>
                <w:lang w:val="en-US"/>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FF10B1" w14:textId="77777777" w:rsidR="001B490C" w:rsidRDefault="001B490C" w:rsidP="00C24EC2">
            <w:pPr>
              <w:pStyle w:val="TAC"/>
              <w:rPr>
                <w:lang w:val="en-US"/>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7302C9E" w14:textId="77777777" w:rsidR="001B490C" w:rsidRDefault="001B490C" w:rsidP="00C24EC2">
            <w:pPr>
              <w:pStyle w:val="TAC"/>
              <w:rPr>
                <w:lang w:val="en-US"/>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E2C8CD4" w14:textId="77777777" w:rsidR="001B490C" w:rsidRDefault="001B490C" w:rsidP="00C24EC2">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37C48" w14:textId="77777777" w:rsidR="001B490C" w:rsidRDefault="001B490C" w:rsidP="00C24EC2">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6392C6" w14:textId="77777777" w:rsidR="001B490C" w:rsidRDefault="001B490C" w:rsidP="00C24EC2">
            <w:pPr>
              <w:pStyle w:val="TAC"/>
            </w:pPr>
            <w:r>
              <w:rPr>
                <w:lang w:eastAsia="ja-JP"/>
              </w:rPr>
              <w:t>0</w:t>
            </w:r>
          </w:p>
        </w:tc>
      </w:tr>
      <w:tr w:rsidR="001B490C" w14:paraId="4E5F668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4ADB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9B48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E7CF9" w14:textId="77777777" w:rsidR="001B490C" w:rsidRDefault="001B490C" w:rsidP="00C24EC2">
            <w:pPr>
              <w:pStyle w:val="TAC"/>
              <w:rPr>
                <w:lang w:eastAsia="zh-CN"/>
              </w:rPr>
            </w:pPr>
            <w:r>
              <w:rPr>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B6D3A91" w14:textId="77777777" w:rsidR="001B490C" w:rsidRDefault="001B490C" w:rsidP="00C24EC2">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CABE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DE63" w14:textId="77777777" w:rsidR="001B490C" w:rsidRDefault="001B490C" w:rsidP="00C24EC2">
            <w:pPr>
              <w:spacing w:after="0"/>
              <w:rPr>
                <w:rFonts w:ascii="Arial" w:hAnsi="Arial"/>
                <w:sz w:val="18"/>
              </w:rPr>
            </w:pPr>
          </w:p>
        </w:tc>
      </w:tr>
      <w:tr w:rsidR="001B490C" w14:paraId="662EC03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CEC94AB" w14:textId="77777777" w:rsidR="001B490C" w:rsidRDefault="001B490C" w:rsidP="00C24EC2">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03F3C"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6B5D8"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E8AD92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B9F4D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32BC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E46B2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7EFB7E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26EA86E"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04E70"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E0DA7" w14:textId="77777777" w:rsidR="001B490C" w:rsidRDefault="001B490C" w:rsidP="00C24EC2">
            <w:pPr>
              <w:pStyle w:val="TAC"/>
            </w:pPr>
            <w:r>
              <w:t>0</w:t>
            </w:r>
          </w:p>
        </w:tc>
      </w:tr>
      <w:tr w:rsidR="001B490C" w14:paraId="5DA6D81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1FF0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1E76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7C3F9" w14:textId="77777777" w:rsidR="001B490C" w:rsidRDefault="001B490C" w:rsidP="00C24EC2">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035E19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1CA8F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8BB5CB"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6CA1C50"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2AD14B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55014ACF"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FD13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A525E" w14:textId="77777777" w:rsidR="001B490C" w:rsidRDefault="001B490C" w:rsidP="00C24EC2">
            <w:pPr>
              <w:spacing w:after="0"/>
              <w:rPr>
                <w:rFonts w:ascii="Arial" w:hAnsi="Arial"/>
                <w:sz w:val="18"/>
              </w:rPr>
            </w:pPr>
          </w:p>
        </w:tc>
      </w:tr>
      <w:tr w:rsidR="001B490C" w14:paraId="59D1BE6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D7C9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1A59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9770E" w14:textId="77777777" w:rsidR="001B490C" w:rsidRDefault="001B490C" w:rsidP="00C24EC2">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8F92397"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D7009E"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F800B"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200D3F"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EA90F45"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6BB7454"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A7F13" w14:textId="77777777" w:rsidR="001B490C" w:rsidRDefault="001B490C" w:rsidP="00C24EC2">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9DD75" w14:textId="77777777" w:rsidR="001B490C" w:rsidRDefault="001B490C" w:rsidP="00C24EC2">
            <w:pPr>
              <w:pStyle w:val="TAC"/>
              <w:rPr>
                <w:lang w:eastAsia="ja-JP"/>
              </w:rPr>
            </w:pPr>
            <w:r>
              <w:rPr>
                <w:lang w:eastAsia="ja-JP"/>
              </w:rPr>
              <w:t>1</w:t>
            </w:r>
          </w:p>
        </w:tc>
      </w:tr>
      <w:tr w:rsidR="001B490C" w14:paraId="65A272D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13FD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BFD1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851B6" w14:textId="77777777" w:rsidR="001B490C" w:rsidRDefault="001B490C" w:rsidP="00C24EC2">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3E539978"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336F3B"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3EEDB8" w14:textId="77777777" w:rsidR="001B490C" w:rsidRDefault="001B490C" w:rsidP="00C24EC2">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1328A08" w14:textId="77777777" w:rsidR="001B490C" w:rsidRDefault="001B490C" w:rsidP="00C24EC2">
            <w:pPr>
              <w:pStyle w:val="TAC"/>
              <w:rPr>
                <w:lang w:eastAsia="ja-JP"/>
              </w:rPr>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AE614C0"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7B6B3F0" w14:textId="77777777" w:rsidR="001B490C" w:rsidRDefault="001B490C" w:rsidP="00C24EC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1C747"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6E314" w14:textId="77777777" w:rsidR="001B490C" w:rsidRDefault="001B490C" w:rsidP="00C24EC2">
            <w:pPr>
              <w:spacing w:after="0"/>
              <w:rPr>
                <w:rFonts w:ascii="Arial" w:hAnsi="Arial"/>
                <w:sz w:val="18"/>
                <w:lang w:eastAsia="ja-JP"/>
              </w:rPr>
            </w:pPr>
          </w:p>
        </w:tc>
      </w:tr>
      <w:tr w:rsidR="001B490C" w14:paraId="33E280F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41DB17A" w14:textId="77777777" w:rsidR="001B490C" w:rsidRDefault="001B490C" w:rsidP="00C24EC2">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2E4E58"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04236" w14:textId="77777777" w:rsidR="001B490C" w:rsidRDefault="001B490C" w:rsidP="00C24EC2">
            <w:pPr>
              <w:pStyle w:val="TAC"/>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478ECF5" w14:textId="77777777" w:rsidR="001B490C" w:rsidRDefault="001B490C" w:rsidP="00C24EC2">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73697"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66128D" w14:textId="77777777" w:rsidR="001B490C" w:rsidRDefault="001B490C" w:rsidP="00C24EC2">
            <w:pPr>
              <w:pStyle w:val="TAC"/>
            </w:pPr>
            <w:r>
              <w:t>0</w:t>
            </w:r>
          </w:p>
        </w:tc>
      </w:tr>
      <w:tr w:rsidR="001B490C" w14:paraId="7A36E0F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6F9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B167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919C4"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D3E1B77" w14:textId="77777777" w:rsidR="001B490C" w:rsidRDefault="001B490C" w:rsidP="00C24EC2">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084F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9BE50" w14:textId="77777777" w:rsidR="001B490C" w:rsidRDefault="001B490C" w:rsidP="00C24EC2">
            <w:pPr>
              <w:spacing w:after="0"/>
              <w:rPr>
                <w:rFonts w:ascii="Arial" w:hAnsi="Arial"/>
                <w:sz w:val="18"/>
              </w:rPr>
            </w:pPr>
          </w:p>
        </w:tc>
      </w:tr>
      <w:tr w:rsidR="001B490C" w14:paraId="10E0E7A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660949C" w14:textId="77777777" w:rsidR="001B490C" w:rsidRDefault="001B490C" w:rsidP="00C24EC2">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31DF57"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1EF10" w14:textId="77777777" w:rsidR="001B490C" w:rsidRDefault="001B490C" w:rsidP="00C24EC2">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84D0637"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F437CE"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0DD324"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66A0F35"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DD612EE" w14:textId="77777777" w:rsidR="001B490C" w:rsidRDefault="001B490C" w:rsidP="00C24EC2">
            <w:pPr>
              <w:pStyle w:val="TAC"/>
              <w:rPr>
                <w:lang w:val="en-US"/>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8A13AE3" w14:textId="77777777" w:rsidR="001B490C" w:rsidRDefault="001B490C" w:rsidP="00C24EC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5CC4D8" w14:textId="77777777" w:rsidR="001B490C" w:rsidRDefault="001B490C" w:rsidP="00C24EC2">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87D05" w14:textId="77777777" w:rsidR="001B490C" w:rsidRDefault="001B490C" w:rsidP="00C24EC2">
            <w:pPr>
              <w:pStyle w:val="TAC"/>
            </w:pPr>
            <w:r>
              <w:rPr>
                <w:lang w:eastAsia="ja-JP"/>
              </w:rPr>
              <w:t>0</w:t>
            </w:r>
          </w:p>
        </w:tc>
      </w:tr>
      <w:tr w:rsidR="001B490C" w14:paraId="5A2C10D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4E74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8C22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CBFE2" w14:textId="77777777" w:rsidR="001B490C" w:rsidRDefault="001B490C" w:rsidP="00C24EC2">
            <w:pPr>
              <w:pStyle w:val="TAC"/>
              <w:rPr>
                <w:lang w:eastAsia="zh-CN"/>
              </w:rPr>
            </w:pPr>
            <w:r>
              <w:rPr>
                <w:lang w:eastAsia="ja-JP"/>
              </w:rPr>
              <w:t>4</w:t>
            </w:r>
            <w:r>
              <w:rPr>
                <w:lang w:eastAsia="zh-CN"/>
              </w:rPr>
              <w:t>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6EA3505" w14:textId="77777777" w:rsidR="001B490C" w:rsidRDefault="001B490C" w:rsidP="00C24EC2">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0B43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E930C" w14:textId="77777777" w:rsidR="001B490C" w:rsidRDefault="001B490C" w:rsidP="00C24EC2">
            <w:pPr>
              <w:spacing w:after="0"/>
              <w:rPr>
                <w:rFonts w:ascii="Arial" w:hAnsi="Arial"/>
                <w:sz w:val="18"/>
              </w:rPr>
            </w:pPr>
          </w:p>
        </w:tc>
      </w:tr>
      <w:tr w:rsidR="001B490C" w14:paraId="100AB86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008DC" w14:textId="77777777" w:rsidR="001B490C" w:rsidRDefault="001B490C" w:rsidP="00C24EC2">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0D590"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DAF88" w14:textId="77777777" w:rsidR="001B490C" w:rsidRDefault="001B490C" w:rsidP="00C24EC2">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443D36A" w14:textId="77777777" w:rsidR="001B490C" w:rsidRDefault="001B490C" w:rsidP="00C24EC2">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126FA2" w14:textId="77777777" w:rsidR="001B490C" w:rsidRDefault="001B490C" w:rsidP="00C24EC2">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189CB" w14:textId="77777777" w:rsidR="001B490C" w:rsidRDefault="001B490C" w:rsidP="00C24EC2">
            <w:pPr>
              <w:pStyle w:val="TAC"/>
              <w:rPr>
                <w:lang w:val="en-US"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2018F8" w14:textId="77777777" w:rsidR="001B490C" w:rsidRDefault="001B490C" w:rsidP="00C24EC2">
            <w:pPr>
              <w:pStyle w:val="TAC"/>
              <w:rPr>
                <w:lang w:val="en-US"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C6AD556" w14:textId="77777777" w:rsidR="001B490C" w:rsidRDefault="001B490C" w:rsidP="00C24EC2">
            <w:pPr>
              <w:pStyle w:val="TAC"/>
              <w:rPr>
                <w:lang w:val="en-US"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98705CD" w14:textId="77777777" w:rsidR="001B490C" w:rsidRDefault="001B490C" w:rsidP="00C24EC2">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68733" w14:textId="77777777" w:rsidR="001B490C" w:rsidRDefault="001B490C" w:rsidP="00C24EC2">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DA7CA" w14:textId="77777777" w:rsidR="001B490C" w:rsidRDefault="001B490C" w:rsidP="00C24EC2">
            <w:pPr>
              <w:pStyle w:val="TAC"/>
              <w:rPr>
                <w:lang w:eastAsia="zh-CN"/>
              </w:rPr>
            </w:pPr>
            <w:r>
              <w:rPr>
                <w:lang w:eastAsia="zh-CN"/>
              </w:rPr>
              <w:t>1</w:t>
            </w:r>
          </w:p>
        </w:tc>
      </w:tr>
      <w:tr w:rsidR="001B490C" w14:paraId="7427976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09D2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9F6A6"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82674" w14:textId="77777777" w:rsidR="001B490C" w:rsidRDefault="001B490C" w:rsidP="00C24EC2">
            <w:pPr>
              <w:pStyle w:val="TAC"/>
              <w:rPr>
                <w:lang w:eastAsia="zh-CN"/>
              </w:rPr>
            </w:pPr>
            <w:r>
              <w:rPr>
                <w:lang w:eastAsia="ja-JP"/>
              </w:rPr>
              <w:t>4</w:t>
            </w:r>
            <w:r>
              <w:rPr>
                <w:lang w:eastAsia="zh-CN"/>
              </w:rPr>
              <w:t>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2981C6A" w14:textId="77777777" w:rsidR="001B490C" w:rsidRDefault="001B490C" w:rsidP="00C24EC2">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6D40B"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1730E" w14:textId="77777777" w:rsidR="001B490C" w:rsidRDefault="001B490C" w:rsidP="00C24EC2">
            <w:pPr>
              <w:spacing w:after="0"/>
              <w:rPr>
                <w:rFonts w:ascii="Arial" w:hAnsi="Arial"/>
                <w:sz w:val="18"/>
                <w:lang w:eastAsia="zh-CN"/>
              </w:rPr>
            </w:pPr>
          </w:p>
        </w:tc>
      </w:tr>
      <w:tr w:rsidR="001B490C" w14:paraId="26EC99B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DE76664" w14:textId="77777777" w:rsidR="001B490C" w:rsidRDefault="001B490C" w:rsidP="00C24EC2">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FD170"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277A1" w14:textId="77777777" w:rsidR="001B490C" w:rsidRDefault="001B490C" w:rsidP="00C24EC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B5408F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E8F5C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8908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3E6E3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21699D4"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8184B28"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08222A"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13568F" w14:textId="77777777" w:rsidR="001B490C" w:rsidRDefault="001B490C" w:rsidP="00C24EC2">
            <w:pPr>
              <w:pStyle w:val="TAC"/>
            </w:pPr>
            <w:r>
              <w:t>0</w:t>
            </w:r>
          </w:p>
        </w:tc>
      </w:tr>
      <w:tr w:rsidR="001B490C" w14:paraId="45EA418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205A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FC16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AFE7C"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2A196C5" w14:textId="77777777" w:rsidR="001B490C" w:rsidRDefault="001B490C" w:rsidP="00C24EC2">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1AE2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1E210" w14:textId="77777777" w:rsidR="001B490C" w:rsidRDefault="001B490C" w:rsidP="00C24EC2">
            <w:pPr>
              <w:spacing w:after="0"/>
              <w:rPr>
                <w:rFonts w:ascii="Arial" w:hAnsi="Arial"/>
                <w:sz w:val="18"/>
              </w:rPr>
            </w:pPr>
          </w:p>
        </w:tc>
      </w:tr>
      <w:tr w:rsidR="001B490C" w14:paraId="63EF930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03B0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454F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CDCD4" w14:textId="77777777" w:rsidR="001B490C" w:rsidRDefault="001B490C" w:rsidP="00C24EC2">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4307AF8"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EA60A7"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A9101"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2E99EE5"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7816E44"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B6FED96"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A66E2" w14:textId="77777777" w:rsidR="001B490C" w:rsidRDefault="001B490C" w:rsidP="00C24EC2">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9F2AC" w14:textId="77777777" w:rsidR="001B490C" w:rsidRDefault="001B490C" w:rsidP="00C24EC2">
            <w:pPr>
              <w:pStyle w:val="TAC"/>
              <w:rPr>
                <w:lang w:eastAsia="ja-JP"/>
              </w:rPr>
            </w:pPr>
            <w:r>
              <w:rPr>
                <w:lang w:eastAsia="ja-JP"/>
              </w:rPr>
              <w:t>1</w:t>
            </w:r>
          </w:p>
        </w:tc>
      </w:tr>
      <w:tr w:rsidR="001B490C" w14:paraId="79CDA5D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7D4D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C6A5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91ED1" w14:textId="77777777" w:rsidR="001B490C" w:rsidRDefault="001B490C" w:rsidP="00C24EC2">
            <w:pPr>
              <w:pStyle w:val="TAC"/>
              <w:rPr>
                <w:lang w:eastAsia="ja-JP"/>
              </w:rPr>
            </w:pPr>
            <w:r>
              <w:rPr>
                <w:lang w:eastAsia="ja-JP"/>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4501835" w14:textId="77777777" w:rsidR="001B490C" w:rsidRDefault="001B490C" w:rsidP="00C24EC2">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92C1"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3C65D" w14:textId="77777777" w:rsidR="001B490C" w:rsidRDefault="001B490C" w:rsidP="00C24EC2">
            <w:pPr>
              <w:spacing w:after="0"/>
              <w:rPr>
                <w:rFonts w:ascii="Arial" w:hAnsi="Arial"/>
                <w:sz w:val="18"/>
                <w:lang w:eastAsia="ja-JP"/>
              </w:rPr>
            </w:pPr>
          </w:p>
        </w:tc>
      </w:tr>
      <w:tr w:rsidR="001B490C" w14:paraId="53D3CFE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1610572" w14:textId="77777777" w:rsidR="001B490C" w:rsidRDefault="001B490C" w:rsidP="00C24EC2">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AD17C" w14:textId="77777777" w:rsidR="001B490C" w:rsidRDefault="001B490C" w:rsidP="00C24EC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3718A" w14:textId="77777777" w:rsidR="001B490C" w:rsidRDefault="001B490C" w:rsidP="00C24EC2">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5879FC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08D38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6E9A2"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5DC9AA"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F0E421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10B5E0E"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3FACE" w14:textId="77777777" w:rsidR="001B490C" w:rsidRDefault="001B490C" w:rsidP="00C24EC2">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981C3" w14:textId="77777777" w:rsidR="001B490C" w:rsidRDefault="001B490C" w:rsidP="00C24EC2">
            <w:pPr>
              <w:pStyle w:val="TAC"/>
              <w:rPr>
                <w:lang w:eastAsia="ja-JP"/>
              </w:rPr>
            </w:pPr>
            <w:r>
              <w:t>0</w:t>
            </w:r>
          </w:p>
        </w:tc>
      </w:tr>
      <w:tr w:rsidR="001B490C" w14:paraId="0AF6D88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BEEB7"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D0DA"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6041A" w14:textId="77777777" w:rsidR="001B490C" w:rsidRDefault="001B490C" w:rsidP="00C24EC2">
            <w:pPr>
              <w:pStyle w:val="TAC"/>
              <w:rPr>
                <w:lang w:eastAsia="ja-JP"/>
              </w:rPr>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828292A" w14:textId="77777777" w:rsidR="001B490C" w:rsidRDefault="001B490C" w:rsidP="00C24EC2">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03AA7"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6DF06" w14:textId="77777777" w:rsidR="001B490C" w:rsidRDefault="001B490C" w:rsidP="00C24EC2">
            <w:pPr>
              <w:spacing w:after="0"/>
              <w:rPr>
                <w:rFonts w:ascii="Arial" w:hAnsi="Arial"/>
                <w:sz w:val="18"/>
                <w:lang w:eastAsia="ja-JP"/>
              </w:rPr>
            </w:pPr>
          </w:p>
        </w:tc>
      </w:tr>
      <w:tr w:rsidR="001B490C" w14:paraId="5E28D0D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ADD635F" w14:textId="77777777" w:rsidR="001B490C" w:rsidRDefault="001B490C" w:rsidP="00C24EC2">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A136B"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07DCE5" w14:textId="77777777" w:rsidR="001B490C" w:rsidRDefault="001B490C" w:rsidP="00C24EC2">
            <w:pPr>
              <w:pStyle w:val="TAC"/>
              <w:rPr>
                <w:lang w:eastAsia="ja-JP"/>
              </w:rPr>
            </w:pPr>
            <w:r>
              <w:rPr>
                <w:lang w:eastAsia="zh-CN"/>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5B1FBAF" w14:textId="77777777" w:rsidR="001B490C" w:rsidRDefault="001B490C" w:rsidP="00C24EC2">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12EC9" w14:textId="77777777" w:rsidR="001B490C" w:rsidRDefault="001B490C" w:rsidP="00C24EC2">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C9B92" w14:textId="77777777" w:rsidR="001B490C" w:rsidRDefault="001B490C" w:rsidP="00C24EC2">
            <w:pPr>
              <w:pStyle w:val="TAC"/>
              <w:rPr>
                <w:lang w:eastAsia="ja-JP"/>
              </w:rPr>
            </w:pPr>
            <w:r>
              <w:rPr>
                <w:lang w:eastAsia="ja-JP"/>
              </w:rPr>
              <w:t>0</w:t>
            </w:r>
          </w:p>
        </w:tc>
      </w:tr>
      <w:tr w:rsidR="001B490C" w14:paraId="1541616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150D3"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6A4BE"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ACAB1" w14:textId="77777777" w:rsidR="001B490C" w:rsidRDefault="001B490C" w:rsidP="00C24EC2">
            <w:pPr>
              <w:pStyle w:val="TAC"/>
              <w:rPr>
                <w:lang w:eastAsia="ja-JP"/>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34EAE96" w14:textId="77777777" w:rsidR="001B490C" w:rsidRDefault="001B490C" w:rsidP="00C24EC2">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C7281"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199AD" w14:textId="77777777" w:rsidR="001B490C" w:rsidRDefault="001B490C" w:rsidP="00C24EC2">
            <w:pPr>
              <w:spacing w:after="0"/>
              <w:rPr>
                <w:rFonts w:ascii="Arial" w:hAnsi="Arial"/>
                <w:sz w:val="18"/>
                <w:lang w:eastAsia="ja-JP"/>
              </w:rPr>
            </w:pPr>
          </w:p>
        </w:tc>
      </w:tr>
      <w:tr w:rsidR="001B490C" w14:paraId="143F590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841B6C9" w14:textId="77777777" w:rsidR="001B490C" w:rsidRDefault="001B490C" w:rsidP="00C24EC2">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0DE9C0"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D5573" w14:textId="77777777" w:rsidR="001B490C" w:rsidRDefault="001B490C" w:rsidP="00C24EC2">
            <w:pPr>
              <w:pStyle w:val="TAC"/>
              <w:rPr>
                <w:lang w:eastAsia="ja-JP"/>
              </w:rPr>
            </w:pPr>
            <w:r>
              <w:rPr>
                <w:lang w:eastAsia="ja-JP"/>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C53E96F" w14:textId="77777777" w:rsidR="001B490C" w:rsidRDefault="001B490C" w:rsidP="00C24EC2">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EF3D6" w14:textId="77777777" w:rsidR="001B490C" w:rsidRDefault="001B490C" w:rsidP="00C24EC2">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D082C" w14:textId="77777777" w:rsidR="001B490C" w:rsidRDefault="001B490C" w:rsidP="00C24EC2">
            <w:pPr>
              <w:pStyle w:val="TAC"/>
              <w:rPr>
                <w:lang w:eastAsia="ja-JP"/>
              </w:rPr>
            </w:pPr>
            <w:r>
              <w:rPr>
                <w:lang w:eastAsia="ja-JP"/>
              </w:rPr>
              <w:t>0</w:t>
            </w:r>
          </w:p>
        </w:tc>
      </w:tr>
      <w:tr w:rsidR="001B490C" w14:paraId="0E20B2D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626BF"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94DBE"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8627F" w14:textId="77777777" w:rsidR="001B490C" w:rsidRDefault="001B490C" w:rsidP="00C24EC2">
            <w:pPr>
              <w:pStyle w:val="TAC"/>
              <w:rPr>
                <w:lang w:eastAsia="ja-JP"/>
              </w:rPr>
            </w:pPr>
            <w:r>
              <w:rPr>
                <w:lang w:eastAsia="ja-JP"/>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82747E7" w14:textId="77777777" w:rsidR="001B490C" w:rsidRDefault="001B490C" w:rsidP="00C24EC2">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E3161"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91328" w14:textId="77777777" w:rsidR="001B490C" w:rsidRDefault="001B490C" w:rsidP="00C24EC2">
            <w:pPr>
              <w:spacing w:after="0"/>
              <w:rPr>
                <w:rFonts w:ascii="Arial" w:hAnsi="Arial"/>
                <w:sz w:val="18"/>
                <w:lang w:eastAsia="ja-JP"/>
              </w:rPr>
            </w:pPr>
          </w:p>
        </w:tc>
      </w:tr>
      <w:tr w:rsidR="001B490C" w14:paraId="0CF4633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77A66C9" w14:textId="77777777" w:rsidR="001B490C" w:rsidRDefault="001B490C" w:rsidP="00C24EC2">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C5DDB9" w14:textId="77777777" w:rsidR="001B490C" w:rsidRDefault="001B490C" w:rsidP="00C24EC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D7DE98" w14:textId="77777777" w:rsidR="001B490C" w:rsidRDefault="001B490C" w:rsidP="00C24EC2">
            <w:pPr>
              <w:pStyle w:val="TAC"/>
              <w:rPr>
                <w:lang w:val="en-US"/>
              </w:rPr>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68345A3" w14:textId="77777777" w:rsidR="001B490C" w:rsidRDefault="001B490C" w:rsidP="00C24EC2">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33E93" w14:textId="77777777" w:rsidR="001B490C" w:rsidRDefault="001B490C" w:rsidP="00C24EC2">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48EBA" w14:textId="77777777" w:rsidR="001B490C" w:rsidRDefault="001B490C" w:rsidP="00C24EC2">
            <w:pPr>
              <w:pStyle w:val="TAC"/>
              <w:rPr>
                <w:lang w:eastAsia="ja-JP"/>
              </w:rPr>
            </w:pPr>
            <w:r>
              <w:rPr>
                <w:lang w:eastAsia="ja-JP"/>
              </w:rPr>
              <w:t>0</w:t>
            </w:r>
          </w:p>
        </w:tc>
      </w:tr>
      <w:tr w:rsidR="001B490C" w14:paraId="373B2BE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E1EC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7E52"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0F013" w14:textId="77777777" w:rsidR="001B490C" w:rsidRDefault="001B490C" w:rsidP="00C24EC2">
            <w:pPr>
              <w:pStyle w:val="TAC"/>
              <w:rPr>
                <w:lang w:val="en-US"/>
              </w:rPr>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286CC0A" w14:textId="77777777" w:rsidR="001B490C" w:rsidRDefault="001B490C" w:rsidP="00C24EC2">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E6BE2"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D8530" w14:textId="77777777" w:rsidR="001B490C" w:rsidRDefault="001B490C" w:rsidP="00C24EC2">
            <w:pPr>
              <w:spacing w:after="0"/>
              <w:rPr>
                <w:rFonts w:ascii="Arial" w:hAnsi="Arial"/>
                <w:sz w:val="18"/>
                <w:lang w:eastAsia="ja-JP"/>
              </w:rPr>
            </w:pPr>
          </w:p>
        </w:tc>
      </w:tr>
      <w:tr w:rsidR="001B490C" w14:paraId="5627737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40EF502" w14:textId="77777777" w:rsidR="001B490C" w:rsidRDefault="001B490C" w:rsidP="00C24EC2">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DA3640" w14:textId="77777777" w:rsidR="001B490C" w:rsidRDefault="001B490C" w:rsidP="00C24EC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01E13" w14:textId="77777777" w:rsidR="001B490C" w:rsidRDefault="001B490C" w:rsidP="00C24EC2">
            <w:pPr>
              <w:pStyle w:val="TAC"/>
              <w:rPr>
                <w:lang w:val="en-US"/>
              </w:rPr>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46E9D3D" w14:textId="77777777" w:rsidR="001B490C" w:rsidRDefault="001B490C" w:rsidP="00C24EC2">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2FAF0" w14:textId="77777777" w:rsidR="001B490C" w:rsidRDefault="001B490C" w:rsidP="00C24EC2">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1917F" w14:textId="77777777" w:rsidR="001B490C" w:rsidRDefault="001B490C" w:rsidP="00C24EC2">
            <w:pPr>
              <w:pStyle w:val="TAC"/>
              <w:rPr>
                <w:lang w:eastAsia="ja-JP"/>
              </w:rPr>
            </w:pPr>
            <w:r>
              <w:rPr>
                <w:lang w:eastAsia="ja-JP"/>
              </w:rPr>
              <w:t>0</w:t>
            </w:r>
          </w:p>
        </w:tc>
      </w:tr>
      <w:tr w:rsidR="001B490C" w14:paraId="0BD5272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5EDF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6934B"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D5C11" w14:textId="77777777" w:rsidR="001B490C" w:rsidRDefault="001B490C" w:rsidP="00C24EC2">
            <w:pPr>
              <w:pStyle w:val="TAC"/>
              <w:rPr>
                <w:lang w:val="en-US"/>
              </w:rPr>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CD1DE61" w14:textId="77777777" w:rsidR="001B490C" w:rsidRDefault="001B490C" w:rsidP="00C24EC2">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CFFCA"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DA5F9" w14:textId="77777777" w:rsidR="001B490C" w:rsidRDefault="001B490C" w:rsidP="00C24EC2">
            <w:pPr>
              <w:spacing w:after="0"/>
              <w:rPr>
                <w:rFonts w:ascii="Arial" w:hAnsi="Arial"/>
                <w:sz w:val="18"/>
                <w:lang w:eastAsia="ja-JP"/>
              </w:rPr>
            </w:pPr>
          </w:p>
        </w:tc>
      </w:tr>
      <w:tr w:rsidR="001B490C" w14:paraId="3B84987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B4B2FDA" w14:textId="77777777" w:rsidR="001B490C" w:rsidRDefault="001B490C" w:rsidP="00C24EC2">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77245"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67A420" w14:textId="77777777" w:rsidR="001B490C" w:rsidRDefault="001B490C" w:rsidP="00C24EC2">
            <w:pPr>
              <w:pStyle w:val="TAC"/>
              <w:rPr>
                <w:lang w:val="en-US"/>
              </w:rPr>
            </w:pPr>
            <w:r>
              <w:rPr>
                <w:lang w:eastAsia="zh-CN"/>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E10180C" w14:textId="77777777" w:rsidR="001B490C" w:rsidRDefault="001B490C" w:rsidP="00C24EC2">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75595" w14:textId="77777777" w:rsidR="001B490C" w:rsidRDefault="001B490C" w:rsidP="00C24EC2">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B0B13" w14:textId="77777777" w:rsidR="001B490C" w:rsidRDefault="001B490C" w:rsidP="00C24EC2">
            <w:pPr>
              <w:pStyle w:val="TAC"/>
              <w:rPr>
                <w:lang w:eastAsia="ja-JP"/>
              </w:rPr>
            </w:pPr>
            <w:r>
              <w:rPr>
                <w:lang w:eastAsia="ja-JP"/>
              </w:rPr>
              <w:t>0</w:t>
            </w:r>
          </w:p>
        </w:tc>
      </w:tr>
      <w:tr w:rsidR="001B490C" w14:paraId="147720F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AE347"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DFBE7"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58FFB" w14:textId="77777777" w:rsidR="001B490C" w:rsidRDefault="001B490C" w:rsidP="00C24EC2">
            <w:pPr>
              <w:pStyle w:val="TAC"/>
              <w:rPr>
                <w:lang w:val="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831597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41F66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97CFC1" w14:textId="77777777" w:rsidR="001B490C" w:rsidRDefault="001B490C" w:rsidP="00C24EC2">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2C09C0E8" w14:textId="77777777" w:rsidR="001B490C" w:rsidRDefault="001B490C" w:rsidP="00C24EC2">
            <w:pPr>
              <w:pStyle w:val="TAC"/>
              <w:rPr>
                <w:lang w:val="en-US"/>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D3A5B0D"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12C3C23D" w14:textId="77777777" w:rsidR="001B490C" w:rsidRDefault="001B490C" w:rsidP="00C24EC2">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F60B1"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D71E5" w14:textId="77777777" w:rsidR="001B490C" w:rsidRDefault="001B490C" w:rsidP="00C24EC2">
            <w:pPr>
              <w:spacing w:after="0"/>
              <w:rPr>
                <w:rFonts w:ascii="Arial" w:hAnsi="Arial"/>
                <w:sz w:val="18"/>
                <w:lang w:eastAsia="ja-JP"/>
              </w:rPr>
            </w:pPr>
          </w:p>
        </w:tc>
      </w:tr>
      <w:tr w:rsidR="001B490C" w14:paraId="3D6C9BA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9380469" w14:textId="77777777" w:rsidR="001B490C" w:rsidRDefault="001B490C" w:rsidP="00C24EC2">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E0CD5" w14:textId="77777777" w:rsidR="001B490C" w:rsidRDefault="001B490C" w:rsidP="00C24EC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F154D" w14:textId="77777777" w:rsidR="001B490C" w:rsidRDefault="001B490C" w:rsidP="00C24EC2">
            <w:pPr>
              <w:pStyle w:val="TAC"/>
              <w:rPr>
                <w:lang w:eastAsia="zh-CN"/>
              </w:rPr>
            </w:pPr>
            <w:r>
              <w:rPr>
                <w:lang w:eastAsia="zh-CN"/>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8B12795" w14:textId="77777777" w:rsidR="001B490C" w:rsidRDefault="001B490C" w:rsidP="00C24EC2">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8354D" w14:textId="77777777" w:rsidR="001B490C" w:rsidRDefault="001B490C" w:rsidP="00C24EC2">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31B152" w14:textId="77777777" w:rsidR="001B490C" w:rsidRDefault="001B490C" w:rsidP="00C24EC2">
            <w:pPr>
              <w:pStyle w:val="TAC"/>
              <w:rPr>
                <w:lang w:eastAsia="ja-JP"/>
              </w:rPr>
            </w:pPr>
            <w:r>
              <w:rPr>
                <w:lang w:eastAsia="ja-JP"/>
              </w:rPr>
              <w:t>0</w:t>
            </w:r>
          </w:p>
        </w:tc>
      </w:tr>
      <w:tr w:rsidR="001B490C" w14:paraId="18DE676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B9801"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32566"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E7505"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3BC3F25" w14:textId="77777777" w:rsidR="001B490C" w:rsidRDefault="001B490C" w:rsidP="00C24EC2">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F51E0"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4B346" w14:textId="77777777" w:rsidR="001B490C" w:rsidRDefault="001B490C" w:rsidP="00C24EC2">
            <w:pPr>
              <w:spacing w:after="0"/>
              <w:rPr>
                <w:rFonts w:ascii="Arial" w:hAnsi="Arial"/>
                <w:sz w:val="18"/>
                <w:lang w:eastAsia="ja-JP"/>
              </w:rPr>
            </w:pPr>
          </w:p>
        </w:tc>
      </w:tr>
      <w:tr w:rsidR="001B490C" w14:paraId="7D24524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731FEF6" w14:textId="77777777" w:rsidR="001B490C" w:rsidRDefault="001B490C" w:rsidP="00C24EC2">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EF8B6"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6833B0" w14:textId="77777777" w:rsidR="001B490C" w:rsidRDefault="001B490C" w:rsidP="00C24EC2">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193AB0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15C97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DEDFD3" w14:textId="77777777" w:rsidR="001B490C" w:rsidRDefault="001B490C" w:rsidP="00C24EC2">
            <w:pPr>
              <w:pStyle w:val="TAC"/>
              <w:rPr>
                <w:lang w:eastAsia="ja-JP"/>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83D9CAE" w14:textId="77777777" w:rsidR="001B490C" w:rsidRDefault="001B490C" w:rsidP="00C24EC2">
            <w:pPr>
              <w:pStyle w:val="TAC"/>
              <w:rPr>
                <w:lang w:eastAsia="ja-JP"/>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EB0C927"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F21C672" w14:textId="77777777" w:rsidR="001B490C" w:rsidRDefault="001B490C" w:rsidP="00C24EC2">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C6BED6" w14:textId="77777777" w:rsidR="001B490C" w:rsidRDefault="001B490C" w:rsidP="00C24EC2">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3CCCA" w14:textId="77777777" w:rsidR="001B490C" w:rsidRDefault="001B490C" w:rsidP="00C24EC2">
            <w:pPr>
              <w:pStyle w:val="TAC"/>
              <w:rPr>
                <w:lang w:eastAsia="ja-JP"/>
              </w:rPr>
            </w:pPr>
            <w:r>
              <w:rPr>
                <w:lang w:eastAsia="ja-JP"/>
              </w:rPr>
              <w:t>0</w:t>
            </w:r>
          </w:p>
        </w:tc>
      </w:tr>
      <w:tr w:rsidR="001B490C" w14:paraId="2C1F562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6239E"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167E6"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BB400" w14:textId="77777777" w:rsidR="001B490C" w:rsidRDefault="001B490C" w:rsidP="00C24EC2">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5754ED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5EB59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87A9A" w14:textId="77777777" w:rsidR="001B490C" w:rsidRDefault="001B490C" w:rsidP="00C24EC2">
            <w:pPr>
              <w:pStyle w:val="TAC"/>
              <w:rPr>
                <w:lang w:eastAsia="ja-JP"/>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345A9B" w14:textId="77777777" w:rsidR="001B490C" w:rsidRDefault="001B490C" w:rsidP="00C24EC2">
            <w:pPr>
              <w:pStyle w:val="TAC"/>
              <w:rPr>
                <w:lang w:eastAsia="ja-JP"/>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684E578"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363FB7F" w14:textId="77777777" w:rsidR="001B490C" w:rsidRDefault="001B490C" w:rsidP="00C24EC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3F4E1"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628FD" w14:textId="77777777" w:rsidR="001B490C" w:rsidRDefault="001B490C" w:rsidP="00C24EC2">
            <w:pPr>
              <w:spacing w:after="0"/>
              <w:rPr>
                <w:rFonts w:ascii="Arial" w:hAnsi="Arial"/>
                <w:sz w:val="18"/>
                <w:lang w:eastAsia="ja-JP"/>
              </w:rPr>
            </w:pPr>
          </w:p>
        </w:tc>
      </w:tr>
      <w:tr w:rsidR="001B490C" w14:paraId="788E08C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9396498" w14:textId="77777777" w:rsidR="001B490C" w:rsidRDefault="001B490C" w:rsidP="00C24EC2">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5052B" w14:textId="77777777" w:rsidR="001B490C" w:rsidRDefault="001B490C" w:rsidP="00C24EC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41651" w14:textId="77777777" w:rsidR="001B490C" w:rsidRDefault="001B490C" w:rsidP="00C24EC2">
            <w:pPr>
              <w:pStyle w:val="TAC"/>
              <w:rPr>
                <w:lang w:val="en-US"/>
              </w:rPr>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548F725" w14:textId="77777777" w:rsidR="001B490C" w:rsidRDefault="001B490C" w:rsidP="00C24EC2">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E187D" w14:textId="77777777" w:rsidR="001B490C" w:rsidRDefault="001B490C" w:rsidP="00C24EC2">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E4948" w14:textId="77777777" w:rsidR="001B490C" w:rsidRDefault="001B490C" w:rsidP="00C24EC2">
            <w:pPr>
              <w:pStyle w:val="TAC"/>
              <w:rPr>
                <w:lang w:eastAsia="ja-JP"/>
              </w:rPr>
            </w:pPr>
            <w:r>
              <w:rPr>
                <w:lang w:eastAsia="ja-JP"/>
              </w:rPr>
              <w:t>0</w:t>
            </w:r>
          </w:p>
        </w:tc>
      </w:tr>
      <w:tr w:rsidR="001B490C" w14:paraId="4199718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387E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2231A"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98977" w14:textId="77777777" w:rsidR="001B490C" w:rsidRDefault="001B490C" w:rsidP="00C24EC2">
            <w:pPr>
              <w:pStyle w:val="TAC"/>
              <w:rPr>
                <w:lang w:val="en-US"/>
              </w:rPr>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41B7F16" w14:textId="77777777" w:rsidR="001B490C" w:rsidRDefault="001B490C" w:rsidP="00C24EC2">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3559"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686AD" w14:textId="77777777" w:rsidR="001B490C" w:rsidRDefault="001B490C" w:rsidP="00C24EC2">
            <w:pPr>
              <w:spacing w:after="0"/>
              <w:rPr>
                <w:rFonts w:ascii="Arial" w:hAnsi="Arial"/>
                <w:sz w:val="18"/>
                <w:lang w:eastAsia="ja-JP"/>
              </w:rPr>
            </w:pPr>
          </w:p>
        </w:tc>
      </w:tr>
      <w:tr w:rsidR="001B490C" w14:paraId="4DF6B11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6A59B0B" w14:textId="77777777" w:rsidR="001B490C" w:rsidRDefault="001B490C" w:rsidP="00C24EC2">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39BBA8"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0DA85" w14:textId="77777777" w:rsidR="001B490C" w:rsidRDefault="001B490C" w:rsidP="00C24EC2">
            <w:pPr>
              <w:pStyle w:val="TAC"/>
              <w:rPr>
                <w:lang w:val="en-US"/>
              </w:rPr>
            </w:pPr>
            <w:r>
              <w:rPr>
                <w:lang w:val="en-US"/>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42C0CE3" w14:textId="77777777" w:rsidR="001B490C" w:rsidRDefault="001B490C" w:rsidP="00C24EC2">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741DF" w14:textId="77777777" w:rsidR="001B490C" w:rsidRDefault="001B490C" w:rsidP="00C24EC2">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6E6F1" w14:textId="77777777" w:rsidR="001B490C" w:rsidRDefault="001B490C" w:rsidP="00C24EC2">
            <w:pPr>
              <w:pStyle w:val="TAC"/>
              <w:rPr>
                <w:lang w:eastAsia="ja-JP"/>
              </w:rPr>
            </w:pPr>
            <w:r>
              <w:rPr>
                <w:lang w:eastAsia="ja-JP"/>
              </w:rPr>
              <w:t>0</w:t>
            </w:r>
          </w:p>
        </w:tc>
      </w:tr>
      <w:tr w:rsidR="001B490C" w14:paraId="1B4C6F9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3F3C2"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0264"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7708B" w14:textId="77777777" w:rsidR="001B490C" w:rsidRDefault="001B490C" w:rsidP="00C24EC2">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3A589D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A6EFC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96EDF" w14:textId="77777777" w:rsidR="001B490C" w:rsidRDefault="001B490C" w:rsidP="00C24EC2">
            <w:pPr>
              <w:pStyle w:val="TAC"/>
              <w:rPr>
                <w:lang w:val="en-US"/>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2F4916" w14:textId="77777777" w:rsidR="001B490C" w:rsidRDefault="001B490C" w:rsidP="00C24EC2">
            <w:pPr>
              <w:pStyle w:val="TAC"/>
              <w:rPr>
                <w:lang w:val="en-US"/>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413B660" w14:textId="77777777" w:rsidR="001B490C" w:rsidRDefault="001B490C" w:rsidP="00C24EC2">
            <w:pPr>
              <w:pStyle w:val="TAC"/>
              <w:rPr>
                <w:lang w:val="en-US"/>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3482B37" w14:textId="77777777" w:rsidR="001B490C" w:rsidRDefault="001B490C" w:rsidP="00C24EC2">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8226"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A2E0" w14:textId="77777777" w:rsidR="001B490C" w:rsidRDefault="001B490C" w:rsidP="00C24EC2">
            <w:pPr>
              <w:spacing w:after="0"/>
              <w:rPr>
                <w:rFonts w:ascii="Arial" w:hAnsi="Arial"/>
                <w:sz w:val="18"/>
                <w:lang w:eastAsia="ja-JP"/>
              </w:rPr>
            </w:pPr>
          </w:p>
        </w:tc>
      </w:tr>
      <w:tr w:rsidR="001B490C" w14:paraId="470607B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E62E985" w14:textId="77777777" w:rsidR="001B490C" w:rsidRDefault="001B490C" w:rsidP="00C24EC2">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A58D74"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05177" w14:textId="77777777" w:rsidR="001B490C" w:rsidRDefault="001B490C" w:rsidP="00C24EC2">
            <w:pPr>
              <w:pStyle w:val="TAC"/>
              <w:rPr>
                <w:lang w:val="en-US"/>
              </w:rPr>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5B21028" w14:textId="77777777" w:rsidR="001B490C" w:rsidRDefault="001B490C" w:rsidP="00C24EC2">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2A4C6" w14:textId="77777777" w:rsidR="001B490C" w:rsidRDefault="001B490C" w:rsidP="00C24EC2">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81C64" w14:textId="77777777" w:rsidR="001B490C" w:rsidRDefault="001B490C" w:rsidP="00C24EC2">
            <w:pPr>
              <w:pStyle w:val="TAC"/>
              <w:rPr>
                <w:lang w:eastAsia="ja-JP"/>
              </w:rPr>
            </w:pPr>
            <w:r>
              <w:rPr>
                <w:lang w:eastAsia="ja-JP"/>
              </w:rPr>
              <w:t>0</w:t>
            </w:r>
          </w:p>
        </w:tc>
      </w:tr>
      <w:tr w:rsidR="001B490C" w14:paraId="519D809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2B3B9"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59B8B"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D0D72" w14:textId="77777777" w:rsidR="001B490C" w:rsidRDefault="001B490C" w:rsidP="00C24EC2">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479A21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4CE1E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82B9DF" w14:textId="77777777" w:rsidR="001B490C" w:rsidRDefault="001B490C" w:rsidP="00C24EC2">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33219C3E" w14:textId="77777777" w:rsidR="001B490C" w:rsidRDefault="001B490C" w:rsidP="00C24EC2">
            <w:pPr>
              <w:pStyle w:val="TAC"/>
              <w:rPr>
                <w:lang w:val="en-US"/>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B73D6A8"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15FEC699" w14:textId="77777777" w:rsidR="001B490C" w:rsidRDefault="001B490C" w:rsidP="00C24EC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58DB5"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A4673" w14:textId="77777777" w:rsidR="001B490C" w:rsidRDefault="001B490C" w:rsidP="00C24EC2">
            <w:pPr>
              <w:spacing w:after="0"/>
              <w:rPr>
                <w:rFonts w:ascii="Arial" w:hAnsi="Arial"/>
                <w:sz w:val="18"/>
                <w:lang w:eastAsia="ja-JP"/>
              </w:rPr>
            </w:pPr>
          </w:p>
        </w:tc>
      </w:tr>
      <w:tr w:rsidR="001B490C" w14:paraId="0A06B67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25C1B3F" w14:textId="77777777" w:rsidR="001B490C" w:rsidRDefault="001B490C" w:rsidP="00C24EC2">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DFE4D"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1B593" w14:textId="77777777" w:rsidR="001B490C" w:rsidRDefault="001B490C" w:rsidP="00C24EC2">
            <w:pPr>
              <w:pStyle w:val="TAC"/>
              <w:rPr>
                <w:lang w:val="en-US"/>
              </w:rPr>
            </w:pPr>
            <w:r>
              <w:rPr>
                <w:lang w:eastAsia="zh-CN"/>
              </w:rP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B7FADEF" w14:textId="77777777" w:rsidR="001B490C" w:rsidRDefault="001B490C" w:rsidP="00C24EC2">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06205" w14:textId="77777777" w:rsidR="001B490C" w:rsidRDefault="001B490C" w:rsidP="00C24EC2">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D3C80" w14:textId="77777777" w:rsidR="001B490C" w:rsidRDefault="001B490C" w:rsidP="00C24EC2">
            <w:pPr>
              <w:pStyle w:val="TAC"/>
              <w:rPr>
                <w:lang w:eastAsia="ja-JP"/>
              </w:rPr>
            </w:pPr>
            <w:r>
              <w:rPr>
                <w:lang w:eastAsia="ja-JP"/>
              </w:rPr>
              <w:t>0</w:t>
            </w:r>
          </w:p>
        </w:tc>
      </w:tr>
      <w:tr w:rsidR="001B490C" w14:paraId="7910221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1F2E1"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F75D0"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75865" w14:textId="77777777" w:rsidR="001B490C" w:rsidRDefault="001B490C" w:rsidP="00C24EC2">
            <w:pPr>
              <w:pStyle w:val="TAC"/>
              <w:rPr>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906FE8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5E344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7DE49" w14:textId="77777777" w:rsidR="001B490C" w:rsidRDefault="001B490C" w:rsidP="00C24EC2">
            <w:pPr>
              <w:pStyle w:val="TAC"/>
              <w:rPr>
                <w:lang w:val="en-US"/>
              </w:rPr>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E7583C" w14:textId="77777777" w:rsidR="001B490C" w:rsidRDefault="001B490C" w:rsidP="00C24EC2">
            <w:pPr>
              <w:pStyle w:val="TAC"/>
              <w:rPr>
                <w:lang w:val="en-US"/>
              </w:rPr>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B30B4BC" w14:textId="77777777" w:rsidR="001B490C" w:rsidRDefault="001B490C" w:rsidP="00C24EC2">
            <w:pPr>
              <w:pStyle w:val="TAC"/>
              <w:rPr>
                <w:lang w:val="en-US"/>
              </w:rPr>
            </w:pPr>
            <w:r>
              <w:rPr>
                <w:szCs w:val="18"/>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6928050" w14:textId="77777777" w:rsidR="001B490C" w:rsidRDefault="001B490C" w:rsidP="00C24EC2">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16C1B"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D2923" w14:textId="77777777" w:rsidR="001B490C" w:rsidRDefault="001B490C" w:rsidP="00C24EC2">
            <w:pPr>
              <w:spacing w:after="0"/>
              <w:rPr>
                <w:rFonts w:ascii="Arial" w:hAnsi="Arial"/>
                <w:sz w:val="18"/>
                <w:lang w:eastAsia="ja-JP"/>
              </w:rPr>
            </w:pPr>
          </w:p>
        </w:tc>
      </w:tr>
      <w:tr w:rsidR="001B490C" w14:paraId="2BE1AEB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AF9C325" w14:textId="77777777" w:rsidR="001B490C" w:rsidRDefault="001B490C" w:rsidP="00C24EC2">
            <w:pPr>
              <w:pStyle w:val="TAC"/>
              <w:rPr>
                <w:lang w:eastAsia="ja-JP"/>
              </w:rPr>
            </w:pPr>
            <w:r>
              <w:rPr>
                <w:lang w:eastAsia="zh-CN"/>
              </w:rPr>
              <w:lastRenderedPageBreak/>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05228" w14:textId="77777777" w:rsidR="001B490C" w:rsidRDefault="001B490C" w:rsidP="00C24EC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CC224" w14:textId="77777777" w:rsidR="001B490C" w:rsidRDefault="001B490C" w:rsidP="00C24EC2">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D50B15A"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B08E1C"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8756F" w14:textId="77777777" w:rsidR="001B490C" w:rsidRDefault="001B490C" w:rsidP="00C24EC2">
            <w:pPr>
              <w:pStyle w:val="TAC"/>
              <w:rPr>
                <w:lang w:eastAsia="ja-JP"/>
              </w:rPr>
            </w:pPr>
            <w:r>
              <w:rPr>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CDCBB5" w14:textId="77777777" w:rsidR="001B490C" w:rsidRDefault="001B490C" w:rsidP="00C24EC2">
            <w:pPr>
              <w:pStyle w:val="TAC"/>
              <w:rPr>
                <w:lang w:eastAsia="ja-JP"/>
              </w:rPr>
            </w:pPr>
            <w:r>
              <w:rPr>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70CDB4A" w14:textId="77777777" w:rsidR="001B490C" w:rsidRDefault="001B490C" w:rsidP="00C24EC2">
            <w:pPr>
              <w:pStyle w:val="TAC"/>
            </w:pPr>
            <w:r>
              <w:rPr>
                <w:lang w:val="en-US"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3455503" w14:textId="77777777" w:rsidR="001B490C" w:rsidRDefault="001B490C" w:rsidP="00C24EC2">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B3797" w14:textId="77777777" w:rsidR="001B490C" w:rsidRDefault="001B490C" w:rsidP="00C24EC2">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0A472" w14:textId="77777777" w:rsidR="001B490C" w:rsidRDefault="001B490C" w:rsidP="00C24EC2">
            <w:pPr>
              <w:pStyle w:val="TAC"/>
              <w:rPr>
                <w:lang w:eastAsia="ja-JP"/>
              </w:rPr>
            </w:pPr>
            <w:r>
              <w:rPr>
                <w:lang w:eastAsia="ja-JP"/>
              </w:rPr>
              <w:t>0</w:t>
            </w:r>
          </w:p>
        </w:tc>
      </w:tr>
      <w:tr w:rsidR="001B490C" w14:paraId="227C009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85B5B"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5605D"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EB35E" w14:textId="77777777" w:rsidR="001B490C" w:rsidRDefault="001B490C" w:rsidP="00C24EC2">
            <w:pPr>
              <w:pStyle w:val="TAC"/>
              <w:rPr>
                <w:lang w:eastAsia="ja-JP"/>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793DFFC" w14:textId="77777777" w:rsidR="001B490C" w:rsidRDefault="001B490C" w:rsidP="00C24EC2">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4A14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5D16" w14:textId="77777777" w:rsidR="001B490C" w:rsidRDefault="001B490C" w:rsidP="00C24EC2">
            <w:pPr>
              <w:spacing w:after="0"/>
              <w:rPr>
                <w:rFonts w:ascii="Arial" w:hAnsi="Arial"/>
                <w:sz w:val="18"/>
                <w:lang w:eastAsia="ja-JP"/>
              </w:rPr>
            </w:pPr>
          </w:p>
        </w:tc>
      </w:tr>
      <w:tr w:rsidR="001B490C" w14:paraId="71D196A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A2F7467" w14:textId="77777777" w:rsidR="001B490C" w:rsidRDefault="001B490C" w:rsidP="00C24EC2">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15B33"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648DD1" w14:textId="77777777" w:rsidR="001B490C" w:rsidRDefault="001B490C" w:rsidP="00C24EC2">
            <w:pPr>
              <w:pStyle w:val="TAC"/>
              <w:rPr>
                <w:lang w:eastAsia="ja-JP"/>
              </w:rPr>
            </w:pPr>
            <w:r>
              <w:t>7</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4A1600C" w14:textId="77777777" w:rsidR="001B490C" w:rsidRDefault="001B490C" w:rsidP="00C24EC2">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EE6D06" w14:textId="77777777" w:rsidR="001B490C" w:rsidRDefault="001B490C" w:rsidP="00C24EC2">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94FA6" w14:textId="77777777" w:rsidR="001B490C" w:rsidRDefault="001B490C" w:rsidP="00C24EC2">
            <w:pPr>
              <w:pStyle w:val="TAC"/>
              <w:rPr>
                <w:lang w:eastAsia="ja-JP"/>
              </w:rPr>
            </w:pPr>
            <w:r>
              <w:rPr>
                <w:lang w:eastAsia="ja-JP"/>
              </w:rPr>
              <w:t>0</w:t>
            </w:r>
          </w:p>
        </w:tc>
      </w:tr>
      <w:tr w:rsidR="001B490C" w14:paraId="71FA30C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D6E8B"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6974D"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71F6A" w14:textId="77777777" w:rsidR="001B490C" w:rsidRDefault="001B490C" w:rsidP="00C24EC2">
            <w:pPr>
              <w:pStyle w:val="TAC"/>
              <w:rPr>
                <w:lang w:eastAsia="ja-JP"/>
              </w:rPr>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7FD196C" w14:textId="77777777" w:rsidR="001B490C" w:rsidRDefault="001B490C" w:rsidP="00C24EC2">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51E13"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9093" w14:textId="77777777" w:rsidR="001B490C" w:rsidRDefault="001B490C" w:rsidP="00C24EC2">
            <w:pPr>
              <w:spacing w:after="0"/>
              <w:rPr>
                <w:rFonts w:ascii="Arial" w:hAnsi="Arial"/>
                <w:sz w:val="18"/>
                <w:lang w:eastAsia="ja-JP"/>
              </w:rPr>
            </w:pPr>
          </w:p>
        </w:tc>
      </w:tr>
      <w:tr w:rsidR="001B490C" w14:paraId="279084C7"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262EA9F9" w14:textId="77777777" w:rsidR="001B490C" w:rsidRDefault="001B490C" w:rsidP="00C24EC2">
            <w:pPr>
              <w:pStyle w:val="TAC"/>
            </w:pPr>
            <w:r w:rsidRPr="00DE7E38">
              <w:rPr>
                <w:rFonts w:cs="Arial"/>
                <w:bCs/>
              </w:rPr>
              <w:t>CA_</w:t>
            </w:r>
            <w:r>
              <w:rPr>
                <w:rFonts w:cs="Arial"/>
                <w:bCs/>
              </w:rPr>
              <w:t>7</w:t>
            </w:r>
            <w:r w:rsidRPr="00DE7E38">
              <w:rPr>
                <w:rFonts w:cs="Arial"/>
                <w:bCs/>
              </w:rPr>
              <w:t>A-68A</w:t>
            </w:r>
          </w:p>
        </w:tc>
        <w:tc>
          <w:tcPr>
            <w:tcW w:w="1466" w:type="dxa"/>
            <w:tcBorders>
              <w:top w:val="single" w:sz="4" w:space="0" w:color="auto"/>
              <w:left w:val="single" w:sz="4" w:space="0" w:color="auto"/>
              <w:bottom w:val="nil"/>
              <w:right w:val="single" w:sz="4" w:space="0" w:color="auto"/>
            </w:tcBorders>
            <w:vAlign w:val="center"/>
          </w:tcPr>
          <w:p w14:paraId="673B8135" w14:textId="77777777" w:rsidR="001B490C" w:rsidRDefault="001B490C" w:rsidP="00C24EC2">
            <w:pPr>
              <w:pStyle w:val="TAC"/>
              <w:rPr>
                <w:lang w:eastAsia="ja-JP"/>
              </w:rPr>
            </w:pPr>
            <w:r w:rsidRPr="00DE7E38">
              <w:rPr>
                <w:rFonts w:eastAsia="DengXian" w:cs="Arial"/>
                <w:bCs/>
                <w:lang w:eastAsia="ko-KR"/>
              </w:rPr>
              <w:t>CA_</w:t>
            </w:r>
            <w:r>
              <w:rPr>
                <w:rFonts w:eastAsia="DengXian" w:cs="Arial"/>
                <w:bCs/>
                <w:lang w:eastAsia="ko-KR"/>
              </w:rPr>
              <w:t>7</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70D8C098" w14:textId="77777777" w:rsidR="001B490C" w:rsidRDefault="001B490C" w:rsidP="00C24EC2">
            <w:pPr>
              <w:pStyle w:val="TAC"/>
              <w:rPr>
                <w:lang w:eastAsia="ja-JP"/>
              </w:rPr>
            </w:pPr>
            <w:r>
              <w:rPr>
                <w:rFonts w:eastAsia="DengXian" w:cs="Arial"/>
                <w:bCs/>
              </w:rPr>
              <w:t>7</w:t>
            </w:r>
          </w:p>
        </w:tc>
        <w:tc>
          <w:tcPr>
            <w:tcW w:w="586" w:type="dxa"/>
            <w:tcBorders>
              <w:top w:val="single" w:sz="4" w:space="0" w:color="auto"/>
              <w:left w:val="single" w:sz="4" w:space="0" w:color="auto"/>
              <w:bottom w:val="single" w:sz="4" w:space="0" w:color="auto"/>
              <w:right w:val="single" w:sz="4" w:space="0" w:color="auto"/>
            </w:tcBorders>
            <w:vAlign w:val="center"/>
          </w:tcPr>
          <w:p w14:paraId="4661681A" w14:textId="77777777" w:rsidR="001B490C" w:rsidRDefault="001B490C" w:rsidP="00C24EC2">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21E3820B" w14:textId="77777777" w:rsidR="001B490C" w:rsidRDefault="001B490C" w:rsidP="00C24EC2">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3000963F" w14:textId="77777777" w:rsidR="001B490C" w:rsidRDefault="001B490C" w:rsidP="00C24EC2">
            <w:pPr>
              <w:pStyle w:val="TAC"/>
              <w:rPr>
                <w:lang w:eastAsia="ja-JP"/>
              </w:rPr>
            </w:pPr>
            <w:r w:rsidRPr="00DE7E38">
              <w:rPr>
                <w:rFonts w:eastAsia="DengXian" w:cs="Arial"/>
                <w:bC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190B5D9" w14:textId="77777777" w:rsidR="001B490C" w:rsidRDefault="001B490C" w:rsidP="00C24EC2">
            <w:pPr>
              <w:pStyle w:val="TAC"/>
              <w:rPr>
                <w:lang w:eastAsia="ja-JP"/>
              </w:rPr>
            </w:pPr>
            <w:r w:rsidRPr="00DE7E38">
              <w:rPr>
                <w:rFonts w:eastAsia="DengXian" w:cs="Arial"/>
                <w:bC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79CF9D5" w14:textId="77777777" w:rsidR="001B490C" w:rsidRDefault="001B490C" w:rsidP="00C24EC2">
            <w:pPr>
              <w:pStyle w:val="TAC"/>
              <w:rPr>
                <w:lang w:eastAsia="ja-JP"/>
              </w:rPr>
            </w:pPr>
            <w:r w:rsidRPr="00DE7E38">
              <w:rPr>
                <w:rFonts w:eastAsia="DengXian" w:cs="Arial"/>
                <w:bC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6C293C77" w14:textId="77777777" w:rsidR="001B490C" w:rsidRDefault="001B490C" w:rsidP="00C24EC2">
            <w:pPr>
              <w:pStyle w:val="TAC"/>
              <w:rPr>
                <w:lang w:eastAsia="ja-JP"/>
              </w:rPr>
            </w:pPr>
            <w:r w:rsidRPr="00DE7E38">
              <w:rPr>
                <w:rFonts w:eastAsia="DengXian" w:cs="Arial"/>
                <w:bCs/>
              </w:rPr>
              <w:t>Yes</w:t>
            </w:r>
          </w:p>
        </w:tc>
        <w:tc>
          <w:tcPr>
            <w:tcW w:w="1187" w:type="dxa"/>
            <w:tcBorders>
              <w:top w:val="single" w:sz="4" w:space="0" w:color="auto"/>
              <w:left w:val="single" w:sz="4" w:space="0" w:color="auto"/>
              <w:bottom w:val="nil"/>
              <w:right w:val="single" w:sz="4" w:space="0" w:color="auto"/>
            </w:tcBorders>
            <w:vAlign w:val="center"/>
          </w:tcPr>
          <w:p w14:paraId="05018424" w14:textId="77777777" w:rsidR="001B490C" w:rsidRDefault="001B490C" w:rsidP="00C24EC2">
            <w:pPr>
              <w:pStyle w:val="TAC"/>
              <w:rPr>
                <w:lang w:eastAsia="ja-JP"/>
              </w:rPr>
            </w:pPr>
            <w:r w:rsidRPr="00DE7E38">
              <w:rPr>
                <w:rFonts w:eastAsia="DengXian" w:cs="Arial"/>
                <w:bCs/>
              </w:rPr>
              <w:t>35</w:t>
            </w:r>
          </w:p>
        </w:tc>
        <w:tc>
          <w:tcPr>
            <w:tcW w:w="1286" w:type="dxa"/>
            <w:tcBorders>
              <w:top w:val="single" w:sz="4" w:space="0" w:color="auto"/>
              <w:left w:val="single" w:sz="4" w:space="0" w:color="auto"/>
              <w:bottom w:val="nil"/>
              <w:right w:val="single" w:sz="4" w:space="0" w:color="auto"/>
            </w:tcBorders>
            <w:vAlign w:val="center"/>
          </w:tcPr>
          <w:p w14:paraId="26370390" w14:textId="77777777" w:rsidR="001B490C" w:rsidRDefault="001B490C" w:rsidP="00C24EC2">
            <w:pPr>
              <w:pStyle w:val="TAC"/>
              <w:rPr>
                <w:lang w:eastAsia="ja-JP"/>
              </w:rPr>
            </w:pPr>
            <w:r w:rsidRPr="00DE7E38">
              <w:rPr>
                <w:rFonts w:eastAsia="DengXian" w:cs="Arial"/>
                <w:bCs/>
              </w:rPr>
              <w:t>0</w:t>
            </w:r>
          </w:p>
        </w:tc>
      </w:tr>
      <w:tr w:rsidR="001B490C" w14:paraId="1CF72CAC"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6E429B7C"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0C53D20C"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ADBC5A" w14:textId="77777777" w:rsidR="001B490C" w:rsidRDefault="001B490C" w:rsidP="00C24EC2">
            <w:pPr>
              <w:pStyle w:val="TAC"/>
              <w:rPr>
                <w:lang w:eastAsia="ja-JP"/>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521F7FB1" w14:textId="77777777" w:rsidR="001B490C" w:rsidRDefault="001B490C" w:rsidP="00C24EC2">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1D728F95" w14:textId="77777777" w:rsidR="001B490C" w:rsidRDefault="001B490C" w:rsidP="00C24EC2">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4EFAF848" w14:textId="77777777" w:rsidR="001B490C" w:rsidRDefault="001B490C" w:rsidP="00C24EC2">
            <w:pPr>
              <w:pStyle w:val="TAC"/>
              <w:rPr>
                <w:lang w:eastAsia="ja-JP"/>
              </w:rPr>
            </w:pPr>
            <w:r w:rsidRPr="00DE7E38">
              <w:rPr>
                <w:rFonts w:eastAsia="DengXian" w:cs="Arial"/>
                <w:bC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D13C1FE" w14:textId="77777777" w:rsidR="001B490C" w:rsidRDefault="001B490C" w:rsidP="00C24EC2">
            <w:pPr>
              <w:pStyle w:val="TAC"/>
              <w:rPr>
                <w:lang w:eastAsia="ja-JP"/>
              </w:rPr>
            </w:pPr>
            <w:r w:rsidRPr="00DE7E38">
              <w:rPr>
                <w:rFonts w:eastAsia="DengXian" w:cs="Arial"/>
                <w:bC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A05ECF6" w14:textId="77777777" w:rsidR="001B490C" w:rsidRDefault="001B490C" w:rsidP="00C24EC2">
            <w:pPr>
              <w:pStyle w:val="TAC"/>
              <w:rPr>
                <w:lang w:eastAsia="ja-JP"/>
              </w:rPr>
            </w:pPr>
            <w:r w:rsidRPr="00DE7E38">
              <w:rPr>
                <w:rFonts w:eastAsia="DengXian" w:cs="Arial"/>
                <w:bC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60608257" w14:textId="77777777" w:rsidR="001B490C" w:rsidRDefault="001B490C" w:rsidP="00C24EC2">
            <w:pPr>
              <w:pStyle w:val="TAC"/>
              <w:rPr>
                <w:lang w:eastAsia="ja-JP"/>
              </w:rPr>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71752FCD" w14:textId="77777777" w:rsidR="001B490C" w:rsidRDefault="001B490C" w:rsidP="00C24EC2">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37B7B067" w14:textId="77777777" w:rsidR="001B490C" w:rsidRDefault="001B490C" w:rsidP="00C24EC2">
            <w:pPr>
              <w:pStyle w:val="TAC"/>
              <w:rPr>
                <w:lang w:eastAsia="ja-JP"/>
              </w:rPr>
            </w:pPr>
          </w:p>
        </w:tc>
      </w:tr>
      <w:tr w:rsidR="001B490C" w14:paraId="2B10F936"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51798060" w14:textId="77777777" w:rsidR="001B490C" w:rsidRDefault="001B490C" w:rsidP="00C24EC2">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3D3EBE10"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B0E47D3" w14:textId="77777777" w:rsidR="001B490C" w:rsidRDefault="001B490C" w:rsidP="00C24EC2">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DE6459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0886D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2925BD"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599C2BC"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6D0A8E6"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tcPr>
          <w:p w14:paraId="2DEC4A1C" w14:textId="77777777" w:rsidR="001B490C" w:rsidRDefault="001B490C" w:rsidP="00C24EC2">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5CE3E3BF" w14:textId="77777777" w:rsidR="001B490C" w:rsidRDefault="001B490C" w:rsidP="00C24EC2">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2DA4EC7B" w14:textId="77777777" w:rsidR="001B490C" w:rsidRDefault="001B490C" w:rsidP="00C24EC2">
            <w:pPr>
              <w:pStyle w:val="TAC"/>
              <w:rPr>
                <w:lang w:eastAsia="ja-JP"/>
              </w:rPr>
            </w:pPr>
            <w:r>
              <w:rPr>
                <w:lang w:eastAsia="ja-JP"/>
              </w:rPr>
              <w:t>0</w:t>
            </w:r>
          </w:p>
        </w:tc>
      </w:tr>
      <w:tr w:rsidR="001B490C" w14:paraId="7FDDD131"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45354DE1" w14:textId="77777777" w:rsidR="001B490C" w:rsidRDefault="001B490C" w:rsidP="00C24EC2">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8F99299"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79B39A" w14:textId="77777777" w:rsidR="001B490C" w:rsidRDefault="001B490C" w:rsidP="00C24EC2">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1CEBE16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32163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8A0202"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57BE703"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D5A213A"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tcPr>
          <w:p w14:paraId="15B97E52" w14:textId="77777777" w:rsidR="001B490C" w:rsidRDefault="001B490C" w:rsidP="00C24EC2">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82FD7E0" w14:textId="77777777" w:rsidR="001B490C" w:rsidRDefault="001B490C" w:rsidP="00C24EC2">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2E7955D0" w14:textId="77777777" w:rsidR="001B490C" w:rsidRDefault="001B490C" w:rsidP="00C24EC2">
            <w:pPr>
              <w:pStyle w:val="TAC"/>
              <w:rPr>
                <w:lang w:eastAsia="ja-JP"/>
              </w:rPr>
            </w:pPr>
          </w:p>
        </w:tc>
      </w:tr>
      <w:tr w:rsidR="001B490C" w14:paraId="2149A10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BAF53B0" w14:textId="77777777" w:rsidR="001B490C" w:rsidRDefault="001B490C" w:rsidP="00C24EC2">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2A6FC4"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E6A2D" w14:textId="77777777" w:rsidR="001B490C" w:rsidRDefault="001B490C" w:rsidP="00C24EC2">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F0C0E2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86A9E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1F42A"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870CDE4"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A978D7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31B5F82"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BBE23" w14:textId="77777777" w:rsidR="001B490C" w:rsidRDefault="001B490C" w:rsidP="00C24EC2">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A4298" w14:textId="77777777" w:rsidR="001B490C" w:rsidRDefault="001B490C" w:rsidP="00C24EC2">
            <w:pPr>
              <w:pStyle w:val="TAC"/>
            </w:pPr>
            <w:r>
              <w:rPr>
                <w:lang w:eastAsia="ja-JP"/>
              </w:rPr>
              <w:t>0</w:t>
            </w:r>
          </w:p>
        </w:tc>
      </w:tr>
      <w:tr w:rsidR="001B490C" w14:paraId="7D99ABE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455C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75E8"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70B1E" w14:textId="77777777" w:rsidR="001B490C" w:rsidRDefault="001B490C" w:rsidP="00C24EC2">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E723C7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866E6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66911"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39907C"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E68C0AF"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3B4D909"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6F17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AD2E6" w14:textId="77777777" w:rsidR="001B490C" w:rsidRDefault="001B490C" w:rsidP="00C24EC2">
            <w:pPr>
              <w:spacing w:after="0"/>
              <w:rPr>
                <w:rFonts w:ascii="Arial" w:hAnsi="Arial"/>
                <w:sz w:val="18"/>
              </w:rPr>
            </w:pPr>
          </w:p>
        </w:tc>
      </w:tr>
      <w:tr w:rsidR="001B490C" w14:paraId="32F1B5E9" w14:textId="77777777" w:rsidTr="001B490C">
        <w:trPr>
          <w:trHeight w:val="223"/>
          <w:jc w:val="center"/>
        </w:trPr>
        <w:tc>
          <w:tcPr>
            <w:tcW w:w="0" w:type="auto"/>
            <w:vMerge w:val="restart"/>
            <w:tcBorders>
              <w:top w:val="single" w:sz="4" w:space="0" w:color="auto"/>
              <w:left w:val="single" w:sz="4" w:space="0" w:color="auto"/>
              <w:right w:val="single" w:sz="4" w:space="0" w:color="auto"/>
            </w:tcBorders>
            <w:vAlign w:val="center"/>
          </w:tcPr>
          <w:p w14:paraId="0B63A6FD" w14:textId="77777777" w:rsidR="001B490C" w:rsidRDefault="001B490C" w:rsidP="00C24EC2">
            <w:pPr>
              <w:spacing w:after="0"/>
              <w:rPr>
                <w:rFonts w:ascii="Arial" w:hAnsi="Arial"/>
                <w:sz w:val="18"/>
              </w:rPr>
            </w:pPr>
            <w:r>
              <w:rPr>
                <w:rFonts w:ascii="Arial" w:hAnsi="Arial"/>
                <w:sz w:val="18"/>
                <w:lang w:eastAsia="ja-JP"/>
              </w:rPr>
              <w:t>CA_8B-11A</w:t>
            </w:r>
          </w:p>
        </w:tc>
        <w:tc>
          <w:tcPr>
            <w:tcW w:w="0" w:type="auto"/>
            <w:vMerge w:val="restart"/>
            <w:tcBorders>
              <w:top w:val="single" w:sz="4" w:space="0" w:color="auto"/>
              <w:left w:val="single" w:sz="4" w:space="0" w:color="auto"/>
              <w:right w:val="single" w:sz="4" w:space="0" w:color="auto"/>
            </w:tcBorders>
            <w:vAlign w:val="center"/>
          </w:tcPr>
          <w:p w14:paraId="090A0012" w14:textId="77777777" w:rsidR="001B490C" w:rsidRDefault="001B490C" w:rsidP="00C24EC2">
            <w:pPr>
              <w:spacing w:after="0"/>
              <w:rPr>
                <w:rFonts w:ascii="Arial" w:hAnsi="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FB162F1" w14:textId="77777777" w:rsidR="001B490C" w:rsidRDefault="001B490C" w:rsidP="00C24EC2">
            <w:pPr>
              <w:pStyle w:val="TAC"/>
              <w:rPr>
                <w:lang w:eastAsia="ja-JP"/>
              </w:rPr>
            </w:pPr>
            <w:r>
              <w:rPr>
                <w:lang w:eastAsia="ja-JP"/>
              </w:rPr>
              <w:t>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332D9E6E" w14:textId="77777777" w:rsidR="001B490C" w:rsidRDefault="001B490C" w:rsidP="00C24EC2">
            <w:pPr>
              <w:pStyle w:val="TAC"/>
            </w:pPr>
            <w:r>
              <w:t>See CA_8B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7823A47F" w14:textId="77777777" w:rsidR="001B490C" w:rsidRDefault="001B490C" w:rsidP="00C24EC2">
            <w:pPr>
              <w:pStyle w:val="TAC"/>
            </w:pPr>
            <w:r>
              <w:rPr>
                <w:lang w:eastAsia="ja-JP"/>
              </w:rPr>
              <w:t>30</w:t>
            </w:r>
          </w:p>
        </w:tc>
        <w:tc>
          <w:tcPr>
            <w:tcW w:w="0" w:type="auto"/>
            <w:vMerge w:val="restart"/>
            <w:tcBorders>
              <w:top w:val="single" w:sz="4" w:space="0" w:color="auto"/>
              <w:left w:val="single" w:sz="4" w:space="0" w:color="auto"/>
              <w:right w:val="single" w:sz="4" w:space="0" w:color="auto"/>
            </w:tcBorders>
            <w:vAlign w:val="center"/>
          </w:tcPr>
          <w:p w14:paraId="0A6A815E" w14:textId="77777777" w:rsidR="001B490C" w:rsidRDefault="001B490C" w:rsidP="00C24EC2">
            <w:pPr>
              <w:pStyle w:val="TAC"/>
            </w:pPr>
            <w:r>
              <w:rPr>
                <w:lang w:eastAsia="ja-JP"/>
              </w:rPr>
              <w:t>0</w:t>
            </w:r>
          </w:p>
        </w:tc>
      </w:tr>
      <w:tr w:rsidR="001B490C" w14:paraId="50AFE9DD" w14:textId="77777777" w:rsidTr="001B490C">
        <w:trPr>
          <w:trHeight w:val="223"/>
          <w:jc w:val="center"/>
        </w:trPr>
        <w:tc>
          <w:tcPr>
            <w:tcW w:w="0" w:type="auto"/>
            <w:vMerge/>
            <w:tcBorders>
              <w:left w:val="single" w:sz="4" w:space="0" w:color="auto"/>
              <w:bottom w:val="single" w:sz="4" w:space="0" w:color="auto"/>
              <w:right w:val="single" w:sz="4" w:space="0" w:color="auto"/>
            </w:tcBorders>
            <w:vAlign w:val="center"/>
          </w:tcPr>
          <w:p w14:paraId="7DDC7F69" w14:textId="77777777" w:rsidR="001B490C" w:rsidRDefault="001B490C" w:rsidP="00C24EC2">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F10E233"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C2662B" w14:textId="77777777" w:rsidR="001B490C" w:rsidRDefault="001B490C" w:rsidP="00C24EC2">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DD6367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F471E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C3BD96"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614CDC5C"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CAEB074"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4B435B9" w14:textId="77777777" w:rsidR="001B490C" w:rsidRDefault="001B490C" w:rsidP="00C24EC2">
            <w:pPr>
              <w:pStyle w:val="TAC"/>
            </w:pPr>
          </w:p>
        </w:tc>
        <w:tc>
          <w:tcPr>
            <w:tcW w:w="0" w:type="auto"/>
            <w:vMerge/>
            <w:tcBorders>
              <w:left w:val="single" w:sz="4" w:space="0" w:color="auto"/>
              <w:bottom w:val="single" w:sz="4" w:space="0" w:color="auto"/>
              <w:right w:val="single" w:sz="4" w:space="0" w:color="auto"/>
            </w:tcBorders>
            <w:vAlign w:val="center"/>
          </w:tcPr>
          <w:p w14:paraId="007DBD0C" w14:textId="77777777" w:rsidR="001B490C" w:rsidRDefault="001B490C" w:rsidP="00C24EC2">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2CA29BB" w14:textId="77777777" w:rsidR="001B490C" w:rsidRDefault="001B490C" w:rsidP="00C24EC2">
            <w:pPr>
              <w:spacing w:after="0"/>
              <w:rPr>
                <w:rFonts w:ascii="Arial" w:hAnsi="Arial"/>
                <w:sz w:val="18"/>
              </w:rPr>
            </w:pPr>
          </w:p>
        </w:tc>
      </w:tr>
      <w:tr w:rsidR="001B490C" w14:paraId="1E5FE8F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7AB9D21" w14:textId="77777777" w:rsidR="001B490C" w:rsidRDefault="001B490C" w:rsidP="00C24EC2">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7A64C" w14:textId="77777777" w:rsidR="001B490C" w:rsidRDefault="001B490C" w:rsidP="00C24EC2">
            <w:pPr>
              <w:pStyle w:val="TAC"/>
            </w:pPr>
            <w:r>
              <w:t>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38AFF"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0A84D3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A775D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FEBA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CDF605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080F10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DAB958D"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50D4E"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C1CF7" w14:textId="77777777" w:rsidR="001B490C" w:rsidRDefault="001B490C" w:rsidP="00C24EC2">
            <w:pPr>
              <w:pStyle w:val="TAC"/>
            </w:pPr>
            <w:r>
              <w:t>0</w:t>
            </w:r>
          </w:p>
        </w:tc>
      </w:tr>
      <w:tr w:rsidR="001B490C" w14:paraId="4008C64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98FF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4EC1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13340" w14:textId="77777777" w:rsidR="001B490C" w:rsidRDefault="001B490C" w:rsidP="00C24EC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887E76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C458D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2146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250EB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AB1E91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6478E5D"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676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54159" w14:textId="77777777" w:rsidR="001B490C" w:rsidRDefault="001B490C" w:rsidP="00C24EC2">
            <w:pPr>
              <w:spacing w:after="0"/>
              <w:rPr>
                <w:rFonts w:ascii="Arial" w:hAnsi="Arial"/>
                <w:sz w:val="18"/>
              </w:rPr>
            </w:pPr>
          </w:p>
        </w:tc>
      </w:tr>
      <w:tr w:rsidR="001B490C" w14:paraId="09DC5AB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B6E8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D127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ACACD"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BC31DA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62B6C"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CA34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A0BAD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92D11F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1160EBC"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02786"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928BA" w14:textId="77777777" w:rsidR="001B490C" w:rsidRDefault="001B490C" w:rsidP="00C24EC2">
            <w:pPr>
              <w:pStyle w:val="TAC"/>
            </w:pPr>
            <w:r>
              <w:t>1</w:t>
            </w:r>
          </w:p>
        </w:tc>
      </w:tr>
      <w:tr w:rsidR="001B490C" w14:paraId="7664353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BF2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01C3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7D914" w14:textId="77777777" w:rsidR="001B490C" w:rsidRDefault="001B490C" w:rsidP="00C24EC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8BF9F5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50CCF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D3B29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C78022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2F8940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5547B6E"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01A7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3B8C6" w14:textId="77777777" w:rsidR="001B490C" w:rsidRDefault="001B490C" w:rsidP="00C24EC2">
            <w:pPr>
              <w:spacing w:after="0"/>
              <w:rPr>
                <w:rFonts w:ascii="Arial" w:hAnsi="Arial"/>
                <w:sz w:val="18"/>
              </w:rPr>
            </w:pPr>
          </w:p>
        </w:tc>
      </w:tr>
      <w:tr w:rsidR="001B490C" w14:paraId="506ACD5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B063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9D6C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15AB3" w14:textId="77777777" w:rsidR="001B490C" w:rsidRDefault="001B490C" w:rsidP="00C24EC2">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98146A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80C61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C547E" w14:textId="77777777" w:rsidR="001B490C" w:rsidRDefault="001B490C" w:rsidP="00C24EC2">
            <w:pPr>
              <w:pStyle w:val="TAC"/>
            </w:pPr>
            <w:r>
              <w:rPr>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825472" w14:textId="77777777" w:rsidR="001B490C" w:rsidRDefault="001B490C" w:rsidP="00C24EC2">
            <w:pPr>
              <w:pStyle w:val="TAC"/>
            </w:pPr>
            <w:r>
              <w:rPr>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DEE57C1"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BA965BF"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13A09" w14:textId="77777777" w:rsidR="001B490C" w:rsidRDefault="001B490C" w:rsidP="00C24EC2">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C4974" w14:textId="77777777" w:rsidR="001B490C" w:rsidRDefault="001B490C" w:rsidP="00C24EC2">
            <w:pPr>
              <w:pStyle w:val="TAC"/>
            </w:pPr>
            <w:r>
              <w:rPr>
                <w:lang w:eastAsia="zh-CN"/>
              </w:rPr>
              <w:t>2</w:t>
            </w:r>
          </w:p>
        </w:tc>
      </w:tr>
      <w:tr w:rsidR="001B490C" w14:paraId="57D5C50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4798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6A0E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7C9F6" w14:textId="77777777" w:rsidR="001B490C" w:rsidRDefault="001B490C" w:rsidP="00C24EC2">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5ABA88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6C10F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D2AA3E"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5D9EB4E" w14:textId="77777777" w:rsidR="001B490C" w:rsidRDefault="001B490C" w:rsidP="00C24EC2">
            <w:pPr>
              <w:pStyle w:val="TAC"/>
            </w:pPr>
            <w:r>
              <w:rPr>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42506EC" w14:textId="77777777" w:rsidR="001B490C" w:rsidRDefault="001B490C" w:rsidP="00C24EC2">
            <w:pPr>
              <w:pStyle w:val="TAC"/>
            </w:pPr>
            <w:r>
              <w:rPr>
                <w:lang w:val="en-US"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B8761AD" w14:textId="77777777" w:rsidR="001B490C" w:rsidRDefault="001B490C" w:rsidP="00C24EC2">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B10C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051FA" w14:textId="77777777" w:rsidR="001B490C" w:rsidRDefault="001B490C" w:rsidP="00C24EC2">
            <w:pPr>
              <w:spacing w:after="0"/>
              <w:rPr>
                <w:rFonts w:ascii="Arial" w:hAnsi="Arial"/>
                <w:sz w:val="18"/>
              </w:rPr>
            </w:pPr>
          </w:p>
        </w:tc>
      </w:tr>
      <w:tr w:rsidR="001B490C" w14:paraId="16EBA5E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EF38165" w14:textId="77777777" w:rsidR="001B490C" w:rsidRDefault="001B490C" w:rsidP="00C24EC2">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B7C4DA"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7ABC7"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05596D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88434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8A6CE3"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8015BC"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DCE9BE6"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A3F8EC9"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592C2"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EBD8DE" w14:textId="77777777" w:rsidR="001B490C" w:rsidRDefault="001B490C" w:rsidP="00C24EC2">
            <w:pPr>
              <w:pStyle w:val="TAC"/>
            </w:pPr>
            <w:r>
              <w:rPr>
                <w:lang w:eastAsia="zh-CN"/>
              </w:rPr>
              <w:t>0</w:t>
            </w:r>
          </w:p>
        </w:tc>
      </w:tr>
      <w:tr w:rsidR="001B490C" w14:paraId="31A9406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93083" w14:textId="77777777" w:rsidR="001B490C" w:rsidRDefault="001B490C" w:rsidP="00C24EC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7135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EC7B4" w14:textId="77777777" w:rsidR="001B490C" w:rsidRDefault="001B490C" w:rsidP="00C24EC2">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3F1013F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DAC0D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42D2D"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3E5FEFA"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973786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DDE5750"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880E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562B9" w14:textId="77777777" w:rsidR="001B490C" w:rsidRDefault="001B490C" w:rsidP="00C24EC2">
            <w:pPr>
              <w:spacing w:after="0"/>
              <w:rPr>
                <w:rFonts w:ascii="Arial" w:hAnsi="Arial"/>
                <w:sz w:val="18"/>
              </w:rPr>
            </w:pPr>
          </w:p>
        </w:tc>
      </w:tr>
      <w:tr w:rsidR="001B490C" w14:paraId="017D699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51795AA" w14:textId="77777777" w:rsidR="001B490C" w:rsidRDefault="001B490C" w:rsidP="00C24EC2">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D57F16" w14:textId="77777777" w:rsidR="001B490C" w:rsidRDefault="001B490C" w:rsidP="00C24EC2">
            <w:pPr>
              <w:pStyle w:val="TAC"/>
            </w:pPr>
            <w:r>
              <w:t>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95125"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22AF6B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6E70D"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AB62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CA437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58A2117"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F243D6E"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58923"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AFE5F" w14:textId="77777777" w:rsidR="001B490C" w:rsidRDefault="001B490C" w:rsidP="00C24EC2">
            <w:pPr>
              <w:pStyle w:val="TAC"/>
            </w:pPr>
            <w:r>
              <w:t>0</w:t>
            </w:r>
          </w:p>
        </w:tc>
      </w:tr>
      <w:tr w:rsidR="001B490C" w14:paraId="39E14FD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9837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5B82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7D8B6" w14:textId="77777777" w:rsidR="001B490C" w:rsidRDefault="001B490C" w:rsidP="00C24EC2">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7019ED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7D7D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0AB0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8ED7E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2FEA6D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E547196"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6404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D2496" w14:textId="77777777" w:rsidR="001B490C" w:rsidRDefault="001B490C" w:rsidP="00C24EC2">
            <w:pPr>
              <w:spacing w:after="0"/>
              <w:rPr>
                <w:rFonts w:ascii="Arial" w:hAnsi="Arial"/>
                <w:sz w:val="18"/>
              </w:rPr>
            </w:pPr>
          </w:p>
        </w:tc>
      </w:tr>
      <w:tr w:rsidR="001B490C" w14:paraId="53B19008" w14:textId="77777777" w:rsidTr="001B490C">
        <w:trPr>
          <w:trHeight w:val="223"/>
          <w:jc w:val="center"/>
        </w:trPr>
        <w:tc>
          <w:tcPr>
            <w:tcW w:w="0" w:type="auto"/>
            <w:vMerge w:val="restart"/>
            <w:tcBorders>
              <w:top w:val="single" w:sz="4" w:space="0" w:color="auto"/>
              <w:left w:val="single" w:sz="4" w:space="0" w:color="auto"/>
              <w:right w:val="single" w:sz="4" w:space="0" w:color="auto"/>
            </w:tcBorders>
            <w:vAlign w:val="center"/>
          </w:tcPr>
          <w:p w14:paraId="13C060D8" w14:textId="77777777" w:rsidR="001B490C" w:rsidRDefault="001B490C" w:rsidP="00C24EC2">
            <w:pPr>
              <w:pStyle w:val="TAC"/>
            </w:pPr>
            <w:r>
              <w:rPr>
                <w:lang w:val="en-US"/>
              </w:rPr>
              <w:t>CA_8A-28C</w:t>
            </w:r>
          </w:p>
        </w:tc>
        <w:tc>
          <w:tcPr>
            <w:tcW w:w="0" w:type="auto"/>
            <w:vMerge w:val="restart"/>
            <w:tcBorders>
              <w:top w:val="single" w:sz="4" w:space="0" w:color="auto"/>
              <w:left w:val="single" w:sz="4" w:space="0" w:color="auto"/>
              <w:right w:val="single" w:sz="4" w:space="0" w:color="auto"/>
            </w:tcBorders>
            <w:vAlign w:val="center"/>
          </w:tcPr>
          <w:p w14:paraId="564FF65D"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4AB3AF4"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801956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CE8149"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042D60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0F1A15A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6BE51B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E526280" w14:textId="77777777" w:rsidR="001B490C" w:rsidRDefault="001B490C" w:rsidP="00C24EC2">
            <w:pPr>
              <w:pStyle w:val="TAC"/>
            </w:pPr>
          </w:p>
        </w:tc>
        <w:tc>
          <w:tcPr>
            <w:tcW w:w="0" w:type="auto"/>
            <w:vMerge w:val="restart"/>
            <w:tcBorders>
              <w:top w:val="single" w:sz="4" w:space="0" w:color="auto"/>
              <w:left w:val="single" w:sz="4" w:space="0" w:color="auto"/>
              <w:right w:val="single" w:sz="4" w:space="0" w:color="auto"/>
            </w:tcBorders>
            <w:vAlign w:val="center"/>
          </w:tcPr>
          <w:p w14:paraId="3999B42C" w14:textId="77777777" w:rsidR="001B490C" w:rsidRDefault="001B490C" w:rsidP="00C24EC2">
            <w:pPr>
              <w:pStyle w:val="TAC"/>
            </w:pPr>
            <w:r>
              <w:t>40</w:t>
            </w:r>
          </w:p>
        </w:tc>
        <w:tc>
          <w:tcPr>
            <w:tcW w:w="0" w:type="auto"/>
            <w:vMerge w:val="restart"/>
            <w:tcBorders>
              <w:top w:val="single" w:sz="4" w:space="0" w:color="auto"/>
              <w:left w:val="single" w:sz="4" w:space="0" w:color="auto"/>
              <w:right w:val="single" w:sz="4" w:space="0" w:color="auto"/>
            </w:tcBorders>
            <w:vAlign w:val="center"/>
          </w:tcPr>
          <w:p w14:paraId="58A1D692" w14:textId="77777777" w:rsidR="001B490C" w:rsidRPr="00D47A07" w:rsidRDefault="001B490C" w:rsidP="00C24EC2">
            <w:pPr>
              <w:pStyle w:val="TAC"/>
              <w:rPr>
                <w:lang w:eastAsia="ko-KR"/>
              </w:rPr>
            </w:pPr>
            <w:r>
              <w:t>0</w:t>
            </w:r>
          </w:p>
        </w:tc>
      </w:tr>
      <w:tr w:rsidR="001B490C" w14:paraId="0F384B92" w14:textId="77777777" w:rsidTr="001B490C">
        <w:trPr>
          <w:trHeight w:val="223"/>
          <w:jc w:val="center"/>
        </w:trPr>
        <w:tc>
          <w:tcPr>
            <w:tcW w:w="0" w:type="auto"/>
            <w:vMerge/>
            <w:tcBorders>
              <w:left w:val="single" w:sz="4" w:space="0" w:color="auto"/>
              <w:bottom w:val="single" w:sz="4" w:space="0" w:color="auto"/>
              <w:right w:val="single" w:sz="4" w:space="0" w:color="auto"/>
            </w:tcBorders>
            <w:vAlign w:val="center"/>
          </w:tcPr>
          <w:p w14:paraId="5DEF5972" w14:textId="77777777" w:rsidR="001B490C" w:rsidRDefault="001B490C" w:rsidP="00C24EC2">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24762C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7A42EA6" w14:textId="77777777" w:rsidR="001B490C" w:rsidRDefault="001B490C" w:rsidP="00C24EC2">
            <w:pPr>
              <w:pStyle w:val="TAC"/>
            </w:pPr>
            <w:r>
              <w:t>28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009E7A6A" w14:textId="77777777" w:rsidR="001B490C" w:rsidRDefault="001B490C" w:rsidP="00C24EC2">
            <w:pPr>
              <w:pStyle w:val="TAC"/>
            </w:pPr>
            <w:r w:rsidRPr="004D143C">
              <w:t>See CA_</w:t>
            </w:r>
            <w:r>
              <w:t>2</w:t>
            </w:r>
            <w:r w:rsidRPr="004D143C">
              <w:t>8</w:t>
            </w:r>
            <w:r>
              <w:t>C</w:t>
            </w:r>
            <w:r w:rsidRPr="004D143C">
              <w:t xml:space="preserve"> Bandwidth Combination Set 0 in Table 5.6A.1-1</w:t>
            </w:r>
          </w:p>
        </w:tc>
        <w:tc>
          <w:tcPr>
            <w:tcW w:w="0" w:type="auto"/>
            <w:vMerge/>
            <w:tcBorders>
              <w:left w:val="single" w:sz="4" w:space="0" w:color="auto"/>
              <w:bottom w:val="single" w:sz="4" w:space="0" w:color="auto"/>
              <w:right w:val="single" w:sz="4" w:space="0" w:color="auto"/>
            </w:tcBorders>
            <w:vAlign w:val="center"/>
          </w:tcPr>
          <w:p w14:paraId="5ACADB65" w14:textId="77777777" w:rsidR="001B490C" w:rsidRDefault="001B490C" w:rsidP="00C24EC2">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34F95F3" w14:textId="77777777" w:rsidR="001B490C" w:rsidRDefault="001B490C" w:rsidP="00C24EC2">
            <w:pPr>
              <w:spacing w:after="0"/>
              <w:rPr>
                <w:rFonts w:ascii="Arial" w:hAnsi="Arial"/>
                <w:sz w:val="18"/>
              </w:rPr>
            </w:pPr>
          </w:p>
        </w:tc>
      </w:tr>
      <w:tr w:rsidR="001B490C" w14:paraId="2BE16AD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DB7CDAB" w14:textId="77777777" w:rsidR="001B490C" w:rsidRDefault="001B490C" w:rsidP="00C24EC2">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A0AB7"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9D00C" w14:textId="77777777" w:rsidR="001B490C" w:rsidRDefault="001B490C" w:rsidP="00C24EC2">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C8F0D5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07AAF"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F539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1E643F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9C9FD1F"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500766A"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B866A" w14:textId="77777777" w:rsidR="001B490C" w:rsidRDefault="001B490C" w:rsidP="00C24EC2">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07C68" w14:textId="77777777" w:rsidR="001B490C" w:rsidRDefault="001B490C" w:rsidP="00C24EC2">
            <w:pPr>
              <w:pStyle w:val="TAC"/>
            </w:pPr>
            <w:r>
              <w:rPr>
                <w:lang w:eastAsia="zh-CN"/>
              </w:rPr>
              <w:t>0</w:t>
            </w:r>
          </w:p>
        </w:tc>
      </w:tr>
      <w:tr w:rsidR="001B490C" w14:paraId="6E74EFF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C716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7583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FB04A" w14:textId="77777777" w:rsidR="001B490C" w:rsidRDefault="001B490C" w:rsidP="00C24EC2">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ACAD8D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EE187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D249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E241E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407DEF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D026B19"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37A1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FC6A9" w14:textId="77777777" w:rsidR="001B490C" w:rsidRDefault="001B490C" w:rsidP="00C24EC2">
            <w:pPr>
              <w:spacing w:after="0"/>
              <w:rPr>
                <w:rFonts w:ascii="Arial" w:hAnsi="Arial"/>
                <w:sz w:val="18"/>
              </w:rPr>
            </w:pPr>
          </w:p>
        </w:tc>
      </w:tr>
      <w:tr w:rsidR="001B490C" w14:paraId="5BDDE88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7280918" w14:textId="77777777" w:rsidR="001B490C" w:rsidRDefault="001B490C" w:rsidP="00C24EC2">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19024"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3BEA5" w14:textId="77777777" w:rsidR="001B490C" w:rsidRDefault="001B490C" w:rsidP="00C24EC2">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F25ACA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5DBEB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B2F5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1046F9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23A53F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2B40F96"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6B3B4" w14:textId="77777777" w:rsidR="001B490C" w:rsidRDefault="001B490C" w:rsidP="00C24EC2">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E8D271" w14:textId="77777777" w:rsidR="001B490C" w:rsidRDefault="001B490C" w:rsidP="00C24EC2">
            <w:pPr>
              <w:pStyle w:val="TAC"/>
            </w:pPr>
            <w:r>
              <w:rPr>
                <w:lang w:eastAsia="zh-CN"/>
              </w:rPr>
              <w:t>0</w:t>
            </w:r>
          </w:p>
        </w:tc>
      </w:tr>
      <w:tr w:rsidR="001B490C" w14:paraId="2CC36C7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F6F9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18A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72FDD" w14:textId="77777777" w:rsidR="001B490C" w:rsidRDefault="001B490C" w:rsidP="00C24EC2">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633FFA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E3D01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29FB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A6843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F2A8C5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E57C4F1"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B46B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59DCB" w14:textId="77777777" w:rsidR="001B490C" w:rsidRDefault="001B490C" w:rsidP="00C24EC2">
            <w:pPr>
              <w:spacing w:after="0"/>
              <w:rPr>
                <w:rFonts w:ascii="Arial" w:hAnsi="Arial"/>
                <w:sz w:val="18"/>
              </w:rPr>
            </w:pPr>
          </w:p>
        </w:tc>
      </w:tr>
      <w:tr w:rsidR="001B490C" w14:paraId="3AF6973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0258EB6" w14:textId="77777777" w:rsidR="001B490C" w:rsidRDefault="001B490C" w:rsidP="00C24EC2">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0C8C4" w14:textId="77777777" w:rsidR="001B490C" w:rsidRDefault="001B490C" w:rsidP="00C24EC2">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2C938"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6E1DCB"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79D448"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1985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CDEE5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A3D440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B672113"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CA4A7"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570D6" w14:textId="77777777" w:rsidR="001B490C" w:rsidRDefault="001B490C" w:rsidP="00C24EC2">
            <w:pPr>
              <w:pStyle w:val="TAC"/>
            </w:pPr>
            <w:r>
              <w:t>0</w:t>
            </w:r>
          </w:p>
        </w:tc>
      </w:tr>
      <w:tr w:rsidR="001B490C" w14:paraId="091AC6D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4BC4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8B83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F81C1" w14:textId="77777777" w:rsidR="001B490C" w:rsidRDefault="001B490C" w:rsidP="00C24EC2">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30F17AF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06416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6C0D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20BE1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329450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14930AC"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D133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82CC7" w14:textId="77777777" w:rsidR="001B490C" w:rsidRDefault="001B490C" w:rsidP="00C24EC2">
            <w:pPr>
              <w:spacing w:after="0"/>
              <w:rPr>
                <w:rFonts w:ascii="Arial" w:hAnsi="Arial"/>
                <w:sz w:val="18"/>
              </w:rPr>
            </w:pPr>
          </w:p>
        </w:tc>
      </w:tr>
      <w:tr w:rsidR="001B490C" w14:paraId="0D1A0DD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34B7CFF" w14:textId="77777777" w:rsidR="001B490C" w:rsidRDefault="001B490C" w:rsidP="00C24EC2">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740BD"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B8766" w14:textId="77777777" w:rsidR="001B490C" w:rsidRDefault="001B490C" w:rsidP="00C24EC2">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62DBF" w14:textId="77777777" w:rsidR="001B490C" w:rsidRDefault="001B490C" w:rsidP="00C24EC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65BC1F" w14:textId="77777777" w:rsidR="001B490C" w:rsidRDefault="001B490C" w:rsidP="00C24EC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ED2E5"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D1D68AC"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C453AE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6F21832"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7134D" w14:textId="77777777" w:rsidR="001B490C" w:rsidRDefault="001B490C" w:rsidP="00C24EC2">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C4258" w14:textId="77777777" w:rsidR="001B490C" w:rsidRDefault="001B490C" w:rsidP="00C24EC2">
            <w:pPr>
              <w:pStyle w:val="TAC"/>
              <w:rPr>
                <w:lang w:eastAsia="ja-JP"/>
              </w:rPr>
            </w:pPr>
            <w:r>
              <w:rPr>
                <w:lang w:eastAsia="ja-JP"/>
              </w:rPr>
              <w:t>0</w:t>
            </w:r>
          </w:p>
        </w:tc>
      </w:tr>
      <w:tr w:rsidR="001B490C" w14:paraId="41D2EC6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21C8B"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CABF"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801CF" w14:textId="77777777" w:rsidR="001B490C" w:rsidRDefault="001B490C" w:rsidP="00C24EC2">
            <w:pPr>
              <w:pStyle w:val="TAC"/>
              <w:rPr>
                <w:lang w:eastAsia="ja-JP"/>
              </w:rPr>
            </w:pPr>
            <w:r>
              <w:rPr>
                <w:lang w:eastAsia="ja-JP"/>
              </w:rPr>
              <w:t>39</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BAA6F4B" w14:textId="77777777" w:rsidR="001B490C" w:rsidRDefault="001B490C" w:rsidP="00C24EC2">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44EC"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CDFCF" w14:textId="77777777" w:rsidR="001B490C" w:rsidRDefault="001B490C" w:rsidP="00C24EC2">
            <w:pPr>
              <w:spacing w:after="0"/>
              <w:rPr>
                <w:rFonts w:ascii="Arial" w:hAnsi="Arial"/>
                <w:sz w:val="18"/>
                <w:lang w:eastAsia="ja-JP"/>
              </w:rPr>
            </w:pPr>
          </w:p>
        </w:tc>
      </w:tr>
      <w:tr w:rsidR="001B490C" w14:paraId="5E52EFC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3C31975" w14:textId="77777777" w:rsidR="001B490C" w:rsidRDefault="001B490C" w:rsidP="00C24EC2">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47DA2" w14:textId="77777777" w:rsidR="001B490C" w:rsidRDefault="001B490C" w:rsidP="00C24EC2">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4B1C6" w14:textId="77777777" w:rsidR="001B490C" w:rsidRDefault="001B490C" w:rsidP="00C24EC2">
            <w:pPr>
              <w:pStyle w:val="TAC"/>
            </w:pPr>
            <w:r>
              <w:t>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F64F7EE" w14:textId="77777777" w:rsidR="001B490C" w:rsidRDefault="001B490C" w:rsidP="00C24EC2">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8612A" w14:textId="77777777" w:rsidR="001B490C" w:rsidRDefault="001B490C" w:rsidP="00C24EC2">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48444" w14:textId="77777777" w:rsidR="001B490C" w:rsidRDefault="001B490C" w:rsidP="00C24EC2">
            <w:pPr>
              <w:pStyle w:val="TAC"/>
            </w:pPr>
            <w:r>
              <w:t>0</w:t>
            </w:r>
          </w:p>
        </w:tc>
      </w:tr>
      <w:tr w:rsidR="001B490C" w14:paraId="14B4541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5A5A6"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08A8C"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0145F" w14:textId="77777777" w:rsidR="001B490C" w:rsidRDefault="001B490C" w:rsidP="00C24EC2">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0B9A4F9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EB12F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45F4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C08322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179230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F420FDE"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7C4A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081E7" w14:textId="77777777" w:rsidR="001B490C" w:rsidRDefault="001B490C" w:rsidP="00C24EC2">
            <w:pPr>
              <w:spacing w:after="0"/>
              <w:rPr>
                <w:rFonts w:ascii="Arial" w:hAnsi="Arial"/>
                <w:sz w:val="18"/>
              </w:rPr>
            </w:pPr>
          </w:p>
        </w:tc>
      </w:tr>
      <w:tr w:rsidR="001B490C" w14:paraId="5EE2D5C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50A894F" w14:textId="77777777" w:rsidR="001B490C" w:rsidRDefault="001B490C" w:rsidP="00C24EC2">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429A2D"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1A190" w14:textId="77777777" w:rsidR="001B490C" w:rsidRDefault="001B490C" w:rsidP="00C24EC2">
            <w:pPr>
              <w:pStyle w:val="TAC"/>
              <w:rPr>
                <w:lang w:eastAsia="ja-JP"/>
              </w:rPr>
            </w:pPr>
            <w:r>
              <w:rPr>
                <w:lang w:eastAsia="ja-JP"/>
              </w:rPr>
              <w:t>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33FFCC4" w14:textId="77777777" w:rsidR="001B490C" w:rsidRDefault="001B490C" w:rsidP="00C24EC2">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08A99" w14:textId="77777777" w:rsidR="001B490C" w:rsidRDefault="001B490C" w:rsidP="00C24EC2">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61ED8C" w14:textId="77777777" w:rsidR="001B490C" w:rsidRDefault="001B490C" w:rsidP="00C24EC2">
            <w:pPr>
              <w:pStyle w:val="TAC"/>
              <w:rPr>
                <w:lang w:eastAsia="ja-JP"/>
              </w:rPr>
            </w:pPr>
            <w:r>
              <w:rPr>
                <w:lang w:eastAsia="ja-JP"/>
              </w:rPr>
              <w:t>0</w:t>
            </w:r>
          </w:p>
        </w:tc>
      </w:tr>
      <w:tr w:rsidR="001B490C" w14:paraId="25E24F7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C6F4"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624B"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C0C76A" w14:textId="77777777" w:rsidR="001B490C" w:rsidRDefault="001B490C" w:rsidP="00C24EC2">
            <w:pPr>
              <w:pStyle w:val="TAC"/>
              <w:rPr>
                <w:lang w:eastAsia="ja-JP"/>
              </w:rPr>
            </w:pPr>
            <w:r>
              <w:rPr>
                <w:lang w:eastAsia="ja-JP"/>
              </w:rPr>
              <w:t>39</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AAF041F" w14:textId="77777777" w:rsidR="001B490C" w:rsidRDefault="001B490C" w:rsidP="00C24EC2">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E1891"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13D88" w14:textId="77777777" w:rsidR="001B490C" w:rsidRDefault="001B490C" w:rsidP="00C24EC2">
            <w:pPr>
              <w:spacing w:after="0"/>
              <w:rPr>
                <w:rFonts w:ascii="Arial" w:hAnsi="Arial"/>
                <w:sz w:val="18"/>
                <w:lang w:eastAsia="ja-JP"/>
              </w:rPr>
            </w:pPr>
          </w:p>
        </w:tc>
      </w:tr>
      <w:tr w:rsidR="001B490C" w14:paraId="2923C5A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6105A61" w14:textId="77777777" w:rsidR="001B490C" w:rsidRDefault="001B490C" w:rsidP="00C24EC2">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8319F"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44A0A9"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7D4760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BF823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2616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28E761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E56395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CE35DCD"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28A84"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8CC55" w14:textId="77777777" w:rsidR="001B490C" w:rsidRDefault="001B490C" w:rsidP="00C24EC2">
            <w:pPr>
              <w:pStyle w:val="TAC"/>
            </w:pPr>
            <w:r>
              <w:t>0</w:t>
            </w:r>
          </w:p>
        </w:tc>
      </w:tr>
      <w:tr w:rsidR="001B490C" w14:paraId="39FEA1E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34DC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C5DA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2BC7F" w14:textId="77777777" w:rsidR="001B490C" w:rsidRDefault="001B490C" w:rsidP="00C24EC2">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1356174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C7A8A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9EE34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82840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A1084F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6CAECCD"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B36D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46D37" w14:textId="77777777" w:rsidR="001B490C" w:rsidRDefault="001B490C" w:rsidP="00C24EC2">
            <w:pPr>
              <w:spacing w:after="0"/>
              <w:rPr>
                <w:rFonts w:ascii="Arial" w:hAnsi="Arial"/>
                <w:sz w:val="18"/>
              </w:rPr>
            </w:pPr>
          </w:p>
        </w:tc>
      </w:tr>
      <w:tr w:rsidR="001B490C" w14:paraId="5D941CE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64AB2" w14:textId="77777777" w:rsidR="001B490C" w:rsidRDefault="001B490C" w:rsidP="00C24EC2">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BC93D0"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F63DC"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326CBD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68D36"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41A9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6BC379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DAD92EA"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6EA0CE7"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DB0FD"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BC728" w14:textId="77777777" w:rsidR="001B490C" w:rsidRDefault="001B490C" w:rsidP="00C24EC2">
            <w:pPr>
              <w:pStyle w:val="TAC"/>
            </w:pPr>
            <w:r>
              <w:t>1</w:t>
            </w:r>
          </w:p>
        </w:tc>
      </w:tr>
      <w:tr w:rsidR="001B490C" w14:paraId="0868233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6904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AE2D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E3304" w14:textId="77777777" w:rsidR="001B490C" w:rsidRDefault="001B490C" w:rsidP="00C24EC2">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9D80E8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B1FE0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A1F3D"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D3D4DC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3DEF88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BF25140"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3F32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3A5AF" w14:textId="77777777" w:rsidR="001B490C" w:rsidRDefault="001B490C" w:rsidP="00C24EC2">
            <w:pPr>
              <w:spacing w:after="0"/>
              <w:rPr>
                <w:rFonts w:ascii="Arial" w:hAnsi="Arial"/>
                <w:sz w:val="18"/>
              </w:rPr>
            </w:pPr>
          </w:p>
        </w:tc>
      </w:tr>
      <w:tr w:rsidR="001B490C" w14:paraId="6CA12C8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E1B932E" w14:textId="77777777" w:rsidR="001B490C" w:rsidRDefault="001B490C" w:rsidP="00C24EC2">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EA06E8"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7B8CB" w14:textId="77777777" w:rsidR="001B490C" w:rsidRDefault="001B490C" w:rsidP="00C24EC2">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418F44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60FC6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09BE4"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B295FCE"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D4D43E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8335F4B"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BA0AF"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B00449" w14:textId="77777777" w:rsidR="001B490C" w:rsidRDefault="001B490C" w:rsidP="00C24EC2">
            <w:pPr>
              <w:pStyle w:val="TAC"/>
            </w:pPr>
            <w:r>
              <w:t>0</w:t>
            </w:r>
          </w:p>
        </w:tc>
      </w:tr>
      <w:tr w:rsidR="001B490C" w14:paraId="30C312D4" w14:textId="77777777" w:rsidTr="001B490C">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5FFD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5FD2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CC337" w14:textId="77777777" w:rsidR="001B490C" w:rsidRDefault="001B490C" w:rsidP="00C24EC2">
            <w:pPr>
              <w:pStyle w:val="TAC"/>
            </w:pPr>
            <w:r>
              <w:rPr>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009E1EF" w14:textId="77777777" w:rsidR="001B490C" w:rsidRDefault="001B490C" w:rsidP="00C24EC2">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D563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0F491" w14:textId="77777777" w:rsidR="001B490C" w:rsidRDefault="001B490C" w:rsidP="00C24EC2">
            <w:pPr>
              <w:spacing w:after="0"/>
              <w:rPr>
                <w:rFonts w:ascii="Arial" w:hAnsi="Arial"/>
                <w:sz w:val="18"/>
              </w:rPr>
            </w:pPr>
          </w:p>
        </w:tc>
      </w:tr>
      <w:tr w:rsidR="001B490C" w14:paraId="62D04286"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hideMark/>
          </w:tcPr>
          <w:p w14:paraId="46B612AD" w14:textId="77777777" w:rsidR="001B490C" w:rsidRDefault="001B490C" w:rsidP="00C24EC2">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14:paraId="51F75183" w14:textId="77777777" w:rsidR="001B490C" w:rsidRDefault="001B490C" w:rsidP="00C24EC2">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FEE031"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B63DC"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2C146"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9D3F7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297C7E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3DD2B2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6CC8A00" w14:textId="77777777" w:rsidR="001B490C" w:rsidRDefault="001B490C" w:rsidP="00C24EC2">
            <w:pPr>
              <w:pStyle w:val="TAC"/>
            </w:pPr>
          </w:p>
        </w:tc>
        <w:tc>
          <w:tcPr>
            <w:tcW w:w="1187" w:type="dxa"/>
            <w:tcBorders>
              <w:top w:val="single" w:sz="4" w:space="0" w:color="auto"/>
              <w:left w:val="single" w:sz="4" w:space="0" w:color="auto"/>
              <w:bottom w:val="nil"/>
              <w:right w:val="single" w:sz="4" w:space="0" w:color="auto"/>
            </w:tcBorders>
            <w:vAlign w:val="center"/>
            <w:hideMark/>
          </w:tcPr>
          <w:p w14:paraId="0FD6F9E5" w14:textId="77777777" w:rsidR="001B490C" w:rsidRDefault="001B490C" w:rsidP="00C24EC2">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453D7C24" w14:textId="77777777" w:rsidR="001B490C" w:rsidRDefault="001B490C" w:rsidP="00C24EC2">
            <w:pPr>
              <w:pStyle w:val="TAC"/>
            </w:pPr>
            <w:r>
              <w:t>0</w:t>
            </w:r>
          </w:p>
        </w:tc>
      </w:tr>
      <w:tr w:rsidR="001B490C" w14:paraId="2BF828DF" w14:textId="77777777" w:rsidTr="001B490C">
        <w:trPr>
          <w:trHeight w:val="223"/>
          <w:jc w:val="center"/>
        </w:trPr>
        <w:tc>
          <w:tcPr>
            <w:tcW w:w="0" w:type="auto"/>
            <w:tcBorders>
              <w:top w:val="nil"/>
              <w:left w:val="single" w:sz="4" w:space="0" w:color="auto"/>
              <w:bottom w:val="nil"/>
              <w:right w:val="single" w:sz="4" w:space="0" w:color="auto"/>
            </w:tcBorders>
            <w:vAlign w:val="center"/>
            <w:hideMark/>
          </w:tcPr>
          <w:p w14:paraId="6A94F986" w14:textId="77777777" w:rsidR="001B490C" w:rsidRDefault="001B490C" w:rsidP="00C24EC2">
            <w:pPr>
              <w:pStyle w:val="TAC"/>
            </w:pPr>
          </w:p>
        </w:tc>
        <w:tc>
          <w:tcPr>
            <w:tcW w:w="0" w:type="auto"/>
            <w:tcBorders>
              <w:top w:val="nil"/>
              <w:left w:val="single" w:sz="4" w:space="0" w:color="auto"/>
              <w:bottom w:val="nil"/>
              <w:right w:val="single" w:sz="4" w:space="0" w:color="auto"/>
            </w:tcBorders>
            <w:vAlign w:val="center"/>
            <w:hideMark/>
          </w:tcPr>
          <w:p w14:paraId="70358AA1"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4337B" w14:textId="77777777" w:rsidR="001B490C" w:rsidRDefault="001B490C" w:rsidP="00C24EC2">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F07CC3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329F0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0C37E5"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C9304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A4EA0DD"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257DFC41" w14:textId="77777777" w:rsidR="001B490C" w:rsidRDefault="001B490C" w:rsidP="00C24EC2">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6D430567"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hideMark/>
          </w:tcPr>
          <w:p w14:paraId="3F333EAC" w14:textId="77777777" w:rsidR="001B490C" w:rsidRDefault="001B490C" w:rsidP="00C24EC2">
            <w:pPr>
              <w:pStyle w:val="TAC"/>
            </w:pPr>
          </w:p>
        </w:tc>
      </w:tr>
      <w:tr w:rsidR="001B490C" w14:paraId="07D36C82" w14:textId="77777777" w:rsidTr="001B490C">
        <w:trPr>
          <w:trHeight w:val="223"/>
          <w:jc w:val="center"/>
        </w:trPr>
        <w:tc>
          <w:tcPr>
            <w:tcW w:w="0" w:type="auto"/>
            <w:tcBorders>
              <w:top w:val="nil"/>
              <w:left w:val="single" w:sz="4" w:space="0" w:color="auto"/>
              <w:bottom w:val="nil"/>
              <w:right w:val="single" w:sz="4" w:space="0" w:color="auto"/>
            </w:tcBorders>
            <w:vAlign w:val="center"/>
            <w:hideMark/>
          </w:tcPr>
          <w:p w14:paraId="6A44CB6D" w14:textId="77777777" w:rsidR="001B490C" w:rsidRDefault="001B490C" w:rsidP="00C24EC2">
            <w:pPr>
              <w:pStyle w:val="TAC"/>
            </w:pPr>
          </w:p>
        </w:tc>
        <w:tc>
          <w:tcPr>
            <w:tcW w:w="0" w:type="auto"/>
            <w:tcBorders>
              <w:top w:val="nil"/>
              <w:left w:val="single" w:sz="4" w:space="0" w:color="auto"/>
              <w:bottom w:val="nil"/>
              <w:right w:val="single" w:sz="4" w:space="0" w:color="auto"/>
            </w:tcBorders>
            <w:vAlign w:val="center"/>
            <w:hideMark/>
          </w:tcPr>
          <w:p w14:paraId="6C3CFB52"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27A1D" w14:textId="77777777" w:rsidR="001B490C" w:rsidRDefault="001B490C" w:rsidP="00C24EC2">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A939827"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41067C"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26F54"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A95D0C4"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076D496"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39C628C1" w14:textId="77777777" w:rsidR="001B490C" w:rsidRDefault="001B490C" w:rsidP="00C24EC2">
            <w:pPr>
              <w:pStyle w:val="TAC"/>
            </w:pPr>
          </w:p>
        </w:tc>
        <w:tc>
          <w:tcPr>
            <w:tcW w:w="1187" w:type="dxa"/>
            <w:tcBorders>
              <w:top w:val="single" w:sz="4" w:space="0" w:color="auto"/>
              <w:left w:val="single" w:sz="4" w:space="0" w:color="auto"/>
              <w:bottom w:val="nil"/>
              <w:right w:val="single" w:sz="4" w:space="0" w:color="auto"/>
            </w:tcBorders>
            <w:vAlign w:val="center"/>
            <w:hideMark/>
          </w:tcPr>
          <w:p w14:paraId="021638AD" w14:textId="77777777" w:rsidR="001B490C" w:rsidRDefault="001B490C" w:rsidP="00C24EC2">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2989000B" w14:textId="77777777" w:rsidR="001B490C" w:rsidRDefault="001B490C" w:rsidP="00C24EC2">
            <w:pPr>
              <w:pStyle w:val="TAC"/>
              <w:rPr>
                <w:lang w:eastAsia="ja-JP"/>
              </w:rPr>
            </w:pPr>
            <w:r>
              <w:rPr>
                <w:lang w:eastAsia="ja-JP"/>
              </w:rPr>
              <w:t>1</w:t>
            </w:r>
          </w:p>
        </w:tc>
      </w:tr>
      <w:tr w:rsidR="001B490C" w14:paraId="44106B6B"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4F67EC8"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hideMark/>
          </w:tcPr>
          <w:p w14:paraId="0F6AAA68"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812E7" w14:textId="77777777" w:rsidR="001B490C" w:rsidRDefault="001B490C" w:rsidP="00C24EC2">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5899E775"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514E8B"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EF893"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D2DD37"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F7D8191"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CE05CE9" w14:textId="77777777" w:rsidR="001B490C" w:rsidRDefault="001B490C" w:rsidP="00C24EC2">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36592A31"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5B46196" w14:textId="77777777" w:rsidR="001B490C" w:rsidRDefault="001B490C" w:rsidP="00C24EC2">
            <w:pPr>
              <w:pStyle w:val="TAC"/>
              <w:rPr>
                <w:lang w:eastAsia="ja-JP"/>
              </w:rPr>
            </w:pPr>
          </w:p>
        </w:tc>
      </w:tr>
      <w:tr w:rsidR="001B490C" w14:paraId="359681DF"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44F5BCFD" w14:textId="77777777" w:rsidR="001B490C" w:rsidRDefault="001B490C" w:rsidP="00C24EC2">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22601CF0" w14:textId="77777777" w:rsidR="001B490C" w:rsidRDefault="001B490C" w:rsidP="00C24EC2">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5C42F3A9" w14:textId="77777777" w:rsidR="001B490C" w:rsidRDefault="001B490C" w:rsidP="00C24EC2">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F8A7762"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12AE09"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AB7B64" w14:textId="77777777" w:rsidR="001B490C" w:rsidRDefault="001B490C" w:rsidP="00C24EC2">
            <w:pPr>
              <w:pStyle w:val="TAC"/>
              <w:rPr>
                <w:lang w:eastAsia="ja-JP"/>
              </w:rPr>
            </w:pPr>
            <w:r w:rsidRPr="003B7B6C">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6A98949" w14:textId="77777777" w:rsidR="001B490C" w:rsidRDefault="001B490C" w:rsidP="00C24EC2">
            <w:pPr>
              <w:pStyle w:val="TAC"/>
              <w:rPr>
                <w:lang w:eastAsia="ja-JP"/>
              </w:rPr>
            </w:pPr>
            <w:r w:rsidRPr="003B7B6C">
              <w:rPr>
                <w:rFonts w:cs="Arial"/>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104AD2E"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0B749AB3" w14:textId="77777777" w:rsidR="001B490C" w:rsidRDefault="001B490C" w:rsidP="00C24EC2">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135F8877" w14:textId="77777777" w:rsidR="001B490C" w:rsidRDefault="001B490C" w:rsidP="00C24EC2">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530302FD" w14:textId="77777777" w:rsidR="001B490C" w:rsidRDefault="001B490C" w:rsidP="00C24EC2">
            <w:pPr>
              <w:pStyle w:val="TAC"/>
              <w:rPr>
                <w:lang w:eastAsia="ja-JP"/>
              </w:rPr>
            </w:pPr>
            <w:r>
              <w:rPr>
                <w:lang w:eastAsia="ja-JP"/>
              </w:rPr>
              <w:t>0</w:t>
            </w:r>
          </w:p>
        </w:tc>
      </w:tr>
      <w:tr w:rsidR="001B490C" w14:paraId="7077C4CB"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6A01194F"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4734C89C"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F00EB80" w14:textId="77777777" w:rsidR="001B490C" w:rsidRDefault="001B490C" w:rsidP="00C24EC2">
            <w:pPr>
              <w:pStyle w:val="TAC"/>
              <w:rPr>
                <w:lang w:eastAsia="ja-JP"/>
              </w:rPr>
            </w:pPr>
            <w:r>
              <w:rPr>
                <w:lang w:eastAsia="ja-JP"/>
              </w:rPr>
              <w:t>41</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71577DBD" w14:textId="77777777" w:rsidR="001B490C" w:rsidRDefault="001B490C" w:rsidP="00C24EC2">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447FBF9C"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3E69890" w14:textId="77777777" w:rsidR="001B490C" w:rsidRDefault="001B490C" w:rsidP="00C24EC2">
            <w:pPr>
              <w:pStyle w:val="TAC"/>
              <w:rPr>
                <w:lang w:eastAsia="ja-JP"/>
              </w:rPr>
            </w:pPr>
          </w:p>
        </w:tc>
      </w:tr>
      <w:tr w:rsidR="001B490C" w14:paraId="7FADC30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DC5A2F2" w14:textId="77777777" w:rsidR="001B490C" w:rsidRDefault="001B490C" w:rsidP="00C24EC2">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8F9D9"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65F52B"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B255A"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54A00C"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8CC89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6F8601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18A0E92"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85DB8D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862ED"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7EF22" w14:textId="77777777" w:rsidR="001B490C" w:rsidRDefault="001B490C" w:rsidP="00C24EC2">
            <w:pPr>
              <w:pStyle w:val="TAC"/>
            </w:pPr>
            <w:r>
              <w:t>0</w:t>
            </w:r>
          </w:p>
        </w:tc>
      </w:tr>
      <w:tr w:rsidR="001B490C" w14:paraId="0A49917F" w14:textId="77777777" w:rsidTr="001B490C">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0CE3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3336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7A4BA"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2E730CA" w14:textId="77777777" w:rsidR="001B490C" w:rsidRDefault="001B490C" w:rsidP="00C24EC2">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7783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BEE16" w14:textId="77777777" w:rsidR="001B490C" w:rsidRDefault="001B490C" w:rsidP="00C24EC2">
            <w:pPr>
              <w:spacing w:after="0"/>
              <w:rPr>
                <w:rFonts w:ascii="Arial" w:hAnsi="Arial"/>
                <w:sz w:val="18"/>
              </w:rPr>
            </w:pPr>
          </w:p>
        </w:tc>
      </w:tr>
      <w:tr w:rsidR="001B490C" w14:paraId="4930ECE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35F5DE6" w14:textId="77777777" w:rsidR="001B490C" w:rsidRDefault="001B490C" w:rsidP="00C24EC2">
            <w:pPr>
              <w:pStyle w:val="TAC"/>
            </w:pPr>
            <w:r>
              <w:lastRenderedPageBreak/>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21333"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772C8" w14:textId="77777777" w:rsidR="001B490C" w:rsidRDefault="001B490C" w:rsidP="00C24EC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8B21AB"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97941B"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9BAB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1D797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7CA9D4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300AA27"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C493A" w14:textId="77777777" w:rsidR="001B490C" w:rsidRDefault="001B490C" w:rsidP="00C24EC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E1EC3E" w14:textId="77777777" w:rsidR="001B490C" w:rsidRDefault="001B490C" w:rsidP="00C24EC2">
            <w:pPr>
              <w:pStyle w:val="TAC"/>
            </w:pPr>
            <w:r>
              <w:t>0</w:t>
            </w:r>
          </w:p>
        </w:tc>
      </w:tr>
      <w:tr w:rsidR="001B490C" w14:paraId="7E54453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C2C0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1326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66B36"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72BC464" w14:textId="77777777" w:rsidR="001B490C" w:rsidRDefault="001B490C" w:rsidP="00C24EC2">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A1EF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40158" w14:textId="77777777" w:rsidR="001B490C" w:rsidRDefault="001B490C" w:rsidP="00C24EC2">
            <w:pPr>
              <w:spacing w:after="0"/>
              <w:rPr>
                <w:rFonts w:ascii="Arial" w:hAnsi="Arial"/>
                <w:sz w:val="18"/>
              </w:rPr>
            </w:pPr>
          </w:p>
        </w:tc>
      </w:tr>
      <w:tr w:rsidR="001B490C" w14:paraId="7AF893E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1F11ED0" w14:textId="77777777" w:rsidR="001B490C" w:rsidRDefault="001B490C" w:rsidP="00C24EC2">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37C989"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B5A8C" w14:textId="77777777" w:rsidR="001B490C" w:rsidRDefault="001B490C" w:rsidP="00C24EC2">
            <w:pPr>
              <w:pStyle w:val="TAC"/>
            </w:pPr>
            <w:r>
              <w:rPr>
                <w:lang w:eastAsia="zh-CN"/>
              </w:rPr>
              <w:t>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50D8C2C" w14:textId="77777777" w:rsidR="001B490C" w:rsidRDefault="001B490C" w:rsidP="00C24EC2">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72943" w14:textId="77777777" w:rsidR="001B490C" w:rsidRDefault="001B490C" w:rsidP="00C24EC2">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6A86F" w14:textId="77777777" w:rsidR="001B490C" w:rsidRDefault="001B490C" w:rsidP="00C24EC2">
            <w:pPr>
              <w:pStyle w:val="TAC"/>
            </w:pPr>
            <w:r>
              <w:t>0</w:t>
            </w:r>
          </w:p>
        </w:tc>
      </w:tr>
      <w:tr w:rsidR="001B490C" w14:paraId="0364882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EB5C6"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030E4"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06AFF" w14:textId="77777777" w:rsidR="001B490C" w:rsidRDefault="001B490C" w:rsidP="00C24EC2">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C95C67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EC0A5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5490BB"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1411E76"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A3A8E7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6378B0AA"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E5B8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90D00" w14:textId="77777777" w:rsidR="001B490C" w:rsidRDefault="001B490C" w:rsidP="00C24EC2">
            <w:pPr>
              <w:spacing w:after="0"/>
              <w:rPr>
                <w:rFonts w:ascii="Arial" w:hAnsi="Arial"/>
                <w:sz w:val="18"/>
              </w:rPr>
            </w:pPr>
          </w:p>
        </w:tc>
      </w:tr>
      <w:tr w:rsidR="001B490C" w14:paraId="173EFA0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2C70645" w14:textId="77777777" w:rsidR="001B490C" w:rsidRDefault="001B490C" w:rsidP="00C24EC2">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86C51"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044CE" w14:textId="77777777" w:rsidR="001B490C" w:rsidRDefault="001B490C" w:rsidP="00C24EC2">
            <w:pPr>
              <w:pStyle w:val="TAC"/>
              <w:rPr>
                <w:lang w:eastAsia="ja-JP"/>
              </w:rPr>
            </w:pPr>
            <w:r>
              <w:rPr>
                <w:lang w:eastAsia="ja-JP"/>
              </w:rPr>
              <w:t>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70C6376" w14:textId="77777777" w:rsidR="001B490C" w:rsidRDefault="001B490C" w:rsidP="00C24EC2">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06A6D" w14:textId="77777777" w:rsidR="001B490C" w:rsidRDefault="001B490C" w:rsidP="00C24EC2">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FB928" w14:textId="77777777" w:rsidR="001B490C" w:rsidRDefault="001B490C" w:rsidP="00C24EC2">
            <w:pPr>
              <w:pStyle w:val="TAC"/>
              <w:rPr>
                <w:lang w:eastAsia="ja-JP"/>
              </w:rPr>
            </w:pPr>
            <w:r>
              <w:rPr>
                <w:lang w:eastAsia="ja-JP"/>
              </w:rPr>
              <w:t>0</w:t>
            </w:r>
          </w:p>
        </w:tc>
      </w:tr>
      <w:tr w:rsidR="001B490C" w14:paraId="77F0511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B288C"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F77AC"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EE225" w14:textId="77777777" w:rsidR="001B490C" w:rsidRDefault="001B490C" w:rsidP="00C24EC2">
            <w:pPr>
              <w:pStyle w:val="TAC"/>
              <w:rPr>
                <w:lang w:eastAsia="ja-JP"/>
              </w:rPr>
            </w:pPr>
            <w:r>
              <w:rPr>
                <w:lang w:eastAsia="ja-JP"/>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E76650F" w14:textId="77777777" w:rsidR="001B490C" w:rsidRDefault="001B490C" w:rsidP="00C24EC2">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FAC17"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9DEAC" w14:textId="77777777" w:rsidR="001B490C" w:rsidRDefault="001B490C" w:rsidP="00C24EC2">
            <w:pPr>
              <w:spacing w:after="0"/>
              <w:rPr>
                <w:rFonts w:ascii="Arial" w:hAnsi="Arial"/>
                <w:sz w:val="18"/>
                <w:lang w:eastAsia="ja-JP"/>
              </w:rPr>
            </w:pPr>
          </w:p>
        </w:tc>
      </w:tr>
      <w:tr w:rsidR="001B490C" w14:paraId="14775A0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9649D33" w14:textId="77777777" w:rsidR="001B490C" w:rsidRDefault="001B490C" w:rsidP="00C24EC2">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F9B73"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B502A" w14:textId="77777777" w:rsidR="001B490C" w:rsidRDefault="001B490C" w:rsidP="00C24EC2">
            <w:pPr>
              <w:pStyle w:val="TAC"/>
              <w:rPr>
                <w:lang w:eastAsia="ja-JP"/>
              </w:rPr>
            </w:pPr>
            <w:r>
              <w:rPr>
                <w:lang w:eastAsia="ja-JP"/>
              </w:rPr>
              <w:t>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AAF1661" w14:textId="77777777" w:rsidR="001B490C" w:rsidRDefault="001B490C" w:rsidP="00C24EC2">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A46C6" w14:textId="77777777" w:rsidR="001B490C" w:rsidRDefault="001B490C" w:rsidP="00C24EC2">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A1B56" w14:textId="77777777" w:rsidR="001B490C" w:rsidRDefault="001B490C" w:rsidP="00C24EC2">
            <w:pPr>
              <w:pStyle w:val="TAC"/>
              <w:rPr>
                <w:lang w:eastAsia="ja-JP"/>
              </w:rPr>
            </w:pPr>
            <w:r>
              <w:rPr>
                <w:lang w:eastAsia="ja-JP"/>
              </w:rPr>
              <w:t>0</w:t>
            </w:r>
          </w:p>
        </w:tc>
      </w:tr>
      <w:tr w:rsidR="001B490C" w14:paraId="64D8576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5A9B1"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BB66"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1188F" w14:textId="77777777" w:rsidR="001B490C" w:rsidRDefault="001B490C" w:rsidP="00C24EC2">
            <w:pPr>
              <w:pStyle w:val="TAC"/>
              <w:rPr>
                <w:lang w:eastAsia="ja-JP"/>
              </w:rPr>
            </w:pPr>
            <w:r>
              <w:rPr>
                <w:lang w:eastAsia="ja-JP"/>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8B8245B" w14:textId="77777777" w:rsidR="001B490C" w:rsidRDefault="001B490C" w:rsidP="00C24EC2">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77B05"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73EFE" w14:textId="77777777" w:rsidR="001B490C" w:rsidRDefault="001B490C" w:rsidP="00C24EC2">
            <w:pPr>
              <w:spacing w:after="0"/>
              <w:rPr>
                <w:rFonts w:ascii="Arial" w:hAnsi="Arial"/>
                <w:sz w:val="18"/>
                <w:lang w:eastAsia="ja-JP"/>
              </w:rPr>
            </w:pPr>
          </w:p>
        </w:tc>
      </w:tr>
      <w:tr w:rsidR="001B490C" w14:paraId="5EF3353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A9D44E2" w14:textId="77777777" w:rsidR="001B490C" w:rsidRDefault="001B490C" w:rsidP="00C24EC2">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87CB9"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85B140" w14:textId="77777777" w:rsidR="001B490C" w:rsidRDefault="001B490C" w:rsidP="00C24EC2">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DE19B" w14:textId="77777777" w:rsidR="001B490C" w:rsidRDefault="001B490C" w:rsidP="00C24EC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F4CCBA" w14:textId="77777777" w:rsidR="001B490C" w:rsidRDefault="001B490C" w:rsidP="00C24EC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ED81C"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B956A29"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E168562"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107B5F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C11B4" w14:textId="77777777" w:rsidR="001B490C" w:rsidRDefault="001B490C" w:rsidP="00C24EC2">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00BD7" w14:textId="77777777" w:rsidR="001B490C" w:rsidRDefault="001B490C" w:rsidP="00C24EC2">
            <w:pPr>
              <w:pStyle w:val="TAC"/>
              <w:rPr>
                <w:lang w:eastAsia="ja-JP"/>
              </w:rPr>
            </w:pPr>
            <w:r>
              <w:rPr>
                <w:lang w:eastAsia="ja-JP"/>
              </w:rPr>
              <w:t>0</w:t>
            </w:r>
          </w:p>
        </w:tc>
      </w:tr>
      <w:tr w:rsidR="001B490C" w14:paraId="60B8575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D26FE"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DB7F7"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74278" w14:textId="77777777" w:rsidR="001B490C" w:rsidRDefault="001B490C" w:rsidP="00C24EC2">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FEDB0D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A6DBC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99AA3"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ABE2E0A"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CF912C4"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A51E0EF" w14:textId="77777777" w:rsidR="001B490C" w:rsidRDefault="001B490C" w:rsidP="00C24EC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F3B38"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F99B3" w14:textId="77777777" w:rsidR="001B490C" w:rsidRDefault="001B490C" w:rsidP="00C24EC2">
            <w:pPr>
              <w:spacing w:after="0"/>
              <w:rPr>
                <w:rFonts w:ascii="Arial" w:hAnsi="Arial"/>
                <w:sz w:val="18"/>
                <w:lang w:eastAsia="ja-JP"/>
              </w:rPr>
            </w:pPr>
          </w:p>
        </w:tc>
      </w:tr>
      <w:tr w:rsidR="001B490C" w14:paraId="52EF836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AFCAE35" w14:textId="77777777" w:rsidR="001B490C" w:rsidRDefault="001B490C" w:rsidP="00C24EC2">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3E0CC"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3DF22" w14:textId="77777777" w:rsidR="001B490C" w:rsidRDefault="001B490C" w:rsidP="00C24EC2">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3D9D8" w14:textId="77777777" w:rsidR="001B490C" w:rsidRDefault="001B490C" w:rsidP="00C24EC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8F9AE" w14:textId="77777777" w:rsidR="001B490C" w:rsidRDefault="001B490C" w:rsidP="00C24EC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F4340"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F3F38C"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1D3211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BA96A6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33B8C" w14:textId="77777777" w:rsidR="001B490C" w:rsidRDefault="001B490C" w:rsidP="00C24EC2">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F02CB3" w14:textId="77777777" w:rsidR="001B490C" w:rsidRDefault="001B490C" w:rsidP="00C24EC2">
            <w:pPr>
              <w:pStyle w:val="TAC"/>
              <w:rPr>
                <w:lang w:eastAsia="ja-JP"/>
              </w:rPr>
            </w:pPr>
            <w:r>
              <w:rPr>
                <w:lang w:eastAsia="ja-JP"/>
              </w:rPr>
              <w:t>0</w:t>
            </w:r>
          </w:p>
        </w:tc>
      </w:tr>
      <w:tr w:rsidR="001B490C" w14:paraId="51BA085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0DEFC"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74ED9"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8CAD9" w14:textId="77777777" w:rsidR="001B490C" w:rsidRDefault="001B490C" w:rsidP="00C24EC2">
            <w:pPr>
              <w:pStyle w:val="TAC"/>
              <w:rPr>
                <w:lang w:eastAsia="ja-JP"/>
              </w:rPr>
            </w:pPr>
            <w:r>
              <w:rPr>
                <w:lang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9FAD5E0" w14:textId="77777777" w:rsidR="001B490C" w:rsidRDefault="001B490C" w:rsidP="00C24EC2">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BD38E"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FDEFB" w14:textId="77777777" w:rsidR="001B490C" w:rsidRDefault="001B490C" w:rsidP="00C24EC2">
            <w:pPr>
              <w:spacing w:after="0"/>
              <w:rPr>
                <w:rFonts w:ascii="Arial" w:hAnsi="Arial"/>
                <w:sz w:val="18"/>
                <w:lang w:eastAsia="ja-JP"/>
              </w:rPr>
            </w:pPr>
          </w:p>
        </w:tc>
      </w:tr>
      <w:tr w:rsidR="001B490C" w14:paraId="649BD0E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8DEE48B" w14:textId="77777777" w:rsidR="001B490C" w:rsidRDefault="001B490C" w:rsidP="00C24EC2">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29AC3"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804C0" w14:textId="77777777" w:rsidR="001B490C" w:rsidRDefault="001B490C" w:rsidP="00C24EC2">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B38C1" w14:textId="77777777" w:rsidR="001B490C" w:rsidRDefault="001B490C" w:rsidP="00C24EC2">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D1974" w14:textId="77777777" w:rsidR="001B490C" w:rsidRDefault="001B490C" w:rsidP="00C24EC2">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67313"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7896402"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CCEA53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EA474C3"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03196"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B0BAD" w14:textId="77777777" w:rsidR="001B490C" w:rsidRDefault="001B490C" w:rsidP="00C24EC2">
            <w:pPr>
              <w:pStyle w:val="TAC"/>
            </w:pPr>
            <w:r>
              <w:t>0</w:t>
            </w:r>
          </w:p>
        </w:tc>
      </w:tr>
      <w:tr w:rsidR="001B490C" w14:paraId="196D3EC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AEF4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9F88"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70059" w14:textId="77777777" w:rsidR="001B490C" w:rsidRDefault="001B490C" w:rsidP="00C24EC2">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39504F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EB444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A73081"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AFCC777"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E7CEAB6"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594510B9" w14:textId="77777777" w:rsidR="001B490C" w:rsidRDefault="001B490C" w:rsidP="00C24EC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636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5F463" w14:textId="77777777" w:rsidR="001B490C" w:rsidRDefault="001B490C" w:rsidP="00C24EC2">
            <w:pPr>
              <w:spacing w:after="0"/>
              <w:rPr>
                <w:rFonts w:ascii="Arial" w:hAnsi="Arial"/>
                <w:sz w:val="18"/>
              </w:rPr>
            </w:pPr>
          </w:p>
        </w:tc>
      </w:tr>
      <w:tr w:rsidR="001B490C" w14:paraId="7815A6B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F0D1BDB" w14:textId="77777777" w:rsidR="001B490C" w:rsidRDefault="001B490C" w:rsidP="00C24EC2">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24B59"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13DF1" w14:textId="77777777" w:rsidR="001B490C" w:rsidRDefault="001B490C" w:rsidP="00C24EC2">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231A1" w14:textId="77777777" w:rsidR="001B490C" w:rsidRDefault="001B490C" w:rsidP="00C24EC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69041" w14:textId="77777777" w:rsidR="001B490C" w:rsidRDefault="001B490C" w:rsidP="00C24EC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B8F23F"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0320C45"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B0D5B15"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6A6BE7F4" w14:textId="77777777" w:rsidR="001B490C" w:rsidRDefault="001B490C" w:rsidP="00C24EC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E7420" w14:textId="77777777" w:rsidR="001B490C" w:rsidRDefault="001B490C" w:rsidP="00C24EC2">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9CC76" w14:textId="77777777" w:rsidR="001B490C" w:rsidRDefault="001B490C" w:rsidP="00C24EC2">
            <w:pPr>
              <w:pStyle w:val="TAC"/>
              <w:rPr>
                <w:lang w:eastAsia="ja-JP"/>
              </w:rPr>
            </w:pPr>
            <w:r>
              <w:rPr>
                <w:lang w:eastAsia="ja-JP"/>
              </w:rPr>
              <w:t>0</w:t>
            </w:r>
          </w:p>
        </w:tc>
      </w:tr>
      <w:tr w:rsidR="001B490C" w14:paraId="72B8E27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A21EE"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4AB1D"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5308F" w14:textId="77777777" w:rsidR="001B490C" w:rsidRDefault="001B490C" w:rsidP="00C24EC2">
            <w:pPr>
              <w:pStyle w:val="TAC"/>
              <w:rPr>
                <w:lang w:eastAsia="zh-CN"/>
              </w:rPr>
            </w:pPr>
            <w:r>
              <w:rPr>
                <w:lang w:eastAsia="ja-JP"/>
              </w:rPr>
              <w:t>4</w:t>
            </w:r>
            <w:r>
              <w:rPr>
                <w:lang w:eastAsia="zh-CN"/>
              </w:rPr>
              <w:t>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9A49A30" w14:textId="77777777" w:rsidR="001B490C" w:rsidRDefault="001B490C" w:rsidP="00C24EC2">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C2523"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999AA" w14:textId="77777777" w:rsidR="001B490C" w:rsidRDefault="001B490C" w:rsidP="00C24EC2">
            <w:pPr>
              <w:spacing w:after="0"/>
              <w:rPr>
                <w:rFonts w:ascii="Arial" w:hAnsi="Arial"/>
                <w:sz w:val="18"/>
                <w:lang w:eastAsia="ja-JP"/>
              </w:rPr>
            </w:pPr>
          </w:p>
        </w:tc>
      </w:tr>
      <w:tr w:rsidR="001B490C" w14:paraId="3C5ABEE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9D451DC" w14:textId="77777777" w:rsidR="001B490C" w:rsidRDefault="001B490C" w:rsidP="00C24EC2">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536F8"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A9DF6" w14:textId="77777777" w:rsidR="001B490C" w:rsidRDefault="001B490C" w:rsidP="00C24EC2">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FAC65A" w14:textId="77777777" w:rsidR="001B490C" w:rsidRDefault="001B490C" w:rsidP="00C24EC2">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83853" w14:textId="77777777" w:rsidR="001B490C" w:rsidRDefault="001B490C" w:rsidP="00C24EC2">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58285" w14:textId="77777777" w:rsidR="001B490C" w:rsidRDefault="001B490C" w:rsidP="00C24EC2">
            <w:pPr>
              <w:pStyle w:val="TAC"/>
              <w:rPr>
                <w:lang w:eastAsia="ja-JP"/>
              </w:rPr>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5D1544" w14:textId="77777777" w:rsidR="001B490C" w:rsidRDefault="001B490C" w:rsidP="00C24EC2">
            <w:pPr>
              <w:pStyle w:val="TAC"/>
              <w:rPr>
                <w:lang w:eastAsia="ja-JP"/>
              </w:rPr>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F058960"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02740025" w14:textId="77777777" w:rsidR="001B490C" w:rsidRDefault="001B490C" w:rsidP="00C24EC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63DDE" w14:textId="77777777" w:rsidR="001B490C" w:rsidRDefault="001B490C" w:rsidP="00C24EC2">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050DB" w14:textId="77777777" w:rsidR="001B490C" w:rsidRDefault="001B490C" w:rsidP="00C24EC2">
            <w:pPr>
              <w:pStyle w:val="TAC"/>
              <w:rPr>
                <w:lang w:eastAsia="ja-JP"/>
              </w:rPr>
            </w:pPr>
            <w:r>
              <w:rPr>
                <w:lang w:eastAsia="ja-JP"/>
              </w:rPr>
              <w:t>0</w:t>
            </w:r>
          </w:p>
        </w:tc>
      </w:tr>
      <w:tr w:rsidR="001B490C" w14:paraId="1752ED1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B23A7"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36ED2"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F4E20" w14:textId="77777777" w:rsidR="001B490C" w:rsidRDefault="001B490C" w:rsidP="00C24EC2">
            <w:pPr>
              <w:pStyle w:val="TAC"/>
              <w:rPr>
                <w:lang w:eastAsia="ja-JP"/>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F14EFB3" w14:textId="77777777" w:rsidR="001B490C" w:rsidRDefault="001B490C" w:rsidP="00C24EC2">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C8A34"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EE779" w14:textId="77777777" w:rsidR="001B490C" w:rsidRDefault="001B490C" w:rsidP="00C24EC2">
            <w:pPr>
              <w:spacing w:after="0"/>
              <w:rPr>
                <w:rFonts w:ascii="Arial" w:hAnsi="Arial"/>
                <w:sz w:val="18"/>
                <w:lang w:eastAsia="ja-JP"/>
              </w:rPr>
            </w:pPr>
          </w:p>
        </w:tc>
      </w:tr>
      <w:tr w:rsidR="001B490C" w14:paraId="51512EB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35E66EA" w14:textId="77777777" w:rsidR="001B490C" w:rsidRDefault="001B490C" w:rsidP="00C24EC2">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9F1DDD"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496E9D" w14:textId="77777777" w:rsidR="001B490C" w:rsidRDefault="001B490C" w:rsidP="00C24EC2">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257A3E" w14:textId="77777777" w:rsidR="001B490C" w:rsidRDefault="001B490C" w:rsidP="00C24EC2">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F6415" w14:textId="77777777" w:rsidR="001B490C" w:rsidRDefault="001B490C" w:rsidP="00C24EC2">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3F3F04"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613791"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E9DC1F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5261598" w14:textId="77777777" w:rsidR="001B490C" w:rsidRDefault="001B490C" w:rsidP="00C24EC2">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71002" w14:textId="77777777" w:rsidR="001B490C" w:rsidRDefault="001B490C" w:rsidP="00C24EC2">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CDE184" w14:textId="77777777" w:rsidR="001B490C" w:rsidRDefault="001B490C" w:rsidP="00C24EC2">
            <w:pPr>
              <w:pStyle w:val="TAC"/>
            </w:pPr>
            <w:r>
              <w:t>0</w:t>
            </w:r>
          </w:p>
        </w:tc>
      </w:tr>
      <w:tr w:rsidR="001B490C" w14:paraId="4D0DF06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8F67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34B74"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28B63"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86A4488" w14:textId="77777777" w:rsidR="001B490C" w:rsidRDefault="001B490C" w:rsidP="00C24EC2">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4010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756E9" w14:textId="77777777" w:rsidR="001B490C" w:rsidRDefault="001B490C" w:rsidP="00C24EC2">
            <w:pPr>
              <w:spacing w:after="0"/>
              <w:rPr>
                <w:rFonts w:ascii="Arial" w:hAnsi="Arial"/>
                <w:sz w:val="18"/>
              </w:rPr>
            </w:pPr>
          </w:p>
        </w:tc>
      </w:tr>
      <w:tr w:rsidR="001B490C" w14:paraId="39CC1DD8" w14:textId="77777777" w:rsidTr="001B490C">
        <w:trPr>
          <w:trHeight w:val="223"/>
          <w:jc w:val="center"/>
        </w:trPr>
        <w:tc>
          <w:tcPr>
            <w:tcW w:w="0" w:type="auto"/>
            <w:tcBorders>
              <w:top w:val="nil"/>
              <w:left w:val="single" w:sz="4" w:space="0" w:color="auto"/>
              <w:bottom w:val="nil"/>
              <w:right w:val="single" w:sz="4" w:space="0" w:color="auto"/>
            </w:tcBorders>
            <w:vAlign w:val="center"/>
          </w:tcPr>
          <w:p w14:paraId="2ACD5FE3" w14:textId="77777777" w:rsidR="001B490C" w:rsidRDefault="001B490C" w:rsidP="00C24EC2">
            <w:pPr>
              <w:pStyle w:val="TAC"/>
              <w:rPr>
                <w:lang w:eastAsia="ja-JP"/>
              </w:rPr>
            </w:pPr>
            <w:r>
              <w:t>CA_8A-48A</w:t>
            </w:r>
          </w:p>
        </w:tc>
        <w:tc>
          <w:tcPr>
            <w:tcW w:w="0" w:type="auto"/>
            <w:tcBorders>
              <w:top w:val="nil"/>
              <w:left w:val="single" w:sz="4" w:space="0" w:color="auto"/>
              <w:bottom w:val="nil"/>
              <w:right w:val="single" w:sz="4" w:space="0" w:color="auto"/>
            </w:tcBorders>
            <w:vAlign w:val="center"/>
          </w:tcPr>
          <w:p w14:paraId="23E45C96"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AC0A729" w14:textId="77777777" w:rsidR="001B490C" w:rsidRDefault="001B490C" w:rsidP="00C24EC2">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BD97A02" w14:textId="77777777" w:rsidR="001B490C" w:rsidRDefault="001B490C" w:rsidP="00C24EC2">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2A555A" w14:textId="77777777" w:rsidR="001B490C" w:rsidRDefault="001B490C" w:rsidP="00C24EC2">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192121" w14:textId="77777777" w:rsidR="001B490C" w:rsidRDefault="001B490C" w:rsidP="00C24EC2">
            <w:pPr>
              <w:pStyle w:val="TAC"/>
              <w:rPr>
                <w:lang w:eastAsia="ja-JP"/>
              </w:rPr>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F18DB1C" w14:textId="77777777" w:rsidR="001B490C" w:rsidRDefault="001B490C" w:rsidP="00C24EC2">
            <w:pPr>
              <w:pStyle w:val="TAC"/>
              <w:rPr>
                <w:lang w:eastAsia="ja-JP"/>
              </w:rPr>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79AAA99"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738F78EF" w14:textId="77777777" w:rsidR="001B490C" w:rsidRDefault="001B490C" w:rsidP="00C24EC2">
            <w:pPr>
              <w:pStyle w:val="TAC"/>
              <w:rPr>
                <w:lang w:eastAsia="ja-JP"/>
              </w:rPr>
            </w:pPr>
          </w:p>
        </w:tc>
        <w:tc>
          <w:tcPr>
            <w:tcW w:w="0" w:type="auto"/>
            <w:tcBorders>
              <w:top w:val="nil"/>
              <w:left w:val="single" w:sz="4" w:space="0" w:color="auto"/>
              <w:bottom w:val="nil"/>
              <w:right w:val="single" w:sz="4" w:space="0" w:color="auto"/>
            </w:tcBorders>
            <w:vAlign w:val="center"/>
          </w:tcPr>
          <w:p w14:paraId="621F625B" w14:textId="77777777" w:rsidR="001B490C" w:rsidRDefault="001B490C" w:rsidP="00C24EC2">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690D2EDF" w14:textId="77777777" w:rsidR="001B490C" w:rsidRDefault="001B490C" w:rsidP="00C24EC2">
            <w:pPr>
              <w:pStyle w:val="TAC"/>
              <w:rPr>
                <w:lang w:eastAsia="ja-JP"/>
              </w:rPr>
            </w:pPr>
            <w:r>
              <w:rPr>
                <w:lang w:eastAsia="ja-JP"/>
              </w:rPr>
              <w:t>0</w:t>
            </w:r>
          </w:p>
        </w:tc>
      </w:tr>
      <w:tr w:rsidR="001B490C" w14:paraId="37F5B5D7"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66A1B278"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4489EFA"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07C08D" w14:textId="77777777" w:rsidR="001B490C" w:rsidRDefault="001B490C" w:rsidP="00C24EC2">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172B1FF"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235623"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AC2FAB" w14:textId="77777777" w:rsidR="001B490C" w:rsidRDefault="001B490C" w:rsidP="00C24EC2">
            <w:pPr>
              <w:pStyle w:val="TAC"/>
              <w:rPr>
                <w:lang w:eastAsia="ja-JP"/>
              </w:rPr>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EAD7A61" w14:textId="77777777" w:rsidR="001B490C" w:rsidRDefault="001B490C" w:rsidP="00C24EC2">
            <w:pPr>
              <w:pStyle w:val="TAC"/>
              <w:rPr>
                <w:lang w:eastAsia="ja-JP"/>
              </w:rPr>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03CAB1C" w14:textId="77777777" w:rsidR="001B490C" w:rsidRDefault="001B490C" w:rsidP="00C24EC2">
            <w:pPr>
              <w:pStyle w:val="TAC"/>
              <w:rPr>
                <w:lang w:eastAsia="ja-JP"/>
              </w:rPr>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tcPr>
          <w:p w14:paraId="627D4323" w14:textId="77777777" w:rsidR="001B490C" w:rsidRDefault="001B490C" w:rsidP="00C24EC2">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14:paraId="7A857A31"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DAD99E4" w14:textId="77777777" w:rsidR="001B490C" w:rsidRDefault="001B490C" w:rsidP="00C24EC2">
            <w:pPr>
              <w:pStyle w:val="TAC"/>
              <w:rPr>
                <w:lang w:eastAsia="ja-JP"/>
              </w:rPr>
            </w:pPr>
          </w:p>
        </w:tc>
      </w:tr>
      <w:tr w:rsidR="001B490C" w14:paraId="2E1F288C"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684DD63D" w14:textId="77777777" w:rsidR="001B490C" w:rsidRDefault="001B490C" w:rsidP="00C24EC2">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0D20D9E6"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0540A12" w14:textId="77777777" w:rsidR="001B490C" w:rsidRDefault="001B490C" w:rsidP="00C24EC2">
            <w:pPr>
              <w:pStyle w:val="TAC"/>
              <w:rPr>
                <w:lang w:eastAsia="zh-CN"/>
              </w:rPr>
            </w:pPr>
            <w:r>
              <w:rPr>
                <w:lang w:eastAsia="ja-JP"/>
              </w:rPr>
              <w:t>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7313333F" w14:textId="77777777" w:rsidR="001B490C" w:rsidRDefault="001B490C" w:rsidP="00C24EC2">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42A1E881" w14:textId="77777777" w:rsidR="001B490C" w:rsidRDefault="001B490C" w:rsidP="00C24EC2">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58617700" w14:textId="77777777" w:rsidR="001B490C" w:rsidRDefault="001B490C" w:rsidP="00C24EC2">
            <w:pPr>
              <w:pStyle w:val="TAC"/>
              <w:rPr>
                <w:lang w:eastAsia="ja-JP"/>
              </w:rPr>
            </w:pPr>
            <w:r>
              <w:rPr>
                <w:lang w:eastAsia="ja-JP"/>
              </w:rPr>
              <w:t>0</w:t>
            </w:r>
          </w:p>
        </w:tc>
      </w:tr>
      <w:tr w:rsidR="001B490C" w14:paraId="5D0F7269"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7C634BC3"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85E6DEE"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AC0121" w14:textId="77777777" w:rsidR="001B490C" w:rsidRDefault="001B490C" w:rsidP="00C24EC2">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6B41545"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A0E072"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CF29DE" w14:textId="77777777" w:rsidR="001B490C" w:rsidRDefault="001B490C" w:rsidP="00C24EC2">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185E2D2" w14:textId="77777777" w:rsidR="001B490C" w:rsidRDefault="001B490C" w:rsidP="00C24EC2">
            <w:pPr>
              <w:pStyle w:val="TAC"/>
              <w:rPr>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85B5C77"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63F73AB0" w14:textId="77777777" w:rsidR="001B490C" w:rsidRDefault="001B490C" w:rsidP="00C24EC2">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1E935CB6" w14:textId="77777777" w:rsidR="001B490C" w:rsidRDefault="001B490C" w:rsidP="00C24EC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65885BD" w14:textId="77777777" w:rsidR="001B490C" w:rsidRDefault="001B490C" w:rsidP="00C24EC2">
            <w:pPr>
              <w:pStyle w:val="TAC"/>
              <w:rPr>
                <w:lang w:eastAsia="ja-JP"/>
              </w:rPr>
            </w:pPr>
          </w:p>
        </w:tc>
      </w:tr>
      <w:tr w:rsidR="001B490C" w14:paraId="1EE5C00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4A4FC50" w14:textId="77777777" w:rsidR="001B490C" w:rsidRDefault="001B490C" w:rsidP="00C24EC2">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705E8E"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85117" w14:textId="77777777" w:rsidR="001B490C" w:rsidRDefault="001B490C" w:rsidP="00C24EC2">
            <w:pPr>
              <w:pStyle w:val="TAC"/>
              <w:rPr>
                <w:lang w:eastAsia="ja-JP"/>
              </w:rPr>
            </w:pPr>
            <w:r>
              <w:rPr>
                <w:lang w:eastAsia="ja-JP"/>
              </w:rPr>
              <w:t>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07BC195" w14:textId="77777777" w:rsidR="001B490C" w:rsidRDefault="001B490C" w:rsidP="00C24EC2">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E765A" w14:textId="77777777" w:rsidR="001B490C" w:rsidRDefault="001B490C" w:rsidP="00C24EC2">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F3309" w14:textId="77777777" w:rsidR="001B490C" w:rsidRDefault="001B490C" w:rsidP="00C24EC2">
            <w:pPr>
              <w:pStyle w:val="TAC"/>
              <w:rPr>
                <w:lang w:eastAsia="ja-JP"/>
              </w:rPr>
            </w:pPr>
            <w:r>
              <w:rPr>
                <w:lang w:eastAsia="ja-JP"/>
              </w:rPr>
              <w:t>0</w:t>
            </w:r>
          </w:p>
        </w:tc>
      </w:tr>
      <w:tr w:rsidR="001B490C" w14:paraId="7B0D72A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4ABA0"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90639"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07E2B" w14:textId="77777777" w:rsidR="001B490C" w:rsidRDefault="001B490C" w:rsidP="00C24EC2">
            <w:pPr>
              <w:pStyle w:val="TAC"/>
              <w:rPr>
                <w:lang w:eastAsia="ja-JP"/>
              </w:rPr>
            </w:pPr>
            <w:r>
              <w:rPr>
                <w:lang w:eastAsia="ja-JP"/>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4E4F9B5" w14:textId="77777777" w:rsidR="001B490C" w:rsidRDefault="001B490C" w:rsidP="00C24EC2">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C768A"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C412E" w14:textId="77777777" w:rsidR="001B490C" w:rsidRDefault="001B490C" w:rsidP="00C24EC2">
            <w:pPr>
              <w:spacing w:after="0"/>
              <w:rPr>
                <w:rFonts w:ascii="Arial" w:hAnsi="Arial"/>
                <w:sz w:val="18"/>
                <w:lang w:eastAsia="ja-JP"/>
              </w:rPr>
            </w:pPr>
          </w:p>
        </w:tc>
      </w:tr>
      <w:tr w:rsidR="001B490C" w14:paraId="4C71C51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DF35A10" w14:textId="77777777" w:rsidR="001B490C" w:rsidRDefault="001B490C" w:rsidP="00C24EC2">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2EE0F"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36B8C" w14:textId="77777777" w:rsidR="001B490C" w:rsidRDefault="001B490C" w:rsidP="00C24EC2">
            <w:pPr>
              <w:pStyle w:val="TAC"/>
            </w:pPr>
            <w:r>
              <w:rPr>
                <w:lang w:eastAsia="zh-CN"/>
              </w:rPr>
              <w:t>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C41B93E" w14:textId="77777777" w:rsidR="001B490C" w:rsidRDefault="001B490C" w:rsidP="00C24EC2">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6C6221"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FD6754" w14:textId="77777777" w:rsidR="001B490C" w:rsidRDefault="001B490C" w:rsidP="00C24EC2">
            <w:pPr>
              <w:pStyle w:val="TAC"/>
            </w:pPr>
            <w:r>
              <w:t>0</w:t>
            </w:r>
          </w:p>
        </w:tc>
      </w:tr>
      <w:tr w:rsidR="001B490C" w14:paraId="6D48A2B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34A2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01CCB"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D9029" w14:textId="77777777" w:rsidR="001B490C" w:rsidRDefault="001B490C" w:rsidP="00C24EC2">
            <w:pPr>
              <w:pStyle w:val="TAC"/>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8D02466" w14:textId="77777777" w:rsidR="001B490C" w:rsidRDefault="001B490C" w:rsidP="00C24EC2">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13D0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F7642" w14:textId="77777777" w:rsidR="001B490C" w:rsidRDefault="001B490C" w:rsidP="00C24EC2">
            <w:pPr>
              <w:spacing w:after="0"/>
              <w:rPr>
                <w:rFonts w:ascii="Arial" w:hAnsi="Arial"/>
                <w:sz w:val="18"/>
              </w:rPr>
            </w:pPr>
          </w:p>
        </w:tc>
      </w:tr>
      <w:tr w:rsidR="001B490C" w14:paraId="068CA23D"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1696E6B4" w14:textId="77777777" w:rsidR="001B490C" w:rsidRDefault="001B490C" w:rsidP="00C24EC2">
            <w:pPr>
              <w:pStyle w:val="TAC"/>
            </w:pPr>
            <w:r w:rsidRPr="00DE7E38">
              <w:rPr>
                <w:rFonts w:cs="Arial"/>
                <w:bCs/>
              </w:rPr>
              <w:t>CA_</w:t>
            </w:r>
            <w:r>
              <w:rPr>
                <w:rFonts w:cs="Arial"/>
                <w:bCs/>
              </w:rPr>
              <w:t>8</w:t>
            </w:r>
            <w:r w:rsidRPr="00DE7E38">
              <w:rPr>
                <w:rFonts w:cs="Arial"/>
                <w:bCs/>
              </w:rPr>
              <w:t>A-68A</w:t>
            </w:r>
          </w:p>
        </w:tc>
        <w:tc>
          <w:tcPr>
            <w:tcW w:w="1466" w:type="dxa"/>
            <w:tcBorders>
              <w:top w:val="single" w:sz="4" w:space="0" w:color="auto"/>
              <w:left w:val="single" w:sz="4" w:space="0" w:color="auto"/>
              <w:bottom w:val="nil"/>
              <w:right w:val="single" w:sz="4" w:space="0" w:color="auto"/>
            </w:tcBorders>
            <w:vAlign w:val="center"/>
          </w:tcPr>
          <w:p w14:paraId="361D3F10" w14:textId="77777777" w:rsidR="001B490C" w:rsidRDefault="001B490C" w:rsidP="00C24EC2">
            <w:pPr>
              <w:pStyle w:val="TAC"/>
            </w:pPr>
            <w:r w:rsidRPr="00DE7E38">
              <w:rPr>
                <w:rFonts w:eastAsia="DengXian" w:cs="Arial"/>
                <w:bCs/>
                <w:lang w:eastAsia="ko-KR"/>
              </w:rPr>
              <w:t>CA_</w:t>
            </w:r>
            <w:r>
              <w:rPr>
                <w:rFonts w:eastAsia="DengXian" w:cs="Arial"/>
                <w:bCs/>
                <w:lang w:eastAsia="ko-KR"/>
              </w:rPr>
              <w:t>8</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1B092115" w14:textId="77777777" w:rsidR="001B490C" w:rsidRDefault="001B490C" w:rsidP="00C24EC2">
            <w:pPr>
              <w:pStyle w:val="TAC"/>
            </w:pPr>
            <w:r>
              <w:rPr>
                <w:rFonts w:eastAsia="DengXian" w:cs="Arial"/>
                <w:bCs/>
              </w:rPr>
              <w:t>8</w:t>
            </w:r>
          </w:p>
        </w:tc>
        <w:tc>
          <w:tcPr>
            <w:tcW w:w="586" w:type="dxa"/>
            <w:tcBorders>
              <w:top w:val="single" w:sz="4" w:space="0" w:color="auto"/>
              <w:left w:val="single" w:sz="4" w:space="0" w:color="auto"/>
              <w:bottom w:val="single" w:sz="4" w:space="0" w:color="auto"/>
              <w:right w:val="single" w:sz="4" w:space="0" w:color="auto"/>
            </w:tcBorders>
            <w:vAlign w:val="center"/>
          </w:tcPr>
          <w:p w14:paraId="4846D50E" w14:textId="77777777" w:rsidR="001B490C" w:rsidRDefault="001B490C" w:rsidP="00C24EC2">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60685D4A" w14:textId="77777777" w:rsidR="001B490C" w:rsidRDefault="001B490C" w:rsidP="00C24EC2">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1ECFCC9B" w14:textId="77777777" w:rsidR="001B490C" w:rsidRDefault="001B490C" w:rsidP="00C24EC2">
            <w:pPr>
              <w:pStyle w:val="TAC"/>
            </w:pPr>
            <w:r w:rsidRPr="00DE7E38">
              <w:rPr>
                <w:rFonts w:eastAsia="DengXian" w:cs="Arial"/>
                <w:bC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4E91F4A" w14:textId="77777777" w:rsidR="001B490C" w:rsidRDefault="001B490C" w:rsidP="00C24EC2">
            <w:pPr>
              <w:pStyle w:val="TAC"/>
            </w:pPr>
            <w:r w:rsidRPr="00DE7E38">
              <w:rPr>
                <w:rFonts w:eastAsia="DengXian" w:cs="Arial"/>
                <w:bC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E623094" w14:textId="77777777" w:rsidR="001B490C" w:rsidRDefault="001B490C" w:rsidP="00C24EC2">
            <w:pPr>
              <w:pStyle w:val="TAC"/>
            </w:pPr>
            <w:r>
              <w:rPr>
                <w:rFonts w:eastAsia="DengXian" w:cs="Arial"/>
                <w:bCs/>
              </w:rPr>
              <w:t>-</w:t>
            </w:r>
          </w:p>
        </w:tc>
        <w:tc>
          <w:tcPr>
            <w:tcW w:w="786" w:type="dxa"/>
            <w:tcBorders>
              <w:top w:val="single" w:sz="4" w:space="0" w:color="auto"/>
              <w:left w:val="single" w:sz="4" w:space="0" w:color="auto"/>
              <w:bottom w:val="single" w:sz="4" w:space="0" w:color="auto"/>
              <w:right w:val="single" w:sz="4" w:space="0" w:color="auto"/>
            </w:tcBorders>
            <w:vAlign w:val="center"/>
          </w:tcPr>
          <w:p w14:paraId="37EE5750" w14:textId="77777777" w:rsidR="001B490C" w:rsidRDefault="001B490C" w:rsidP="00C24EC2">
            <w:pPr>
              <w:pStyle w:val="TAC"/>
            </w:pPr>
            <w:r>
              <w:rPr>
                <w:rFonts w:eastAsia="DengXian" w:cs="Arial"/>
                <w:bCs/>
              </w:rPr>
              <w:t>-</w:t>
            </w:r>
          </w:p>
        </w:tc>
        <w:tc>
          <w:tcPr>
            <w:tcW w:w="1187" w:type="dxa"/>
            <w:tcBorders>
              <w:top w:val="single" w:sz="4" w:space="0" w:color="auto"/>
              <w:left w:val="single" w:sz="4" w:space="0" w:color="auto"/>
              <w:bottom w:val="nil"/>
              <w:right w:val="single" w:sz="4" w:space="0" w:color="auto"/>
            </w:tcBorders>
            <w:vAlign w:val="center"/>
          </w:tcPr>
          <w:p w14:paraId="4D985EB8" w14:textId="77777777" w:rsidR="001B490C" w:rsidRDefault="001B490C" w:rsidP="00C24EC2">
            <w:pPr>
              <w:pStyle w:val="TAC"/>
            </w:pPr>
            <w:r>
              <w:rPr>
                <w:rFonts w:eastAsia="DengXian" w:cs="Arial"/>
                <w:bCs/>
              </w:rPr>
              <w:t>2</w:t>
            </w:r>
            <w:r w:rsidRPr="00DE7E38">
              <w:rPr>
                <w:rFonts w:eastAsia="DengXian" w:cs="Arial"/>
                <w:bCs/>
              </w:rPr>
              <w:t>5</w:t>
            </w:r>
          </w:p>
        </w:tc>
        <w:tc>
          <w:tcPr>
            <w:tcW w:w="1286" w:type="dxa"/>
            <w:tcBorders>
              <w:top w:val="single" w:sz="4" w:space="0" w:color="auto"/>
              <w:left w:val="single" w:sz="4" w:space="0" w:color="auto"/>
              <w:bottom w:val="nil"/>
              <w:right w:val="single" w:sz="4" w:space="0" w:color="auto"/>
            </w:tcBorders>
            <w:vAlign w:val="center"/>
          </w:tcPr>
          <w:p w14:paraId="69769DB2" w14:textId="77777777" w:rsidR="001B490C" w:rsidRDefault="001B490C" w:rsidP="00C24EC2">
            <w:pPr>
              <w:pStyle w:val="TAC"/>
            </w:pPr>
            <w:r w:rsidRPr="00DE7E38">
              <w:rPr>
                <w:rFonts w:eastAsia="DengXian" w:cs="Arial"/>
                <w:bCs/>
              </w:rPr>
              <w:t>0</w:t>
            </w:r>
          </w:p>
        </w:tc>
      </w:tr>
      <w:tr w:rsidR="001B490C" w14:paraId="0814780D"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5C38B934"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0725DED4"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2E223CF" w14:textId="77777777" w:rsidR="001B490C" w:rsidRDefault="001B490C" w:rsidP="00C24EC2">
            <w:pPr>
              <w:pStyle w:val="TAC"/>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4884B043" w14:textId="77777777" w:rsidR="001B490C" w:rsidRDefault="001B490C" w:rsidP="00C24EC2">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256AE20B" w14:textId="77777777" w:rsidR="001B490C" w:rsidRDefault="001B490C" w:rsidP="00C24EC2">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106E8276" w14:textId="77777777" w:rsidR="001B490C" w:rsidRDefault="001B490C" w:rsidP="00C24EC2">
            <w:pPr>
              <w:pStyle w:val="TAC"/>
            </w:pPr>
            <w:r w:rsidRPr="00DE7E38">
              <w:rPr>
                <w:rFonts w:eastAsia="DengXian" w:cs="Arial"/>
                <w:bC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A8FA0C3" w14:textId="77777777" w:rsidR="001B490C" w:rsidRDefault="001B490C" w:rsidP="00C24EC2">
            <w:pPr>
              <w:pStyle w:val="TAC"/>
            </w:pPr>
            <w:r w:rsidRPr="00DE7E38">
              <w:rPr>
                <w:rFonts w:eastAsia="DengXian" w:cs="Arial"/>
                <w:bC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3174602" w14:textId="77777777" w:rsidR="001B490C" w:rsidRDefault="001B490C" w:rsidP="00C24EC2">
            <w:pPr>
              <w:pStyle w:val="TAC"/>
            </w:pPr>
            <w:r w:rsidRPr="00DE7E38">
              <w:rPr>
                <w:rFonts w:eastAsia="DengXian" w:cs="Arial"/>
                <w:bC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5EE5AD97" w14:textId="77777777" w:rsidR="001B490C" w:rsidRDefault="001B490C" w:rsidP="00C24EC2">
            <w:pPr>
              <w:pStyle w:val="TAC"/>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2C41653B" w14:textId="77777777" w:rsidR="001B490C" w:rsidRDefault="001B490C" w:rsidP="00C24EC2">
            <w:pPr>
              <w:pStyle w:val="TAC"/>
            </w:pPr>
          </w:p>
        </w:tc>
        <w:tc>
          <w:tcPr>
            <w:tcW w:w="1286" w:type="dxa"/>
            <w:tcBorders>
              <w:top w:val="nil"/>
              <w:left w:val="single" w:sz="4" w:space="0" w:color="auto"/>
              <w:bottom w:val="single" w:sz="4" w:space="0" w:color="auto"/>
              <w:right w:val="single" w:sz="4" w:space="0" w:color="auto"/>
            </w:tcBorders>
            <w:vAlign w:val="center"/>
          </w:tcPr>
          <w:p w14:paraId="63D54712" w14:textId="77777777" w:rsidR="001B490C" w:rsidRDefault="001B490C" w:rsidP="00C24EC2">
            <w:pPr>
              <w:pStyle w:val="TAC"/>
            </w:pPr>
          </w:p>
        </w:tc>
      </w:tr>
      <w:tr w:rsidR="001B490C" w:rsidRPr="00852A4E" w14:paraId="0C249A26" w14:textId="77777777" w:rsidTr="001B490C">
        <w:trPr>
          <w:trHeight w:val="223"/>
          <w:jc w:val="center"/>
        </w:trPr>
        <w:tc>
          <w:tcPr>
            <w:tcW w:w="1403" w:type="dxa"/>
            <w:vMerge w:val="restart"/>
            <w:tcBorders>
              <w:top w:val="nil"/>
              <w:left w:val="single" w:sz="4" w:space="0" w:color="auto"/>
              <w:right w:val="single" w:sz="4" w:space="0" w:color="auto"/>
            </w:tcBorders>
          </w:tcPr>
          <w:p w14:paraId="144E3D87" w14:textId="77777777" w:rsidR="001B490C" w:rsidRPr="00852A4E" w:rsidRDefault="001B490C" w:rsidP="00C24EC2">
            <w:pPr>
              <w:pStyle w:val="TAC"/>
            </w:pPr>
            <w:r w:rsidRPr="00852A4E">
              <w:t>CA_8A-71A</w:t>
            </w:r>
          </w:p>
          <w:p w14:paraId="189B1D5E" w14:textId="77777777" w:rsidR="001B490C" w:rsidRPr="00852A4E" w:rsidRDefault="001B490C" w:rsidP="00C24EC2">
            <w:pPr>
              <w:pStyle w:val="TAC"/>
            </w:pPr>
          </w:p>
        </w:tc>
        <w:tc>
          <w:tcPr>
            <w:tcW w:w="1466" w:type="dxa"/>
            <w:vMerge w:val="restart"/>
            <w:tcBorders>
              <w:top w:val="nil"/>
              <w:left w:val="single" w:sz="4" w:space="0" w:color="auto"/>
              <w:right w:val="single" w:sz="4" w:space="0" w:color="auto"/>
            </w:tcBorders>
          </w:tcPr>
          <w:p w14:paraId="11C250E7" w14:textId="77777777" w:rsidR="001B490C" w:rsidRPr="00852A4E" w:rsidRDefault="001B490C" w:rsidP="00C24EC2">
            <w:pPr>
              <w:pStyle w:val="TAC"/>
            </w:pPr>
            <w:r w:rsidRPr="00852A4E">
              <w:t>-</w:t>
            </w:r>
          </w:p>
          <w:p w14:paraId="66A678C5" w14:textId="77777777" w:rsidR="001B490C" w:rsidRPr="00852A4E"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tcPr>
          <w:p w14:paraId="1B740904" w14:textId="77777777" w:rsidR="001B490C" w:rsidRPr="00852A4E" w:rsidRDefault="001B490C" w:rsidP="00C24EC2">
            <w:pPr>
              <w:pStyle w:val="TAC"/>
              <w:rPr>
                <w:rFonts w:eastAsia="DengXian" w:cs="Arial"/>
                <w:bCs/>
              </w:rPr>
            </w:pPr>
            <w:r w:rsidRPr="00852A4E">
              <w:t>8</w:t>
            </w:r>
          </w:p>
        </w:tc>
        <w:tc>
          <w:tcPr>
            <w:tcW w:w="586" w:type="dxa"/>
            <w:tcBorders>
              <w:top w:val="single" w:sz="4" w:space="0" w:color="auto"/>
              <w:left w:val="single" w:sz="4" w:space="0" w:color="auto"/>
              <w:bottom w:val="single" w:sz="4" w:space="0" w:color="auto"/>
              <w:right w:val="single" w:sz="4" w:space="0" w:color="auto"/>
            </w:tcBorders>
          </w:tcPr>
          <w:p w14:paraId="4D8AA410" w14:textId="77777777" w:rsidR="001B490C" w:rsidRPr="00852A4E" w:rsidRDefault="001B490C" w:rsidP="00C24EC2">
            <w:pPr>
              <w:pStyle w:val="TAC"/>
              <w:rPr>
                <w:rFonts w:eastAsia="DengXian" w:cs="Arial"/>
                <w:bCs/>
              </w:rPr>
            </w:pPr>
          </w:p>
        </w:tc>
        <w:tc>
          <w:tcPr>
            <w:tcW w:w="586" w:type="dxa"/>
            <w:tcBorders>
              <w:top w:val="single" w:sz="4" w:space="0" w:color="auto"/>
              <w:left w:val="single" w:sz="4" w:space="0" w:color="auto"/>
              <w:bottom w:val="single" w:sz="4" w:space="0" w:color="auto"/>
              <w:right w:val="single" w:sz="4" w:space="0" w:color="auto"/>
            </w:tcBorders>
          </w:tcPr>
          <w:p w14:paraId="5AC4C9D6" w14:textId="77777777" w:rsidR="001B490C" w:rsidRPr="00852A4E" w:rsidRDefault="001B490C" w:rsidP="00C24EC2">
            <w:pPr>
              <w:pStyle w:val="TAC"/>
              <w:rPr>
                <w:rFonts w:eastAsia="DengXian" w:cs="Arial"/>
                <w:bCs/>
              </w:rPr>
            </w:pPr>
          </w:p>
        </w:tc>
        <w:tc>
          <w:tcPr>
            <w:tcW w:w="586" w:type="dxa"/>
            <w:tcBorders>
              <w:top w:val="single" w:sz="4" w:space="0" w:color="auto"/>
              <w:left w:val="single" w:sz="4" w:space="0" w:color="auto"/>
              <w:bottom w:val="single" w:sz="4" w:space="0" w:color="auto"/>
              <w:right w:val="single" w:sz="4" w:space="0" w:color="auto"/>
            </w:tcBorders>
          </w:tcPr>
          <w:p w14:paraId="4A7FF048" w14:textId="77777777" w:rsidR="001B490C" w:rsidRPr="00852A4E" w:rsidRDefault="001B490C" w:rsidP="00C24EC2">
            <w:pPr>
              <w:pStyle w:val="TAC"/>
              <w:rPr>
                <w:rFonts w:eastAsia="DengXian" w:cs="Arial"/>
                <w:bCs/>
              </w:rPr>
            </w:pPr>
            <w:r w:rsidRPr="00852A4E">
              <w:t>Yes</w:t>
            </w:r>
          </w:p>
        </w:tc>
        <w:tc>
          <w:tcPr>
            <w:tcW w:w="587" w:type="dxa"/>
            <w:tcBorders>
              <w:top w:val="single" w:sz="4" w:space="0" w:color="auto"/>
              <w:left w:val="single" w:sz="4" w:space="0" w:color="auto"/>
              <w:bottom w:val="single" w:sz="4" w:space="0" w:color="auto"/>
              <w:right w:val="single" w:sz="4" w:space="0" w:color="auto"/>
            </w:tcBorders>
          </w:tcPr>
          <w:p w14:paraId="2931D652" w14:textId="77777777" w:rsidR="001B490C" w:rsidRPr="00852A4E" w:rsidRDefault="001B490C" w:rsidP="00C24EC2">
            <w:pPr>
              <w:pStyle w:val="TAC"/>
              <w:rPr>
                <w:rFonts w:eastAsia="DengXian" w:cs="Arial"/>
                <w:bCs/>
              </w:rPr>
            </w:pPr>
            <w:r w:rsidRPr="00852A4E">
              <w:t>Yes</w:t>
            </w:r>
          </w:p>
        </w:tc>
        <w:tc>
          <w:tcPr>
            <w:tcW w:w="854" w:type="dxa"/>
            <w:gridSpan w:val="2"/>
            <w:tcBorders>
              <w:top w:val="single" w:sz="4" w:space="0" w:color="auto"/>
              <w:left w:val="single" w:sz="4" w:space="0" w:color="auto"/>
              <w:bottom w:val="single" w:sz="4" w:space="0" w:color="auto"/>
              <w:right w:val="single" w:sz="4" w:space="0" w:color="auto"/>
            </w:tcBorders>
          </w:tcPr>
          <w:p w14:paraId="77F7CB4C" w14:textId="77777777" w:rsidR="001B490C" w:rsidRPr="00852A4E" w:rsidRDefault="001B490C" w:rsidP="00C24EC2">
            <w:pPr>
              <w:pStyle w:val="TAC"/>
              <w:rPr>
                <w:rFonts w:eastAsia="DengXian" w:cs="Arial"/>
                <w:bCs/>
              </w:rPr>
            </w:pPr>
            <w:r w:rsidRPr="00852A4E">
              <w:t>Yes</w:t>
            </w:r>
          </w:p>
        </w:tc>
        <w:tc>
          <w:tcPr>
            <w:tcW w:w="786" w:type="dxa"/>
            <w:tcBorders>
              <w:top w:val="single" w:sz="4" w:space="0" w:color="auto"/>
              <w:left w:val="single" w:sz="4" w:space="0" w:color="auto"/>
              <w:bottom w:val="single" w:sz="4" w:space="0" w:color="auto"/>
              <w:right w:val="single" w:sz="4" w:space="0" w:color="auto"/>
            </w:tcBorders>
          </w:tcPr>
          <w:p w14:paraId="783F15B2" w14:textId="77777777" w:rsidR="001B490C" w:rsidRPr="00852A4E" w:rsidRDefault="001B490C" w:rsidP="00C24EC2">
            <w:pPr>
              <w:pStyle w:val="TAC"/>
              <w:rPr>
                <w:rFonts w:eastAsia="DengXian" w:cs="Arial"/>
                <w:bCs/>
              </w:rPr>
            </w:pPr>
            <w:r w:rsidRPr="00852A4E">
              <w:t>Yes</w:t>
            </w:r>
          </w:p>
        </w:tc>
        <w:tc>
          <w:tcPr>
            <w:tcW w:w="1187" w:type="dxa"/>
            <w:vMerge w:val="restart"/>
            <w:tcBorders>
              <w:top w:val="nil"/>
              <w:left w:val="single" w:sz="4" w:space="0" w:color="auto"/>
              <w:right w:val="single" w:sz="4" w:space="0" w:color="auto"/>
            </w:tcBorders>
          </w:tcPr>
          <w:p w14:paraId="27304DDE" w14:textId="77777777" w:rsidR="001B490C" w:rsidRPr="00852A4E" w:rsidRDefault="001B490C" w:rsidP="00C24EC2">
            <w:pPr>
              <w:pStyle w:val="TAC"/>
            </w:pPr>
            <w:r w:rsidRPr="00852A4E">
              <w:t>40</w:t>
            </w:r>
          </w:p>
          <w:p w14:paraId="03280F66" w14:textId="77777777" w:rsidR="001B490C" w:rsidRPr="00852A4E" w:rsidRDefault="001B490C" w:rsidP="00C24EC2">
            <w:pPr>
              <w:pStyle w:val="TAC"/>
            </w:pPr>
          </w:p>
        </w:tc>
        <w:tc>
          <w:tcPr>
            <w:tcW w:w="1286" w:type="dxa"/>
            <w:vMerge w:val="restart"/>
            <w:tcBorders>
              <w:top w:val="nil"/>
              <w:left w:val="single" w:sz="4" w:space="0" w:color="auto"/>
              <w:right w:val="single" w:sz="4" w:space="0" w:color="auto"/>
            </w:tcBorders>
          </w:tcPr>
          <w:p w14:paraId="32E3760D" w14:textId="77777777" w:rsidR="001B490C" w:rsidRPr="00852A4E" w:rsidRDefault="001B490C" w:rsidP="00C24EC2">
            <w:pPr>
              <w:pStyle w:val="TAC"/>
            </w:pPr>
            <w:r w:rsidRPr="00852A4E">
              <w:t>0</w:t>
            </w:r>
          </w:p>
          <w:p w14:paraId="5B349AD4" w14:textId="77777777" w:rsidR="001B490C" w:rsidRPr="00852A4E" w:rsidRDefault="001B490C" w:rsidP="00C24EC2">
            <w:pPr>
              <w:pStyle w:val="TAC"/>
            </w:pPr>
          </w:p>
        </w:tc>
      </w:tr>
      <w:tr w:rsidR="001B490C" w:rsidRPr="00852A4E" w14:paraId="0E192E0D" w14:textId="77777777" w:rsidTr="001B490C">
        <w:trPr>
          <w:trHeight w:val="223"/>
          <w:jc w:val="center"/>
        </w:trPr>
        <w:tc>
          <w:tcPr>
            <w:tcW w:w="1403" w:type="dxa"/>
            <w:vMerge/>
            <w:tcBorders>
              <w:left w:val="single" w:sz="4" w:space="0" w:color="auto"/>
              <w:bottom w:val="single" w:sz="4" w:space="0" w:color="auto"/>
              <w:right w:val="single" w:sz="4" w:space="0" w:color="auto"/>
            </w:tcBorders>
            <w:vAlign w:val="center"/>
          </w:tcPr>
          <w:p w14:paraId="733A6331" w14:textId="77777777" w:rsidR="001B490C" w:rsidRPr="00852A4E" w:rsidRDefault="001B490C" w:rsidP="00C24EC2">
            <w:pPr>
              <w:pStyle w:val="TAC"/>
            </w:pPr>
          </w:p>
        </w:tc>
        <w:tc>
          <w:tcPr>
            <w:tcW w:w="1466" w:type="dxa"/>
            <w:vMerge/>
            <w:tcBorders>
              <w:left w:val="single" w:sz="4" w:space="0" w:color="auto"/>
              <w:bottom w:val="single" w:sz="4" w:space="0" w:color="auto"/>
              <w:right w:val="single" w:sz="4" w:space="0" w:color="auto"/>
            </w:tcBorders>
            <w:vAlign w:val="center"/>
          </w:tcPr>
          <w:p w14:paraId="21FC4244" w14:textId="77777777" w:rsidR="001B490C" w:rsidRPr="00852A4E"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tcPr>
          <w:p w14:paraId="65870118" w14:textId="77777777" w:rsidR="001B490C" w:rsidRPr="00852A4E" w:rsidRDefault="001B490C" w:rsidP="00C24EC2">
            <w:pPr>
              <w:pStyle w:val="TAC"/>
              <w:rPr>
                <w:rFonts w:eastAsia="DengXian" w:cs="Arial"/>
                <w:bCs/>
              </w:rPr>
            </w:pPr>
            <w:r w:rsidRPr="00852A4E">
              <w:t>71</w:t>
            </w:r>
          </w:p>
        </w:tc>
        <w:tc>
          <w:tcPr>
            <w:tcW w:w="586" w:type="dxa"/>
            <w:tcBorders>
              <w:top w:val="single" w:sz="4" w:space="0" w:color="auto"/>
              <w:left w:val="single" w:sz="4" w:space="0" w:color="auto"/>
              <w:bottom w:val="single" w:sz="4" w:space="0" w:color="auto"/>
              <w:right w:val="single" w:sz="4" w:space="0" w:color="auto"/>
            </w:tcBorders>
          </w:tcPr>
          <w:p w14:paraId="0741E01F" w14:textId="77777777" w:rsidR="001B490C" w:rsidRPr="00852A4E" w:rsidRDefault="001B490C" w:rsidP="00C24EC2">
            <w:pPr>
              <w:pStyle w:val="TAC"/>
              <w:rPr>
                <w:rFonts w:eastAsia="DengXian" w:cs="Arial"/>
                <w:bCs/>
              </w:rPr>
            </w:pPr>
          </w:p>
        </w:tc>
        <w:tc>
          <w:tcPr>
            <w:tcW w:w="586" w:type="dxa"/>
            <w:tcBorders>
              <w:top w:val="single" w:sz="4" w:space="0" w:color="auto"/>
              <w:left w:val="single" w:sz="4" w:space="0" w:color="auto"/>
              <w:bottom w:val="single" w:sz="4" w:space="0" w:color="auto"/>
              <w:right w:val="single" w:sz="4" w:space="0" w:color="auto"/>
            </w:tcBorders>
          </w:tcPr>
          <w:p w14:paraId="053FB60B" w14:textId="77777777" w:rsidR="001B490C" w:rsidRPr="00852A4E" w:rsidRDefault="001B490C" w:rsidP="00C24EC2">
            <w:pPr>
              <w:pStyle w:val="TAC"/>
              <w:rPr>
                <w:rFonts w:eastAsia="DengXian" w:cs="Arial"/>
                <w:bCs/>
              </w:rPr>
            </w:pPr>
          </w:p>
        </w:tc>
        <w:tc>
          <w:tcPr>
            <w:tcW w:w="586" w:type="dxa"/>
            <w:tcBorders>
              <w:top w:val="single" w:sz="4" w:space="0" w:color="auto"/>
              <w:left w:val="single" w:sz="4" w:space="0" w:color="auto"/>
              <w:bottom w:val="single" w:sz="4" w:space="0" w:color="auto"/>
              <w:right w:val="single" w:sz="4" w:space="0" w:color="auto"/>
            </w:tcBorders>
          </w:tcPr>
          <w:p w14:paraId="783780FC" w14:textId="77777777" w:rsidR="001B490C" w:rsidRPr="00852A4E" w:rsidRDefault="001B490C" w:rsidP="00C24EC2">
            <w:pPr>
              <w:pStyle w:val="TAC"/>
              <w:rPr>
                <w:rFonts w:eastAsia="DengXian" w:cs="Arial"/>
                <w:bCs/>
              </w:rPr>
            </w:pPr>
            <w:r w:rsidRPr="00852A4E">
              <w:t>Yes</w:t>
            </w:r>
          </w:p>
        </w:tc>
        <w:tc>
          <w:tcPr>
            <w:tcW w:w="587" w:type="dxa"/>
            <w:tcBorders>
              <w:top w:val="single" w:sz="4" w:space="0" w:color="auto"/>
              <w:left w:val="single" w:sz="4" w:space="0" w:color="auto"/>
              <w:bottom w:val="single" w:sz="4" w:space="0" w:color="auto"/>
              <w:right w:val="single" w:sz="4" w:space="0" w:color="auto"/>
            </w:tcBorders>
          </w:tcPr>
          <w:p w14:paraId="045C3E35" w14:textId="77777777" w:rsidR="001B490C" w:rsidRPr="00852A4E" w:rsidRDefault="001B490C" w:rsidP="00C24EC2">
            <w:pPr>
              <w:pStyle w:val="TAC"/>
              <w:rPr>
                <w:rFonts w:eastAsia="DengXian" w:cs="Arial"/>
                <w:bCs/>
              </w:rPr>
            </w:pPr>
            <w:r w:rsidRPr="00852A4E">
              <w:t>Yes</w:t>
            </w:r>
          </w:p>
        </w:tc>
        <w:tc>
          <w:tcPr>
            <w:tcW w:w="854" w:type="dxa"/>
            <w:gridSpan w:val="2"/>
            <w:tcBorders>
              <w:top w:val="single" w:sz="4" w:space="0" w:color="auto"/>
              <w:left w:val="single" w:sz="4" w:space="0" w:color="auto"/>
              <w:bottom w:val="single" w:sz="4" w:space="0" w:color="auto"/>
              <w:right w:val="single" w:sz="4" w:space="0" w:color="auto"/>
            </w:tcBorders>
          </w:tcPr>
          <w:p w14:paraId="61CB3811" w14:textId="77777777" w:rsidR="001B490C" w:rsidRPr="00852A4E" w:rsidRDefault="001B490C" w:rsidP="00C24EC2">
            <w:pPr>
              <w:pStyle w:val="TAC"/>
              <w:rPr>
                <w:rFonts w:eastAsia="DengXian" w:cs="Arial"/>
                <w:bCs/>
              </w:rPr>
            </w:pPr>
            <w:r w:rsidRPr="00852A4E">
              <w:t>Yes</w:t>
            </w:r>
          </w:p>
        </w:tc>
        <w:tc>
          <w:tcPr>
            <w:tcW w:w="786" w:type="dxa"/>
            <w:tcBorders>
              <w:top w:val="single" w:sz="4" w:space="0" w:color="auto"/>
              <w:left w:val="single" w:sz="4" w:space="0" w:color="auto"/>
              <w:bottom w:val="single" w:sz="4" w:space="0" w:color="auto"/>
              <w:right w:val="single" w:sz="4" w:space="0" w:color="auto"/>
            </w:tcBorders>
          </w:tcPr>
          <w:p w14:paraId="4C32C296" w14:textId="77777777" w:rsidR="001B490C" w:rsidRPr="00852A4E" w:rsidRDefault="001B490C" w:rsidP="00C24EC2">
            <w:pPr>
              <w:pStyle w:val="TAC"/>
              <w:rPr>
                <w:rFonts w:eastAsia="DengXian" w:cs="Arial"/>
                <w:bCs/>
              </w:rPr>
            </w:pPr>
            <w:r w:rsidRPr="00852A4E">
              <w:t>Yes</w:t>
            </w:r>
          </w:p>
        </w:tc>
        <w:tc>
          <w:tcPr>
            <w:tcW w:w="1187" w:type="dxa"/>
            <w:vMerge/>
            <w:tcBorders>
              <w:left w:val="single" w:sz="4" w:space="0" w:color="auto"/>
              <w:bottom w:val="single" w:sz="4" w:space="0" w:color="auto"/>
              <w:right w:val="single" w:sz="4" w:space="0" w:color="auto"/>
            </w:tcBorders>
            <w:vAlign w:val="center"/>
          </w:tcPr>
          <w:p w14:paraId="525FC93C" w14:textId="77777777" w:rsidR="001B490C" w:rsidRPr="00852A4E" w:rsidRDefault="001B490C" w:rsidP="00C24EC2">
            <w:pPr>
              <w:pStyle w:val="TAC"/>
            </w:pPr>
          </w:p>
        </w:tc>
        <w:tc>
          <w:tcPr>
            <w:tcW w:w="1286" w:type="dxa"/>
            <w:vMerge/>
            <w:tcBorders>
              <w:left w:val="single" w:sz="4" w:space="0" w:color="auto"/>
              <w:bottom w:val="single" w:sz="4" w:space="0" w:color="auto"/>
              <w:right w:val="single" w:sz="4" w:space="0" w:color="auto"/>
            </w:tcBorders>
            <w:vAlign w:val="center"/>
          </w:tcPr>
          <w:p w14:paraId="3FB7ED58" w14:textId="77777777" w:rsidR="001B490C" w:rsidRPr="00852A4E" w:rsidRDefault="001B490C" w:rsidP="00C24EC2">
            <w:pPr>
              <w:pStyle w:val="TAC"/>
            </w:pPr>
          </w:p>
        </w:tc>
      </w:tr>
      <w:tr w:rsidR="001B490C" w14:paraId="08CD329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7085D78" w14:textId="77777777" w:rsidR="001B490C" w:rsidRDefault="001B490C" w:rsidP="00C24EC2">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6C001" w14:textId="77777777" w:rsidR="001B490C" w:rsidRDefault="001B490C" w:rsidP="00C24EC2">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0A023" w14:textId="77777777" w:rsidR="001B490C" w:rsidRDefault="001B490C" w:rsidP="00C24EC2">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4B7C13E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14D07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F85D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40E133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B04393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C12CB38"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AE295" w14:textId="77777777" w:rsidR="001B490C" w:rsidRDefault="001B490C" w:rsidP="00C24EC2">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A353A9" w14:textId="77777777" w:rsidR="001B490C" w:rsidRDefault="001B490C" w:rsidP="00C24EC2">
            <w:pPr>
              <w:pStyle w:val="TAC"/>
            </w:pPr>
            <w:r>
              <w:t>0</w:t>
            </w:r>
          </w:p>
        </w:tc>
      </w:tr>
      <w:tr w:rsidR="001B490C" w14:paraId="5887782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AAD8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0431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A15BA" w14:textId="77777777" w:rsidR="001B490C" w:rsidRDefault="001B490C" w:rsidP="00C24EC2">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12407B1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BE876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E66A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694A01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ECD2A4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6FDCB76B"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56FD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08192" w14:textId="77777777" w:rsidR="001B490C" w:rsidRDefault="001B490C" w:rsidP="00C24EC2">
            <w:pPr>
              <w:spacing w:after="0"/>
              <w:rPr>
                <w:rFonts w:ascii="Arial" w:hAnsi="Arial"/>
                <w:sz w:val="18"/>
              </w:rPr>
            </w:pPr>
          </w:p>
        </w:tc>
      </w:tr>
      <w:tr w:rsidR="001B490C" w14:paraId="2F8813E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01A869D" w14:textId="77777777" w:rsidR="001B490C" w:rsidRDefault="001B490C" w:rsidP="00C24EC2">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AB2DF7" w14:textId="77777777" w:rsidR="001B490C" w:rsidRDefault="001B490C" w:rsidP="00C24EC2">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F6360" w14:textId="77777777" w:rsidR="001B490C" w:rsidRDefault="001B490C" w:rsidP="00C24EC2">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77644372"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7C69FE"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FB1F99"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BF800C1"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441D397"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7C5F1BC6" w14:textId="77777777" w:rsidR="001B490C" w:rsidRDefault="001B490C" w:rsidP="00C24EC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9658D" w14:textId="77777777" w:rsidR="001B490C" w:rsidRDefault="001B490C" w:rsidP="00C24EC2">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9BE58" w14:textId="77777777" w:rsidR="001B490C" w:rsidRDefault="001B490C" w:rsidP="00C24EC2">
            <w:pPr>
              <w:pStyle w:val="TAC"/>
              <w:rPr>
                <w:lang w:eastAsia="ja-JP"/>
              </w:rPr>
            </w:pPr>
            <w:r>
              <w:rPr>
                <w:lang w:eastAsia="ja-JP"/>
              </w:rPr>
              <w:t>0</w:t>
            </w:r>
          </w:p>
        </w:tc>
      </w:tr>
      <w:tr w:rsidR="001B490C" w14:paraId="7FB96DE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162C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6896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17DCD" w14:textId="77777777" w:rsidR="001B490C" w:rsidRDefault="001B490C" w:rsidP="00C24EC2">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2B3C4FD"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98FB80"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F5176B"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D904D5E"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3F505C2"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tcPr>
          <w:p w14:paraId="79EAD1FE" w14:textId="77777777" w:rsidR="001B490C" w:rsidRDefault="001B490C" w:rsidP="00C24EC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6FA67"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12873" w14:textId="77777777" w:rsidR="001B490C" w:rsidRDefault="001B490C" w:rsidP="00C24EC2">
            <w:pPr>
              <w:spacing w:after="0"/>
              <w:rPr>
                <w:rFonts w:ascii="Arial" w:hAnsi="Arial"/>
                <w:sz w:val="18"/>
                <w:lang w:eastAsia="ja-JP"/>
              </w:rPr>
            </w:pPr>
          </w:p>
        </w:tc>
      </w:tr>
      <w:tr w:rsidR="001B490C" w14:paraId="0087D8E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7B97A74" w14:textId="77777777" w:rsidR="001B490C" w:rsidRDefault="001B490C" w:rsidP="00C24EC2">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B77A6"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4A0E64" w14:textId="77777777" w:rsidR="001B490C" w:rsidRDefault="001B490C" w:rsidP="00C24EC2">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8171287"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2EBD28"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B6188"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9794226"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BEB77EF"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0364D449" w14:textId="77777777" w:rsidR="001B490C" w:rsidRDefault="001B490C" w:rsidP="00C24EC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309A6F" w14:textId="77777777" w:rsidR="001B490C" w:rsidRDefault="001B490C" w:rsidP="00C24EC2">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16AB8" w14:textId="77777777" w:rsidR="001B490C" w:rsidRDefault="001B490C" w:rsidP="00C24EC2">
            <w:pPr>
              <w:pStyle w:val="TAC"/>
              <w:rPr>
                <w:lang w:eastAsia="ja-JP"/>
              </w:rPr>
            </w:pPr>
            <w:r>
              <w:rPr>
                <w:lang w:eastAsia="ja-JP"/>
              </w:rPr>
              <w:t>0</w:t>
            </w:r>
          </w:p>
        </w:tc>
      </w:tr>
      <w:tr w:rsidR="001B490C" w14:paraId="7DCFED6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806E0"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CC918"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B7D8E" w14:textId="77777777" w:rsidR="001B490C" w:rsidRDefault="001B490C" w:rsidP="00C24EC2">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E9C7046"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8C1667"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4599E"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02EC0F6"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CAD90E7"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99CF192" w14:textId="77777777" w:rsidR="001B490C" w:rsidRDefault="001B490C" w:rsidP="00C24EC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C2710"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4D0D" w14:textId="77777777" w:rsidR="001B490C" w:rsidRDefault="001B490C" w:rsidP="00C24EC2">
            <w:pPr>
              <w:spacing w:after="0"/>
              <w:rPr>
                <w:rFonts w:ascii="Arial" w:hAnsi="Arial"/>
                <w:sz w:val="18"/>
                <w:lang w:eastAsia="ja-JP"/>
              </w:rPr>
            </w:pPr>
          </w:p>
        </w:tc>
      </w:tr>
      <w:tr w:rsidR="001B490C" w14:paraId="06F59B8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CD43242" w14:textId="77777777" w:rsidR="001B490C" w:rsidRDefault="001B490C" w:rsidP="00C24EC2">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8E8B6"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48D0B" w14:textId="77777777" w:rsidR="001B490C" w:rsidRDefault="001B490C" w:rsidP="00C24EC2">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2143D3A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1BCD3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B9FA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0479A4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5F5CDB6"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1E1A300"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6EF58"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88F397" w14:textId="77777777" w:rsidR="001B490C" w:rsidRDefault="001B490C" w:rsidP="00C24EC2">
            <w:pPr>
              <w:pStyle w:val="TAC"/>
            </w:pPr>
            <w:r>
              <w:t>0</w:t>
            </w:r>
          </w:p>
        </w:tc>
      </w:tr>
      <w:tr w:rsidR="001B490C" w14:paraId="5596BFD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D7D2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7814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79CDE" w14:textId="77777777" w:rsidR="001B490C" w:rsidRDefault="001B490C" w:rsidP="00C24EC2">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4159D84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CAD74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1EDE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3007D5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4D5B5A5"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5A64D83"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87AD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EA683" w14:textId="77777777" w:rsidR="001B490C" w:rsidRDefault="001B490C" w:rsidP="00C24EC2">
            <w:pPr>
              <w:spacing w:after="0"/>
              <w:rPr>
                <w:rFonts w:ascii="Arial" w:hAnsi="Arial"/>
                <w:sz w:val="18"/>
              </w:rPr>
            </w:pPr>
          </w:p>
        </w:tc>
      </w:tr>
      <w:tr w:rsidR="001B490C" w14:paraId="34274B0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34A6331" w14:textId="77777777" w:rsidR="001B490C" w:rsidRDefault="001B490C" w:rsidP="00C24EC2">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BF83D"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F00CB" w14:textId="77777777" w:rsidR="001B490C" w:rsidRDefault="001B490C" w:rsidP="00C24EC2">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0FCE544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83C3D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C003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4A12F5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6A23C5B"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8F22C6D" w14:textId="77777777" w:rsidR="001B490C" w:rsidRDefault="001B490C" w:rsidP="00C24EC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F225F"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66903" w14:textId="77777777" w:rsidR="001B490C" w:rsidRDefault="001B490C" w:rsidP="00C24EC2">
            <w:pPr>
              <w:pStyle w:val="TAC"/>
            </w:pPr>
            <w:r>
              <w:t>0</w:t>
            </w:r>
          </w:p>
        </w:tc>
      </w:tr>
      <w:tr w:rsidR="001B490C" w14:paraId="38D9B50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6AC4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B097C"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7CC04"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80A7392" w14:textId="77777777" w:rsidR="001B490C" w:rsidRDefault="001B490C" w:rsidP="00C24EC2">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071C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6238" w14:textId="77777777" w:rsidR="001B490C" w:rsidRDefault="001B490C" w:rsidP="00C24EC2">
            <w:pPr>
              <w:spacing w:after="0"/>
              <w:rPr>
                <w:rFonts w:ascii="Arial" w:hAnsi="Arial"/>
                <w:sz w:val="18"/>
              </w:rPr>
            </w:pPr>
          </w:p>
        </w:tc>
      </w:tr>
      <w:tr w:rsidR="001B490C" w14:paraId="51442F0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3033167" w14:textId="77777777" w:rsidR="001B490C" w:rsidRDefault="001B490C" w:rsidP="00C24EC2">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AFE0D"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13D6B" w14:textId="77777777" w:rsidR="001B490C" w:rsidRDefault="001B490C" w:rsidP="00C24EC2">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10DE261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67E95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F962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E0576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E868A7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A7A2ACE"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8F02F"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3229F" w14:textId="77777777" w:rsidR="001B490C" w:rsidRDefault="001B490C" w:rsidP="00C24EC2">
            <w:pPr>
              <w:pStyle w:val="TAC"/>
            </w:pPr>
            <w:r>
              <w:t>0</w:t>
            </w:r>
          </w:p>
        </w:tc>
      </w:tr>
      <w:tr w:rsidR="001B490C" w14:paraId="4FC2FAA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C6CA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A92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2E627" w14:textId="77777777" w:rsidR="001B490C" w:rsidRDefault="001B490C" w:rsidP="00C24EC2">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29F44DB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5666B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FFA7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2760B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4B752D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7F282BC"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E44B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EA880" w14:textId="77777777" w:rsidR="001B490C" w:rsidRDefault="001B490C" w:rsidP="00C24EC2">
            <w:pPr>
              <w:spacing w:after="0"/>
              <w:rPr>
                <w:rFonts w:ascii="Arial" w:hAnsi="Arial"/>
                <w:sz w:val="18"/>
              </w:rPr>
            </w:pPr>
          </w:p>
        </w:tc>
      </w:tr>
      <w:tr w:rsidR="001B490C" w14:paraId="58BEFFA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617F0A8" w14:textId="77777777" w:rsidR="001B490C" w:rsidRDefault="001B490C" w:rsidP="00C24EC2">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7811C7"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EFAB4" w14:textId="77777777" w:rsidR="001B490C" w:rsidRDefault="001B490C" w:rsidP="00C24EC2">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1CF4851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A2719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C641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C926C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3E10791"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AEC21EA" w14:textId="77777777" w:rsidR="001B490C" w:rsidRDefault="001B490C" w:rsidP="00C24EC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DD87C"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6FC04" w14:textId="77777777" w:rsidR="001B490C" w:rsidRDefault="001B490C" w:rsidP="00C24EC2">
            <w:pPr>
              <w:pStyle w:val="TAC"/>
            </w:pPr>
            <w:r>
              <w:t>0</w:t>
            </w:r>
          </w:p>
        </w:tc>
      </w:tr>
      <w:tr w:rsidR="001B490C" w14:paraId="3231A42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3114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A6F37"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96114" w14:textId="77777777" w:rsidR="001B490C" w:rsidRDefault="001B490C" w:rsidP="00C24EC2">
            <w:pPr>
              <w:pStyle w:val="TAC"/>
            </w:pPr>
            <w: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4FE1CC6" w14:textId="77777777" w:rsidR="001B490C" w:rsidRDefault="001B490C" w:rsidP="00C24EC2">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2AFF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5A757" w14:textId="77777777" w:rsidR="001B490C" w:rsidRDefault="001B490C" w:rsidP="00C24EC2">
            <w:pPr>
              <w:spacing w:after="0"/>
              <w:rPr>
                <w:rFonts w:ascii="Arial" w:hAnsi="Arial"/>
                <w:sz w:val="18"/>
              </w:rPr>
            </w:pPr>
          </w:p>
        </w:tc>
      </w:tr>
      <w:tr w:rsidR="001B490C" w14:paraId="683DF74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5741795" w14:textId="77777777" w:rsidR="001B490C" w:rsidRDefault="001B490C" w:rsidP="00C24EC2">
            <w:pPr>
              <w:pStyle w:val="TAC"/>
              <w:rPr>
                <w:lang w:eastAsia="ja-JP"/>
              </w:rPr>
            </w:pPr>
            <w:r>
              <w:rPr>
                <w:lang w:eastAsia="ja-JP"/>
              </w:rPr>
              <w:lastRenderedPageBreak/>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982AD"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6EEA2" w14:textId="77777777" w:rsidR="001B490C" w:rsidRDefault="001B490C" w:rsidP="00C24EC2">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48D70C7"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2C576A"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23E2C"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5B7EE75"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C43E6FE" w14:textId="77777777" w:rsidR="001B490C" w:rsidRDefault="001B490C" w:rsidP="00C24EC2">
            <w:pPr>
              <w:pStyle w:val="TAC"/>
              <w:rPr>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14017066" w14:textId="77777777" w:rsidR="001B490C" w:rsidRDefault="001B490C" w:rsidP="00C24EC2">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1AF88" w14:textId="77777777" w:rsidR="001B490C" w:rsidRDefault="001B490C" w:rsidP="00C24EC2">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7A9E7" w14:textId="77777777" w:rsidR="001B490C" w:rsidRDefault="001B490C" w:rsidP="00C24EC2">
            <w:pPr>
              <w:pStyle w:val="TAC"/>
              <w:rPr>
                <w:lang w:eastAsia="ja-JP"/>
              </w:rPr>
            </w:pPr>
            <w:r>
              <w:rPr>
                <w:lang w:eastAsia="ja-JP"/>
              </w:rPr>
              <w:t>0</w:t>
            </w:r>
          </w:p>
        </w:tc>
      </w:tr>
      <w:tr w:rsidR="001B490C" w14:paraId="04AC67F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46272"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1685C"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D6D0F" w14:textId="77777777" w:rsidR="001B490C" w:rsidRDefault="001B490C" w:rsidP="00C24EC2">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759DB7E8"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A528DB"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1D30D9" w14:textId="77777777" w:rsidR="001B490C" w:rsidRDefault="001B490C" w:rsidP="00C24EC2">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7E7E620" w14:textId="77777777" w:rsidR="001B490C" w:rsidRDefault="001B490C" w:rsidP="00C24EC2">
            <w:pPr>
              <w:pStyle w:val="TAC"/>
              <w:rPr>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67425AD" w14:textId="77777777" w:rsidR="001B490C" w:rsidRDefault="001B490C" w:rsidP="00C24EC2">
            <w:pPr>
              <w:pStyle w:val="TAC"/>
              <w:rPr>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0D645B3" w14:textId="77777777" w:rsidR="001B490C" w:rsidRDefault="001B490C" w:rsidP="00C24EC2">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CB46C"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28F9D" w14:textId="77777777" w:rsidR="001B490C" w:rsidRDefault="001B490C" w:rsidP="00C24EC2">
            <w:pPr>
              <w:spacing w:after="0"/>
              <w:rPr>
                <w:rFonts w:ascii="Arial" w:hAnsi="Arial"/>
                <w:sz w:val="18"/>
                <w:lang w:eastAsia="ja-JP"/>
              </w:rPr>
            </w:pPr>
          </w:p>
        </w:tc>
      </w:tr>
      <w:tr w:rsidR="001B490C" w14:paraId="0530E12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51CE776" w14:textId="77777777" w:rsidR="001B490C" w:rsidRDefault="001B490C" w:rsidP="00C24EC2">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88252"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C3F36" w14:textId="77777777" w:rsidR="001B490C" w:rsidRDefault="001B490C" w:rsidP="00C24EC2">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2671AFAB"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6CFDAC"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CA56C"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72F67A"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A6682C8" w14:textId="77777777" w:rsidR="001B490C" w:rsidRDefault="001B490C" w:rsidP="00C24EC2">
            <w:pPr>
              <w:pStyle w:val="TAC"/>
              <w:rPr>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29B4120B" w14:textId="77777777" w:rsidR="001B490C" w:rsidRDefault="001B490C" w:rsidP="00C24EC2">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4EC3C" w14:textId="77777777" w:rsidR="001B490C" w:rsidRDefault="001B490C" w:rsidP="00C24EC2">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87BB80" w14:textId="77777777" w:rsidR="001B490C" w:rsidRDefault="001B490C" w:rsidP="00C24EC2">
            <w:pPr>
              <w:pStyle w:val="TAC"/>
              <w:rPr>
                <w:lang w:eastAsia="ja-JP"/>
              </w:rPr>
            </w:pPr>
            <w:r>
              <w:rPr>
                <w:lang w:eastAsia="ja-JP"/>
              </w:rPr>
              <w:t>0</w:t>
            </w:r>
          </w:p>
        </w:tc>
      </w:tr>
      <w:tr w:rsidR="001B490C" w14:paraId="33A85F4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ABC8F"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08B8C"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64C48" w14:textId="77777777" w:rsidR="001B490C" w:rsidRDefault="001B490C" w:rsidP="00C24EC2">
            <w:pPr>
              <w:pStyle w:val="TAC"/>
              <w:rPr>
                <w:lang w:eastAsia="zh-CN"/>
              </w:rPr>
            </w:pPr>
            <w:r>
              <w:rPr>
                <w:lang w:eastAsia="ja-JP"/>
              </w:rPr>
              <w:t>4</w:t>
            </w:r>
            <w:r>
              <w:rPr>
                <w:lang w:eastAsia="zh-CN"/>
              </w:rPr>
              <w:t>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5393881" w14:textId="77777777" w:rsidR="001B490C" w:rsidRDefault="001B490C" w:rsidP="00C24EC2">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9783E"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6B205" w14:textId="77777777" w:rsidR="001B490C" w:rsidRDefault="001B490C" w:rsidP="00C24EC2">
            <w:pPr>
              <w:spacing w:after="0"/>
              <w:rPr>
                <w:rFonts w:ascii="Arial" w:hAnsi="Arial"/>
                <w:sz w:val="18"/>
                <w:lang w:eastAsia="ja-JP"/>
              </w:rPr>
            </w:pPr>
          </w:p>
        </w:tc>
      </w:tr>
      <w:tr w:rsidR="001B490C" w14:paraId="5948C36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D5D05FB" w14:textId="77777777" w:rsidR="001B490C" w:rsidRDefault="001B490C" w:rsidP="00C24EC2">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B556F"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968B4" w14:textId="77777777" w:rsidR="001B490C" w:rsidRDefault="001B490C" w:rsidP="00C24EC2">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6C29204"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686803"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B1CA5"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136D2CF"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F424C7A"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0D7CD923" w14:textId="77777777" w:rsidR="001B490C" w:rsidRDefault="001B490C" w:rsidP="00C24EC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A2CE03" w14:textId="77777777" w:rsidR="001B490C" w:rsidRDefault="001B490C" w:rsidP="00C24EC2">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C608B4" w14:textId="77777777" w:rsidR="001B490C" w:rsidRDefault="001B490C" w:rsidP="00C24EC2">
            <w:pPr>
              <w:pStyle w:val="TAC"/>
              <w:rPr>
                <w:lang w:eastAsia="ja-JP"/>
              </w:rPr>
            </w:pPr>
            <w:r>
              <w:rPr>
                <w:lang w:eastAsia="ja-JP"/>
              </w:rPr>
              <w:t>0</w:t>
            </w:r>
          </w:p>
        </w:tc>
      </w:tr>
      <w:tr w:rsidR="001B490C" w14:paraId="2827AF2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CEA02"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A3347"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E21DA" w14:textId="77777777" w:rsidR="001B490C" w:rsidRDefault="001B490C" w:rsidP="00C24EC2">
            <w:pPr>
              <w:pStyle w:val="TAC"/>
              <w:rPr>
                <w:lang w:eastAsia="ja-JP"/>
              </w:rPr>
            </w:pPr>
            <w:r>
              <w:rPr>
                <w:lang w:eastAsia="ja-JP"/>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7659A2A" w14:textId="77777777" w:rsidR="001B490C" w:rsidRDefault="001B490C" w:rsidP="00C24EC2">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7FB4B"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07BBC" w14:textId="77777777" w:rsidR="001B490C" w:rsidRDefault="001B490C" w:rsidP="00C24EC2">
            <w:pPr>
              <w:spacing w:after="0"/>
              <w:rPr>
                <w:rFonts w:ascii="Arial" w:hAnsi="Arial"/>
                <w:sz w:val="18"/>
                <w:lang w:eastAsia="ja-JP"/>
              </w:rPr>
            </w:pPr>
          </w:p>
        </w:tc>
      </w:tr>
      <w:tr w:rsidR="001B490C" w14:paraId="1AE447E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576DBBC" w14:textId="77777777" w:rsidR="001B490C" w:rsidRDefault="001B490C" w:rsidP="00C24EC2">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8851B"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70D11" w14:textId="77777777" w:rsidR="001B490C" w:rsidRDefault="001B490C" w:rsidP="00C24EC2">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4E3CF7C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F971E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31C4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DB1CC6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8FC679C"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161FA8BC" w14:textId="77777777" w:rsidR="001B490C" w:rsidRDefault="001B490C" w:rsidP="00C24EC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8FEB3" w14:textId="77777777" w:rsidR="001B490C" w:rsidRDefault="001B490C" w:rsidP="00C24EC2">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00108" w14:textId="77777777" w:rsidR="001B490C" w:rsidRDefault="001B490C" w:rsidP="00C24EC2">
            <w:pPr>
              <w:pStyle w:val="TAC"/>
            </w:pPr>
            <w:r>
              <w:t>0</w:t>
            </w:r>
          </w:p>
        </w:tc>
      </w:tr>
      <w:tr w:rsidR="001B490C" w14:paraId="1958881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6508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BA043"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FE8AF"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6BE39D9" w14:textId="77777777" w:rsidR="001B490C" w:rsidRDefault="001B490C" w:rsidP="00C24EC2">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E089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8232" w14:textId="77777777" w:rsidR="001B490C" w:rsidRDefault="001B490C" w:rsidP="00C24EC2">
            <w:pPr>
              <w:spacing w:after="0"/>
              <w:rPr>
                <w:rFonts w:ascii="Arial" w:hAnsi="Arial"/>
                <w:sz w:val="18"/>
              </w:rPr>
            </w:pPr>
          </w:p>
        </w:tc>
      </w:tr>
      <w:tr w:rsidR="001B490C" w14:paraId="2E2685B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46A931A" w14:textId="77777777" w:rsidR="001B490C" w:rsidRDefault="001B490C" w:rsidP="00C24EC2">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9A5318"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282EE"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215BBA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CDC62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385628"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4E2428"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3CDF463"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F255C58" w14:textId="77777777" w:rsidR="001B490C" w:rsidRDefault="001B490C" w:rsidP="00C24EC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488C3"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F9726" w14:textId="77777777" w:rsidR="001B490C" w:rsidRDefault="001B490C" w:rsidP="00C24EC2">
            <w:pPr>
              <w:pStyle w:val="TAC"/>
            </w:pPr>
            <w:r>
              <w:t>0</w:t>
            </w:r>
          </w:p>
        </w:tc>
      </w:tr>
      <w:tr w:rsidR="001B490C" w14:paraId="57F9DAE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583F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39E0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328F8" w14:textId="77777777" w:rsidR="001B490C" w:rsidRDefault="001B490C" w:rsidP="00C24EC2">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1ED7A09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397DE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EE839"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C3F911F"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DAF37DE"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5FEFED1" w14:textId="77777777" w:rsidR="001B490C" w:rsidRDefault="001B490C" w:rsidP="00C24EC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2501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897F2" w14:textId="77777777" w:rsidR="001B490C" w:rsidRDefault="001B490C" w:rsidP="00C24EC2">
            <w:pPr>
              <w:spacing w:after="0"/>
              <w:rPr>
                <w:rFonts w:ascii="Arial" w:hAnsi="Arial"/>
                <w:sz w:val="18"/>
              </w:rPr>
            </w:pPr>
          </w:p>
        </w:tc>
      </w:tr>
      <w:tr w:rsidR="001B490C" w14:paraId="56CAB0E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750C942" w14:textId="77777777" w:rsidR="001B490C" w:rsidRDefault="001B490C" w:rsidP="00C24EC2">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5B8EC" w14:textId="77777777" w:rsidR="001B490C" w:rsidRDefault="001B490C" w:rsidP="00C24EC2">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42EAB"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90F366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A6F6E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B659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C564CD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5CECA4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9327DB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D248D"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01DFA" w14:textId="77777777" w:rsidR="001B490C" w:rsidRDefault="001B490C" w:rsidP="00C24EC2">
            <w:pPr>
              <w:pStyle w:val="TAC"/>
            </w:pPr>
            <w:r>
              <w:t>0</w:t>
            </w:r>
          </w:p>
        </w:tc>
      </w:tr>
      <w:tr w:rsidR="001B490C" w14:paraId="1063650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1406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330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01598" w14:textId="77777777" w:rsidR="001B490C" w:rsidRDefault="001B490C" w:rsidP="00C24EC2">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655957E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8F655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045B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EFB91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89CEDB2"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75771A7"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FB8A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CE113" w14:textId="77777777" w:rsidR="001B490C" w:rsidRDefault="001B490C" w:rsidP="00C24EC2">
            <w:pPr>
              <w:spacing w:after="0"/>
              <w:rPr>
                <w:rFonts w:ascii="Arial" w:hAnsi="Arial"/>
                <w:sz w:val="18"/>
              </w:rPr>
            </w:pPr>
          </w:p>
        </w:tc>
      </w:tr>
      <w:tr w:rsidR="001B490C" w14:paraId="0C97B40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0279030" w14:textId="77777777" w:rsidR="001B490C" w:rsidRDefault="001B490C" w:rsidP="00C24EC2">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368B1"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40D52" w14:textId="77777777" w:rsidR="001B490C" w:rsidRDefault="001B490C" w:rsidP="00C24EC2">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765FAD0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7E904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20754" w14:textId="77777777" w:rsidR="001B490C" w:rsidRDefault="001B490C" w:rsidP="00C24EC2">
            <w:pPr>
              <w:pStyle w:val="TAC"/>
            </w:pPr>
            <w:r>
              <w:rPr>
                <w:rFonts w:eastAsia="MS Mincho"/>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28FEDF1" w14:textId="77777777" w:rsidR="001B490C" w:rsidRDefault="001B490C" w:rsidP="00C24EC2">
            <w:pPr>
              <w:pStyle w:val="TAC"/>
            </w:pPr>
            <w:r>
              <w:rPr>
                <w:rFonts w:eastAsia="MS Mincho"/>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6A81AE2"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A1C0BE6"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12815"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B89F0" w14:textId="77777777" w:rsidR="001B490C" w:rsidRDefault="001B490C" w:rsidP="00C24EC2">
            <w:pPr>
              <w:pStyle w:val="TAC"/>
            </w:pPr>
            <w:r>
              <w:t>0</w:t>
            </w:r>
          </w:p>
        </w:tc>
      </w:tr>
      <w:tr w:rsidR="001B490C" w14:paraId="4861E06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1287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AF7A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AF2D8" w14:textId="77777777" w:rsidR="001B490C" w:rsidRDefault="001B490C" w:rsidP="00C24EC2">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D231F0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699F1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081502"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31AD2A7"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710443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5615828A"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DC77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915B0" w14:textId="77777777" w:rsidR="001B490C" w:rsidRDefault="001B490C" w:rsidP="00C24EC2">
            <w:pPr>
              <w:spacing w:after="0"/>
              <w:rPr>
                <w:rFonts w:ascii="Arial" w:hAnsi="Arial"/>
                <w:sz w:val="18"/>
              </w:rPr>
            </w:pPr>
          </w:p>
        </w:tc>
      </w:tr>
      <w:tr w:rsidR="001B490C" w14:paraId="50D89FA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DEA6C43" w14:textId="77777777" w:rsidR="001B490C" w:rsidRDefault="001B490C" w:rsidP="00C24EC2">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54843EB"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278B2" w14:textId="77777777" w:rsidR="001B490C" w:rsidRDefault="001B490C" w:rsidP="00C24EC2">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6CBD14D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D53D3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A6158" w14:textId="77777777" w:rsidR="001B490C" w:rsidRDefault="001B490C" w:rsidP="00C24EC2">
            <w:pPr>
              <w:pStyle w:val="TAC"/>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C9511D6"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DDA004E"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F4A87B3"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4D64A" w14:textId="77777777" w:rsidR="001B490C" w:rsidRDefault="001B490C" w:rsidP="00C24EC2">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D9CE5" w14:textId="77777777" w:rsidR="001B490C" w:rsidRDefault="001B490C" w:rsidP="00C24EC2">
            <w:pPr>
              <w:pStyle w:val="TAC"/>
            </w:pPr>
            <w:r>
              <w:rPr>
                <w:szCs w:val="18"/>
              </w:rPr>
              <w:t>0</w:t>
            </w:r>
          </w:p>
        </w:tc>
      </w:tr>
      <w:tr w:rsidR="001B490C" w14:paraId="2D170A8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1DF2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AA86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BF51F" w14:textId="77777777" w:rsidR="001B490C" w:rsidRPr="003A58BA" w:rsidRDefault="001B490C" w:rsidP="00C24EC2">
            <w:pPr>
              <w:pStyle w:val="TAC"/>
              <w:rPr>
                <w:bCs/>
              </w:rPr>
            </w:pPr>
            <w:r w:rsidRPr="003A58BA">
              <w:rPr>
                <w:bCs/>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4AA7A7D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DDB29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188D58" w14:textId="77777777" w:rsidR="001B490C" w:rsidRDefault="001B490C" w:rsidP="00C24EC2">
            <w:pPr>
              <w:pStyle w:val="TAC"/>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F31793"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0DC3B7F" w14:textId="77777777" w:rsidR="001B490C" w:rsidRDefault="001B490C" w:rsidP="00C24EC2">
            <w:pPr>
              <w:pStyle w:val="TAC"/>
            </w:pPr>
            <w:r>
              <w:rPr>
                <w:szCs w:val="18"/>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BE33721" w14:textId="77777777" w:rsidR="001B490C" w:rsidRDefault="001B490C" w:rsidP="00C24EC2">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6A51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FEE3" w14:textId="77777777" w:rsidR="001B490C" w:rsidRDefault="001B490C" w:rsidP="00C24EC2">
            <w:pPr>
              <w:spacing w:after="0"/>
              <w:rPr>
                <w:rFonts w:ascii="Arial" w:hAnsi="Arial"/>
                <w:sz w:val="18"/>
              </w:rPr>
            </w:pPr>
          </w:p>
        </w:tc>
      </w:tr>
      <w:tr w:rsidR="001B490C" w14:paraId="2CFA600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7FBC27E" w14:textId="77777777" w:rsidR="001B490C" w:rsidRDefault="001B490C" w:rsidP="00C24EC2">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159BA" w14:textId="77777777" w:rsidR="001B490C" w:rsidRDefault="001B490C" w:rsidP="00C24EC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BC1B5F" w14:textId="77777777" w:rsidR="001B490C" w:rsidRDefault="001B490C" w:rsidP="00C24EC2">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5872ED7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0BF17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B9E9B"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404625"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7CFEF3B"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6F197E0D" w14:textId="77777777" w:rsidR="001B490C" w:rsidRDefault="001B490C" w:rsidP="00C24EC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05ADD6"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EAC0FC" w14:textId="77777777" w:rsidR="001B490C" w:rsidRDefault="001B490C" w:rsidP="00C24EC2">
            <w:pPr>
              <w:pStyle w:val="TAC"/>
            </w:pPr>
            <w:r>
              <w:t>0</w:t>
            </w:r>
          </w:p>
        </w:tc>
      </w:tr>
      <w:tr w:rsidR="001B490C" w14:paraId="1CF007D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20C1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770C7"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E5DA1" w14:textId="77777777" w:rsidR="001B490C" w:rsidRDefault="001B490C" w:rsidP="00C24EC2">
            <w:pPr>
              <w:pStyle w:val="TAC"/>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22AD370" w14:textId="77777777" w:rsidR="001B490C" w:rsidRDefault="001B490C" w:rsidP="00C24EC2">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436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BDC52" w14:textId="77777777" w:rsidR="001B490C" w:rsidRDefault="001B490C" w:rsidP="00C24EC2">
            <w:pPr>
              <w:spacing w:after="0"/>
              <w:rPr>
                <w:rFonts w:ascii="Arial" w:hAnsi="Arial"/>
                <w:sz w:val="18"/>
              </w:rPr>
            </w:pPr>
          </w:p>
        </w:tc>
      </w:tr>
      <w:tr w:rsidR="001B490C" w14:paraId="0B919A9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F69729C" w14:textId="77777777" w:rsidR="001B490C" w:rsidRDefault="001B490C" w:rsidP="00C24EC2">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5EAAA8" w14:textId="77777777" w:rsidR="001B490C" w:rsidRDefault="001B490C" w:rsidP="00C24EC2">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5BCA9"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1E359C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F77AC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E4EE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95FB9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9E23211"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5A777F7" w14:textId="77777777" w:rsidR="001B490C" w:rsidRDefault="001B490C" w:rsidP="00C24EC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204A3" w14:textId="77777777" w:rsidR="001B490C" w:rsidRDefault="001B490C" w:rsidP="00C24EC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8CD1C" w14:textId="77777777" w:rsidR="001B490C" w:rsidRDefault="001B490C" w:rsidP="00C24EC2">
            <w:pPr>
              <w:pStyle w:val="TAC"/>
            </w:pPr>
            <w:r>
              <w:t>0</w:t>
            </w:r>
          </w:p>
        </w:tc>
      </w:tr>
      <w:tr w:rsidR="001B490C" w14:paraId="2B6507F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4709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0339D"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8D119" w14:textId="77777777" w:rsidR="001B490C" w:rsidRDefault="001B490C" w:rsidP="00C24EC2">
            <w:pPr>
              <w:pStyle w:val="TAC"/>
            </w:pPr>
            <w:r>
              <w:rPr>
                <w:lang w:val="fi-FI"/>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0CA755E" w14:textId="77777777" w:rsidR="001B490C" w:rsidRDefault="001B490C" w:rsidP="00C24EC2">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53CF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18556" w14:textId="77777777" w:rsidR="001B490C" w:rsidRDefault="001B490C" w:rsidP="00C24EC2">
            <w:pPr>
              <w:spacing w:after="0"/>
              <w:rPr>
                <w:rFonts w:ascii="Arial" w:hAnsi="Arial"/>
                <w:sz w:val="18"/>
              </w:rPr>
            </w:pPr>
          </w:p>
        </w:tc>
      </w:tr>
      <w:tr w:rsidR="001B490C" w14:paraId="0044E03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DEE57E7" w14:textId="77777777" w:rsidR="001B490C" w:rsidRDefault="001B490C" w:rsidP="00C24EC2">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F3155"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43963"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C1A449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C5FC1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65EBA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0D6C8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F089C1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85897FD"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B8DE3" w14:textId="77777777" w:rsidR="001B490C" w:rsidRDefault="001B490C" w:rsidP="00C24EC2">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F3A85" w14:textId="77777777" w:rsidR="001B490C" w:rsidRDefault="001B490C" w:rsidP="00C24EC2">
            <w:pPr>
              <w:pStyle w:val="TAC"/>
            </w:pPr>
            <w:r>
              <w:t>0</w:t>
            </w:r>
          </w:p>
        </w:tc>
      </w:tr>
      <w:tr w:rsidR="001B490C" w14:paraId="537FA84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AD7B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2DF6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22D31"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05C8D6A" w14:textId="77777777" w:rsidR="001B490C" w:rsidRDefault="001B490C" w:rsidP="00C24EC2">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E27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C998" w14:textId="77777777" w:rsidR="001B490C" w:rsidRDefault="001B490C" w:rsidP="00C24EC2">
            <w:pPr>
              <w:spacing w:after="0"/>
              <w:rPr>
                <w:rFonts w:ascii="Arial" w:hAnsi="Arial"/>
                <w:sz w:val="18"/>
              </w:rPr>
            </w:pPr>
          </w:p>
        </w:tc>
      </w:tr>
      <w:tr w:rsidR="001B490C" w14:paraId="0D550A1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3689B3D" w14:textId="77777777" w:rsidR="001B490C" w:rsidRDefault="001B490C" w:rsidP="00C24EC2">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86A5F"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B597FA" w14:textId="77777777" w:rsidR="001B490C" w:rsidRDefault="001B490C" w:rsidP="00C24EC2">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F94270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A98C1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6FF458"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FDB154"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C88C9C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6B24842"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B122D"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5081C" w14:textId="77777777" w:rsidR="001B490C" w:rsidRDefault="001B490C" w:rsidP="00C24EC2">
            <w:pPr>
              <w:pStyle w:val="TAC"/>
            </w:pPr>
            <w:r>
              <w:t>0</w:t>
            </w:r>
          </w:p>
        </w:tc>
      </w:tr>
      <w:tr w:rsidR="001B490C" w14:paraId="24C562F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1E29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5FF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1C37B" w14:textId="77777777" w:rsidR="001B490C" w:rsidRDefault="001B490C" w:rsidP="00C24EC2">
            <w:pPr>
              <w:pStyle w:val="TAC"/>
            </w:pPr>
            <w:r>
              <w:rPr>
                <w:szCs w:val="18"/>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E14E801" w14:textId="77777777" w:rsidR="001B490C" w:rsidRDefault="001B490C" w:rsidP="00C24EC2">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292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9BA1A" w14:textId="77777777" w:rsidR="001B490C" w:rsidRDefault="001B490C" w:rsidP="00C24EC2">
            <w:pPr>
              <w:spacing w:after="0"/>
              <w:rPr>
                <w:rFonts w:ascii="Arial" w:hAnsi="Arial"/>
                <w:sz w:val="18"/>
              </w:rPr>
            </w:pPr>
          </w:p>
        </w:tc>
      </w:tr>
      <w:tr w:rsidR="001B490C" w14:paraId="48BF8C2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37290BF" w14:textId="77777777" w:rsidR="001B490C" w:rsidRDefault="001B490C" w:rsidP="00C24EC2">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7C243"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433C6" w14:textId="77777777" w:rsidR="001B490C" w:rsidRDefault="001B490C" w:rsidP="00C24EC2">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4E52E59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3E56E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97AFBC" w14:textId="77777777" w:rsidR="001B490C" w:rsidRDefault="001B490C" w:rsidP="00C24EC2">
            <w:pPr>
              <w:pStyle w:val="TAC"/>
            </w:pPr>
            <w:r>
              <w:rPr>
                <w:rFonts w:eastAsia="MS Mincho"/>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53D8967" w14:textId="77777777" w:rsidR="001B490C" w:rsidRDefault="001B490C" w:rsidP="00C24EC2">
            <w:pPr>
              <w:pStyle w:val="TAC"/>
            </w:pPr>
            <w:r>
              <w:rPr>
                <w:rFonts w:eastAsia="MS Mincho"/>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4CD008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79AC351"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3C6B3" w14:textId="77777777" w:rsidR="001B490C" w:rsidRDefault="001B490C" w:rsidP="00C24EC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ABDC8" w14:textId="77777777" w:rsidR="001B490C" w:rsidRDefault="001B490C" w:rsidP="00C24EC2">
            <w:pPr>
              <w:pStyle w:val="TAC"/>
            </w:pPr>
            <w:r>
              <w:t>0</w:t>
            </w:r>
          </w:p>
        </w:tc>
      </w:tr>
      <w:tr w:rsidR="001B490C" w14:paraId="11EE34E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FAC2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CFA3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6D3FC" w14:textId="77777777" w:rsidR="001B490C" w:rsidRDefault="001B490C" w:rsidP="00C24EC2">
            <w:pPr>
              <w:pStyle w:val="TAC"/>
            </w:pPr>
            <w:r>
              <w:rPr>
                <w:bC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97F4E80" w14:textId="77777777" w:rsidR="001B490C" w:rsidRDefault="001B490C" w:rsidP="00C24EC2">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36A2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D2CD8" w14:textId="77777777" w:rsidR="001B490C" w:rsidRDefault="001B490C" w:rsidP="00C24EC2">
            <w:pPr>
              <w:spacing w:after="0"/>
              <w:rPr>
                <w:rFonts w:ascii="Arial" w:hAnsi="Arial"/>
                <w:sz w:val="18"/>
              </w:rPr>
            </w:pPr>
          </w:p>
        </w:tc>
      </w:tr>
      <w:tr w:rsidR="001B490C" w14:paraId="4C7ADB0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A708B55" w14:textId="77777777" w:rsidR="001B490C" w:rsidRDefault="001B490C" w:rsidP="00C24EC2">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E4107"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17AD7" w14:textId="77777777" w:rsidR="001B490C" w:rsidRDefault="001B490C" w:rsidP="00C24EC2">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
          <w:p w14:paraId="6942670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76E749" w14:textId="77777777" w:rsidR="001B490C" w:rsidRDefault="001B490C" w:rsidP="00C24EC2">
            <w:pPr>
              <w:pStyle w:val="TAC"/>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393A565" w14:textId="77777777" w:rsidR="001B490C" w:rsidRDefault="001B490C" w:rsidP="00C24EC2">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023D17A5" w14:textId="77777777" w:rsidR="001B490C" w:rsidRDefault="001B490C" w:rsidP="00C24EC2">
            <w:pPr>
              <w:pStyle w:val="TAC"/>
            </w:pPr>
            <w:r>
              <w:t>Yes</w:t>
            </w:r>
          </w:p>
        </w:tc>
        <w:tc>
          <w:tcPr>
            <w:tcW w:w="327" w:type="dxa"/>
            <w:tcBorders>
              <w:top w:val="single" w:sz="4" w:space="0" w:color="auto"/>
              <w:left w:val="single" w:sz="4" w:space="0" w:color="auto"/>
              <w:bottom w:val="single" w:sz="4" w:space="0" w:color="auto"/>
              <w:right w:val="single" w:sz="4" w:space="0" w:color="auto"/>
            </w:tcBorders>
            <w:vAlign w:val="center"/>
          </w:tcPr>
          <w:p w14:paraId="7CC0C37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A17CB16"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6B22E" w14:textId="77777777" w:rsidR="001B490C" w:rsidRDefault="001B490C" w:rsidP="00C24EC2">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7E687A" w14:textId="77777777" w:rsidR="001B490C" w:rsidRDefault="001B490C" w:rsidP="00C24EC2">
            <w:pPr>
              <w:pStyle w:val="TAC"/>
            </w:pPr>
            <w:r>
              <w:t>0</w:t>
            </w:r>
          </w:p>
        </w:tc>
      </w:tr>
      <w:tr w:rsidR="001B490C" w14:paraId="7969974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152B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E1E2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78D72" w14:textId="77777777" w:rsidR="001B490C" w:rsidRDefault="001B490C" w:rsidP="00C24EC2">
            <w:pPr>
              <w:pStyle w:val="TAC"/>
            </w:pPr>
            <w:r>
              <w:rPr>
                <w:bC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B9A08A1" w14:textId="77777777" w:rsidR="001B490C" w:rsidRDefault="001B490C" w:rsidP="00C24EC2">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A0DD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2970D" w14:textId="77777777" w:rsidR="001B490C" w:rsidRDefault="001B490C" w:rsidP="00C24EC2">
            <w:pPr>
              <w:spacing w:after="0"/>
              <w:rPr>
                <w:rFonts w:ascii="Arial" w:hAnsi="Arial"/>
                <w:sz w:val="18"/>
              </w:rPr>
            </w:pPr>
          </w:p>
        </w:tc>
      </w:tr>
      <w:tr w:rsidR="001B490C" w14:paraId="3B4B175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2DE4D0C" w14:textId="77777777" w:rsidR="001B490C" w:rsidRDefault="001B490C" w:rsidP="00C24EC2">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3EAABE" w14:textId="77777777" w:rsidR="001B490C" w:rsidRDefault="001B490C" w:rsidP="00C24EC2">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8E548"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BF0E61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B76ED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35B2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A6D0AE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4477BE1"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56869A3"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978A4" w14:textId="77777777" w:rsidR="001B490C" w:rsidRDefault="001B490C" w:rsidP="00C24EC2">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6111C" w14:textId="77777777" w:rsidR="001B490C" w:rsidRDefault="001B490C" w:rsidP="00C24EC2">
            <w:pPr>
              <w:pStyle w:val="TAC"/>
            </w:pPr>
            <w:r>
              <w:rPr>
                <w:lang w:val="en-US"/>
              </w:rPr>
              <w:t>0</w:t>
            </w:r>
          </w:p>
        </w:tc>
      </w:tr>
      <w:tr w:rsidR="001B490C" w14:paraId="73ED9C5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C53D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8CE5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0059F" w14:textId="77777777" w:rsidR="001B490C" w:rsidRDefault="001B490C" w:rsidP="00C24EC2">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745279"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C97CB"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A8043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B57D2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4901C17"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79251AE"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6A4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F3A54" w14:textId="77777777" w:rsidR="001B490C" w:rsidRDefault="001B490C" w:rsidP="00C24EC2">
            <w:pPr>
              <w:spacing w:after="0"/>
              <w:rPr>
                <w:rFonts w:ascii="Arial" w:hAnsi="Arial"/>
                <w:sz w:val="18"/>
              </w:rPr>
            </w:pPr>
          </w:p>
        </w:tc>
      </w:tr>
      <w:tr w:rsidR="001B490C" w14:paraId="27FF384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421D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9D7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C75AF"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FDB8EC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01E1E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43504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6C727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C70069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0B89927"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85B03" w14:textId="77777777" w:rsidR="001B490C" w:rsidRDefault="001B490C" w:rsidP="00C24EC2">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2866DF" w14:textId="77777777" w:rsidR="001B490C" w:rsidRDefault="001B490C" w:rsidP="00C24EC2">
            <w:pPr>
              <w:pStyle w:val="TAC"/>
            </w:pPr>
            <w:r>
              <w:rPr>
                <w:lang w:val="en-US"/>
              </w:rPr>
              <w:t>1</w:t>
            </w:r>
          </w:p>
        </w:tc>
      </w:tr>
      <w:tr w:rsidR="001B490C" w14:paraId="176D201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DD4C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8B4D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EF1E1" w14:textId="77777777" w:rsidR="001B490C" w:rsidRDefault="001B490C" w:rsidP="00C24EC2">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200AF"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0F90A"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EC8B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B6739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E7D254B"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20CAC5A"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C72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0B719" w14:textId="77777777" w:rsidR="001B490C" w:rsidRDefault="001B490C" w:rsidP="00C24EC2">
            <w:pPr>
              <w:spacing w:after="0"/>
              <w:rPr>
                <w:rFonts w:ascii="Arial" w:hAnsi="Arial"/>
                <w:sz w:val="18"/>
              </w:rPr>
            </w:pPr>
          </w:p>
        </w:tc>
      </w:tr>
      <w:tr w:rsidR="001B490C" w14:paraId="16519C5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3C18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44F5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429F4"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BFA205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7E4B3"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CDAD3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7B49D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7CC605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69811DD"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23096" w14:textId="77777777" w:rsidR="001B490C" w:rsidRDefault="001B490C" w:rsidP="00C24EC2">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3EDA82" w14:textId="77777777" w:rsidR="001B490C" w:rsidRDefault="001B490C" w:rsidP="00C24EC2">
            <w:pPr>
              <w:pStyle w:val="TAC"/>
            </w:pPr>
            <w:r>
              <w:rPr>
                <w:lang w:val="en-US"/>
              </w:rPr>
              <w:t>2</w:t>
            </w:r>
          </w:p>
        </w:tc>
      </w:tr>
      <w:tr w:rsidR="001B490C" w14:paraId="56F92F2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7C41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B9F2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62085" w14:textId="77777777" w:rsidR="001B490C" w:rsidRDefault="001B490C" w:rsidP="00C24EC2">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34A576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06B52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134C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326DF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FB174F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5E2336D"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BBFC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0831" w14:textId="77777777" w:rsidR="001B490C" w:rsidRDefault="001B490C" w:rsidP="00C24EC2">
            <w:pPr>
              <w:spacing w:after="0"/>
              <w:rPr>
                <w:rFonts w:ascii="Arial" w:hAnsi="Arial"/>
                <w:sz w:val="18"/>
              </w:rPr>
            </w:pPr>
          </w:p>
        </w:tc>
      </w:tr>
      <w:tr w:rsidR="001B490C" w14:paraId="46AEF00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2752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4794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CC600"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FD4AC9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ED03D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99F7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B2810F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B20BBE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1D5B91A"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B042B" w14:textId="77777777" w:rsidR="001B490C" w:rsidRDefault="001B490C" w:rsidP="00C24EC2">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BCAC7" w14:textId="77777777" w:rsidR="001B490C" w:rsidRDefault="001B490C" w:rsidP="00C24EC2">
            <w:pPr>
              <w:pStyle w:val="TAC"/>
            </w:pPr>
            <w:r>
              <w:rPr>
                <w:lang w:val="en-US"/>
              </w:rPr>
              <w:t>3</w:t>
            </w:r>
          </w:p>
        </w:tc>
      </w:tr>
      <w:tr w:rsidR="001B490C" w14:paraId="0B24CDB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A740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778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320C1" w14:textId="77777777" w:rsidR="001B490C" w:rsidRDefault="001B490C" w:rsidP="00C24EC2">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09C541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53F21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B4B7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00B491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C007D3A"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9D113E8"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56C1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0B321" w14:textId="77777777" w:rsidR="001B490C" w:rsidRDefault="001B490C" w:rsidP="00C24EC2">
            <w:pPr>
              <w:spacing w:after="0"/>
              <w:rPr>
                <w:rFonts w:ascii="Arial" w:hAnsi="Arial"/>
                <w:sz w:val="18"/>
              </w:rPr>
            </w:pPr>
          </w:p>
        </w:tc>
      </w:tr>
      <w:tr w:rsidR="001B490C" w14:paraId="3A13BEC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5697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C78C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1ABF4"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BFE84A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350DA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8D49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E0B5C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DAA056E"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E9F3602"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7DDE5" w14:textId="77777777" w:rsidR="001B490C" w:rsidRDefault="001B490C" w:rsidP="00C24EC2">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854A4" w14:textId="77777777" w:rsidR="001B490C" w:rsidRDefault="001B490C" w:rsidP="00C24EC2">
            <w:pPr>
              <w:pStyle w:val="TAC"/>
            </w:pPr>
            <w:r>
              <w:rPr>
                <w:lang w:val="en-US"/>
              </w:rPr>
              <w:t>4</w:t>
            </w:r>
          </w:p>
        </w:tc>
      </w:tr>
      <w:tr w:rsidR="001B490C" w14:paraId="6D27DFE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A3EF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E7AC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9C19E" w14:textId="77777777" w:rsidR="001B490C" w:rsidRDefault="001B490C" w:rsidP="00C24EC2">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AE5BE9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CE5C4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8236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341FE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2B8E52B"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A3C6CF2"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C874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FC43A" w14:textId="77777777" w:rsidR="001B490C" w:rsidRDefault="001B490C" w:rsidP="00C24EC2">
            <w:pPr>
              <w:spacing w:after="0"/>
              <w:rPr>
                <w:rFonts w:ascii="Arial" w:hAnsi="Arial"/>
                <w:sz w:val="18"/>
              </w:rPr>
            </w:pPr>
          </w:p>
        </w:tc>
      </w:tr>
      <w:tr w:rsidR="001B490C" w14:paraId="2146E5A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4897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B56A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82121" w14:textId="77777777" w:rsidR="001B490C" w:rsidRDefault="001B490C" w:rsidP="00C24EC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B3BCE5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68F51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05B3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1E08F6C0"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8EEDF77"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EFFCF8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8DB64" w14:textId="77777777" w:rsidR="001B490C" w:rsidRDefault="001B490C" w:rsidP="00C24EC2">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5360A" w14:textId="77777777" w:rsidR="001B490C" w:rsidRDefault="001B490C" w:rsidP="00C24EC2">
            <w:pPr>
              <w:pStyle w:val="TAC"/>
            </w:pPr>
            <w:r>
              <w:rPr>
                <w:lang w:val="en-US"/>
              </w:rPr>
              <w:t>5</w:t>
            </w:r>
          </w:p>
        </w:tc>
      </w:tr>
      <w:tr w:rsidR="001B490C" w14:paraId="4B318E3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48D6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1BDE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F08B6" w14:textId="77777777" w:rsidR="001B490C" w:rsidRDefault="001B490C" w:rsidP="00C24EC2">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2EDCDA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F7B84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5F54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8085E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49ED814"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5CD417DC"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42D4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A259B" w14:textId="77777777" w:rsidR="001B490C" w:rsidRDefault="001B490C" w:rsidP="00C24EC2">
            <w:pPr>
              <w:spacing w:after="0"/>
              <w:rPr>
                <w:rFonts w:ascii="Arial" w:hAnsi="Arial"/>
                <w:sz w:val="18"/>
              </w:rPr>
            </w:pPr>
          </w:p>
        </w:tc>
      </w:tr>
      <w:tr w:rsidR="001B490C" w14:paraId="45B24AB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729A4D4" w14:textId="77777777" w:rsidR="001B490C" w:rsidRDefault="001B490C" w:rsidP="00C24EC2">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A5327B"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E6DE1" w14:textId="77777777" w:rsidR="001B490C" w:rsidRDefault="001B490C" w:rsidP="00C24EC2">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5A1A185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25C0D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4BBA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7F8F3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8A62ED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A608DC1"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B0B2A" w14:textId="77777777" w:rsidR="001B490C" w:rsidRDefault="001B490C" w:rsidP="00C24EC2">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8333C" w14:textId="77777777" w:rsidR="001B490C" w:rsidRDefault="001B490C" w:rsidP="00C24EC2">
            <w:pPr>
              <w:pStyle w:val="TAC"/>
            </w:pPr>
            <w:r>
              <w:rPr>
                <w:lang w:eastAsia="ja-JP"/>
              </w:rPr>
              <w:t>0</w:t>
            </w:r>
          </w:p>
        </w:tc>
      </w:tr>
      <w:tr w:rsidR="001B490C" w14:paraId="119530A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8C74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22AE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616D9"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5C75EC5" w14:textId="77777777" w:rsidR="001B490C" w:rsidRDefault="001B490C" w:rsidP="00C24EC2">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B808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EE0DB" w14:textId="77777777" w:rsidR="001B490C" w:rsidRDefault="001B490C" w:rsidP="00C24EC2">
            <w:pPr>
              <w:spacing w:after="0"/>
              <w:rPr>
                <w:rFonts w:ascii="Arial" w:hAnsi="Arial"/>
                <w:sz w:val="18"/>
              </w:rPr>
            </w:pPr>
          </w:p>
        </w:tc>
      </w:tr>
      <w:tr w:rsidR="001B490C" w14:paraId="4379993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377B974" w14:textId="77777777" w:rsidR="001B490C" w:rsidRDefault="001B490C" w:rsidP="00C24EC2">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2619F"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7D95E" w14:textId="77777777" w:rsidR="001B490C" w:rsidRDefault="001B490C" w:rsidP="00C24EC2">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009AC55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924EE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B11F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1D590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CECED4E"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858B709"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7284BF" w14:textId="77777777" w:rsidR="001B490C" w:rsidRDefault="001B490C" w:rsidP="00C24EC2">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B813C" w14:textId="77777777" w:rsidR="001B490C" w:rsidRDefault="001B490C" w:rsidP="00C24EC2">
            <w:pPr>
              <w:pStyle w:val="TAC"/>
            </w:pPr>
            <w:r>
              <w:rPr>
                <w:lang w:eastAsia="ja-JP"/>
              </w:rPr>
              <w:t>0</w:t>
            </w:r>
          </w:p>
        </w:tc>
      </w:tr>
      <w:tr w:rsidR="001B490C" w14:paraId="1459B25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7923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153D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B7093"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24A73DE" w14:textId="77777777" w:rsidR="001B490C" w:rsidRDefault="001B490C" w:rsidP="00C24EC2">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FBE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B376A" w14:textId="77777777" w:rsidR="001B490C" w:rsidRDefault="001B490C" w:rsidP="00C24EC2">
            <w:pPr>
              <w:spacing w:after="0"/>
              <w:rPr>
                <w:rFonts w:ascii="Arial" w:hAnsi="Arial"/>
                <w:sz w:val="18"/>
              </w:rPr>
            </w:pPr>
          </w:p>
        </w:tc>
      </w:tr>
      <w:tr w:rsidR="001B490C" w14:paraId="7D466CD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01B0BAB" w14:textId="77777777" w:rsidR="001B490C" w:rsidRDefault="001B490C" w:rsidP="00C24EC2">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9B8014"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D5AC1" w14:textId="77777777" w:rsidR="001B490C" w:rsidRDefault="001B490C" w:rsidP="00C24EC2">
            <w:pPr>
              <w:pStyle w:val="TAC"/>
              <w:rPr>
                <w:lang w:eastAsia="zh-CN"/>
              </w:rPr>
            </w:pPr>
            <w:r>
              <w:rPr>
                <w:lang w:eastAsia="zh-CN"/>
              </w:rPr>
              <w:t>12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9DF6FA4" w14:textId="77777777" w:rsidR="001B490C" w:rsidRDefault="001B490C" w:rsidP="00C24EC2">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A8BAB" w14:textId="77777777" w:rsidR="001B490C" w:rsidRDefault="001B490C" w:rsidP="00C24EC2">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5CF598" w14:textId="77777777" w:rsidR="001B490C" w:rsidRDefault="001B490C" w:rsidP="00C24EC2">
            <w:pPr>
              <w:pStyle w:val="TAC"/>
              <w:rPr>
                <w:lang w:eastAsia="ja-JP"/>
              </w:rPr>
            </w:pPr>
            <w:r>
              <w:rPr>
                <w:lang w:eastAsia="ja-JP"/>
              </w:rPr>
              <w:t>0</w:t>
            </w:r>
          </w:p>
        </w:tc>
      </w:tr>
      <w:tr w:rsidR="001B490C" w14:paraId="33D071A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B06F2"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62F48"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0ADEF" w14:textId="77777777" w:rsidR="001B490C" w:rsidRDefault="001B490C" w:rsidP="00C24EC2">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17D55F6"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577151"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31E0C"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C4823C"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6C50366"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F204476" w14:textId="77777777" w:rsidR="001B490C" w:rsidRDefault="001B490C" w:rsidP="00C24EC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F25A2"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36543" w14:textId="77777777" w:rsidR="001B490C" w:rsidRDefault="001B490C" w:rsidP="00C24EC2">
            <w:pPr>
              <w:spacing w:after="0"/>
              <w:rPr>
                <w:rFonts w:ascii="Arial" w:hAnsi="Arial"/>
                <w:sz w:val="18"/>
                <w:lang w:eastAsia="ja-JP"/>
              </w:rPr>
            </w:pPr>
          </w:p>
        </w:tc>
      </w:tr>
      <w:tr w:rsidR="001B490C" w14:paraId="720F6EA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EA554AF" w14:textId="77777777" w:rsidR="001B490C" w:rsidRDefault="001B490C" w:rsidP="00C24EC2">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E93D2"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99563" w14:textId="77777777" w:rsidR="001B490C" w:rsidRDefault="001B490C" w:rsidP="00C24EC2">
            <w:pPr>
              <w:pStyle w:val="TAC"/>
            </w:pPr>
            <w:r>
              <w:t>12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094D65A" w14:textId="77777777" w:rsidR="001B490C" w:rsidRDefault="001B490C" w:rsidP="00C24EC2">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FF6F1" w14:textId="77777777" w:rsidR="001B490C" w:rsidRDefault="001B490C" w:rsidP="00C24EC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E13086" w14:textId="77777777" w:rsidR="001B490C" w:rsidRDefault="001B490C" w:rsidP="00C24EC2">
            <w:pPr>
              <w:pStyle w:val="TAC"/>
            </w:pPr>
            <w:r>
              <w:t>0</w:t>
            </w:r>
          </w:p>
        </w:tc>
      </w:tr>
      <w:tr w:rsidR="001B490C" w14:paraId="5236572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3EA5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1A29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80B72"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EFBE70E" w14:textId="77777777" w:rsidR="001B490C" w:rsidRDefault="001B490C" w:rsidP="00C24EC2">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C11B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FE58E" w14:textId="77777777" w:rsidR="001B490C" w:rsidRDefault="001B490C" w:rsidP="00C24EC2">
            <w:pPr>
              <w:spacing w:after="0"/>
              <w:rPr>
                <w:rFonts w:ascii="Arial" w:hAnsi="Arial"/>
                <w:sz w:val="18"/>
              </w:rPr>
            </w:pPr>
          </w:p>
        </w:tc>
      </w:tr>
      <w:tr w:rsidR="001B490C" w14:paraId="527C71D0" w14:textId="77777777" w:rsidTr="001B490C">
        <w:trPr>
          <w:trHeight w:val="223"/>
          <w:jc w:val="center"/>
        </w:trPr>
        <w:tc>
          <w:tcPr>
            <w:tcW w:w="1403" w:type="dxa"/>
            <w:vMerge w:val="restart"/>
            <w:tcBorders>
              <w:top w:val="single" w:sz="4" w:space="0" w:color="auto"/>
              <w:left w:val="single" w:sz="4" w:space="0" w:color="auto"/>
              <w:right w:val="single" w:sz="4" w:space="0" w:color="auto"/>
            </w:tcBorders>
            <w:vAlign w:val="center"/>
          </w:tcPr>
          <w:p w14:paraId="09BA0920" w14:textId="77777777" w:rsidR="001B490C" w:rsidRDefault="001B490C" w:rsidP="00C24EC2">
            <w:pPr>
              <w:pStyle w:val="TAC"/>
            </w:pPr>
            <w:r w:rsidRPr="00AB42C7">
              <w:rPr>
                <w:rFonts w:eastAsia="Calibri"/>
                <w:lang w:eastAsia="ja-JP"/>
              </w:rPr>
              <w:lastRenderedPageBreak/>
              <w:t>CA_12A-71A</w:t>
            </w:r>
          </w:p>
        </w:tc>
        <w:tc>
          <w:tcPr>
            <w:tcW w:w="1466" w:type="dxa"/>
            <w:vMerge w:val="restart"/>
            <w:tcBorders>
              <w:top w:val="single" w:sz="4" w:space="0" w:color="auto"/>
              <w:left w:val="single" w:sz="4" w:space="0" w:color="auto"/>
              <w:right w:val="single" w:sz="4" w:space="0" w:color="auto"/>
            </w:tcBorders>
            <w:vAlign w:val="center"/>
          </w:tcPr>
          <w:p w14:paraId="40FCCC91" w14:textId="77777777" w:rsidR="001B490C" w:rsidRPr="00AB42C7" w:rsidRDefault="001B490C" w:rsidP="00C24EC2">
            <w:pPr>
              <w:keepNext/>
              <w:keepLines/>
              <w:spacing w:after="0"/>
              <w:jc w:val="center"/>
              <w:rPr>
                <w:rFonts w:ascii="Arial" w:eastAsia="Calibri" w:hAnsi="Arial"/>
                <w:sz w:val="18"/>
                <w:lang w:eastAsia="ja-JP"/>
              </w:rPr>
            </w:pPr>
            <w:r w:rsidRPr="00AB42C7">
              <w:rPr>
                <w:rFonts w:ascii="Arial" w:eastAsia="Calibri" w:hAnsi="Arial"/>
                <w:sz w:val="18"/>
                <w:lang w:eastAsia="ja-JP"/>
              </w:rPr>
              <w:t>-</w:t>
            </w:r>
          </w:p>
          <w:p w14:paraId="3D40BC81"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78C74EE" w14:textId="77777777" w:rsidR="001B490C" w:rsidRDefault="001B490C" w:rsidP="00C24EC2">
            <w:pPr>
              <w:pStyle w:val="TAC"/>
              <w:rPr>
                <w:rFonts w:eastAsia="MS Mincho"/>
                <w:lang w:eastAsia="ja-JP"/>
              </w:rPr>
            </w:pPr>
            <w:r w:rsidRPr="00AB42C7">
              <w:rPr>
                <w:rFonts w:eastAsia="Calibri"/>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626EC70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D5EEB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330161" w14:textId="77777777" w:rsidR="001B490C" w:rsidRDefault="001B490C" w:rsidP="00C24EC2">
            <w:pPr>
              <w:pStyle w:val="TAC"/>
              <w:rPr>
                <w:rFonts w:eastAsia="MS Mincho"/>
                <w:lang w:eastAsia="ja-JP"/>
              </w:rPr>
            </w:pPr>
            <w:r w:rsidRPr="00AB42C7">
              <w:rPr>
                <w:rFonts w:eastAsia="Calibri"/>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FC88A21" w14:textId="77777777" w:rsidR="001B490C" w:rsidRDefault="001B490C" w:rsidP="00C24EC2">
            <w:pPr>
              <w:pStyle w:val="TAC"/>
              <w:rPr>
                <w:rFonts w:eastAsia="MS Mincho"/>
                <w:lang w:eastAsia="ja-JP"/>
              </w:rPr>
            </w:pPr>
            <w:r w:rsidRPr="00AB42C7">
              <w:rPr>
                <w:rFonts w:eastAsia="Calibri"/>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B67EE0F"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D245DB0" w14:textId="77777777" w:rsidR="001B490C" w:rsidRDefault="001B490C" w:rsidP="00C24EC2">
            <w:pPr>
              <w:pStyle w:val="TAC"/>
            </w:pPr>
          </w:p>
        </w:tc>
        <w:tc>
          <w:tcPr>
            <w:tcW w:w="1187" w:type="dxa"/>
            <w:vMerge w:val="restart"/>
            <w:tcBorders>
              <w:top w:val="single" w:sz="4" w:space="0" w:color="auto"/>
              <w:left w:val="single" w:sz="4" w:space="0" w:color="auto"/>
              <w:right w:val="single" w:sz="4" w:space="0" w:color="auto"/>
            </w:tcBorders>
            <w:vAlign w:val="center"/>
          </w:tcPr>
          <w:p w14:paraId="672AF12B" w14:textId="77777777" w:rsidR="001B490C" w:rsidRDefault="001B490C" w:rsidP="00C24EC2">
            <w:pPr>
              <w:pStyle w:val="TAC"/>
            </w:pPr>
            <w:r>
              <w:rPr>
                <w:rFonts w:eastAsia="Calibri"/>
                <w:lang w:eastAsia="ja-JP"/>
              </w:rPr>
              <w:t>2</w:t>
            </w:r>
            <w:r w:rsidRPr="00AB42C7">
              <w:rPr>
                <w:rFonts w:eastAsia="Calibri"/>
                <w:lang w:eastAsia="ja-JP"/>
              </w:rPr>
              <w:t>0</w:t>
            </w:r>
          </w:p>
        </w:tc>
        <w:tc>
          <w:tcPr>
            <w:tcW w:w="1286" w:type="dxa"/>
            <w:vMerge w:val="restart"/>
            <w:tcBorders>
              <w:top w:val="single" w:sz="4" w:space="0" w:color="auto"/>
              <w:left w:val="single" w:sz="4" w:space="0" w:color="auto"/>
              <w:right w:val="single" w:sz="4" w:space="0" w:color="auto"/>
            </w:tcBorders>
            <w:vAlign w:val="center"/>
          </w:tcPr>
          <w:p w14:paraId="7572DC5A" w14:textId="77777777" w:rsidR="001B490C" w:rsidRDefault="001B490C" w:rsidP="00C24EC2">
            <w:pPr>
              <w:pStyle w:val="TAC"/>
            </w:pPr>
            <w:r w:rsidRPr="00AB42C7">
              <w:rPr>
                <w:rFonts w:eastAsia="Calibri"/>
                <w:lang w:eastAsia="ja-JP"/>
              </w:rPr>
              <w:t>0</w:t>
            </w:r>
          </w:p>
        </w:tc>
      </w:tr>
      <w:tr w:rsidR="001B490C" w14:paraId="3BBEEC02" w14:textId="77777777" w:rsidTr="001B490C">
        <w:trPr>
          <w:trHeight w:val="223"/>
          <w:jc w:val="center"/>
        </w:trPr>
        <w:tc>
          <w:tcPr>
            <w:tcW w:w="1403" w:type="dxa"/>
            <w:vMerge/>
            <w:tcBorders>
              <w:left w:val="single" w:sz="4" w:space="0" w:color="auto"/>
              <w:bottom w:val="single" w:sz="4" w:space="0" w:color="auto"/>
              <w:right w:val="single" w:sz="4" w:space="0" w:color="auto"/>
            </w:tcBorders>
            <w:vAlign w:val="center"/>
          </w:tcPr>
          <w:p w14:paraId="0B2721FD" w14:textId="77777777" w:rsidR="001B490C" w:rsidRDefault="001B490C" w:rsidP="00C24EC2">
            <w:pPr>
              <w:pStyle w:val="TAC"/>
            </w:pPr>
          </w:p>
        </w:tc>
        <w:tc>
          <w:tcPr>
            <w:tcW w:w="1466" w:type="dxa"/>
            <w:vMerge/>
            <w:tcBorders>
              <w:left w:val="single" w:sz="4" w:space="0" w:color="auto"/>
              <w:bottom w:val="single" w:sz="4" w:space="0" w:color="auto"/>
              <w:right w:val="single" w:sz="4" w:space="0" w:color="auto"/>
            </w:tcBorders>
            <w:vAlign w:val="center"/>
          </w:tcPr>
          <w:p w14:paraId="774FB030"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7271401" w14:textId="77777777" w:rsidR="001B490C" w:rsidRDefault="001B490C" w:rsidP="00C24EC2">
            <w:pPr>
              <w:pStyle w:val="TAC"/>
              <w:rPr>
                <w:rFonts w:eastAsia="MS Mincho"/>
                <w:lang w:eastAsia="ja-JP"/>
              </w:rPr>
            </w:pPr>
            <w:r w:rsidRPr="00AB42C7">
              <w:rPr>
                <w:rFonts w:eastAsia="Calibri"/>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413739D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B3A26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6A68CA" w14:textId="77777777" w:rsidR="001B490C" w:rsidRDefault="001B490C" w:rsidP="00C24EC2">
            <w:pPr>
              <w:pStyle w:val="TAC"/>
              <w:rPr>
                <w:rFonts w:eastAsia="MS Mincho"/>
                <w:lang w:eastAsia="ja-JP"/>
              </w:rPr>
            </w:pPr>
            <w:r w:rsidRPr="00AB42C7">
              <w:rPr>
                <w:rFonts w:eastAsia="Calibri"/>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942F4B6" w14:textId="77777777" w:rsidR="001B490C" w:rsidRDefault="001B490C" w:rsidP="00C24EC2">
            <w:pPr>
              <w:pStyle w:val="TAC"/>
              <w:rPr>
                <w:rFonts w:eastAsia="MS Mincho"/>
                <w:lang w:eastAsia="ja-JP"/>
              </w:rPr>
            </w:pPr>
            <w:r w:rsidRPr="00AB42C7">
              <w:rPr>
                <w:rFonts w:eastAsia="Calibri"/>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8B2B01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A1AA1F2" w14:textId="77777777" w:rsidR="001B490C" w:rsidRDefault="001B490C" w:rsidP="00C24EC2">
            <w:pPr>
              <w:pStyle w:val="TAC"/>
            </w:pPr>
          </w:p>
        </w:tc>
        <w:tc>
          <w:tcPr>
            <w:tcW w:w="1187" w:type="dxa"/>
            <w:vMerge/>
            <w:tcBorders>
              <w:left w:val="single" w:sz="4" w:space="0" w:color="auto"/>
              <w:bottom w:val="single" w:sz="4" w:space="0" w:color="auto"/>
              <w:right w:val="single" w:sz="4" w:space="0" w:color="auto"/>
            </w:tcBorders>
            <w:vAlign w:val="center"/>
          </w:tcPr>
          <w:p w14:paraId="7AC3AC35" w14:textId="77777777" w:rsidR="001B490C" w:rsidRDefault="001B490C" w:rsidP="00C24EC2">
            <w:pPr>
              <w:pStyle w:val="TAC"/>
            </w:pPr>
          </w:p>
        </w:tc>
        <w:tc>
          <w:tcPr>
            <w:tcW w:w="1286" w:type="dxa"/>
            <w:vMerge/>
            <w:tcBorders>
              <w:left w:val="single" w:sz="4" w:space="0" w:color="auto"/>
              <w:bottom w:val="single" w:sz="4" w:space="0" w:color="auto"/>
              <w:right w:val="single" w:sz="4" w:space="0" w:color="auto"/>
            </w:tcBorders>
            <w:vAlign w:val="center"/>
          </w:tcPr>
          <w:p w14:paraId="3FB271A7" w14:textId="77777777" w:rsidR="001B490C" w:rsidRDefault="001B490C" w:rsidP="00C24EC2">
            <w:pPr>
              <w:pStyle w:val="TAC"/>
            </w:pPr>
          </w:p>
        </w:tc>
      </w:tr>
      <w:tr w:rsidR="001B490C" w14:paraId="53B384B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670E87D" w14:textId="77777777" w:rsidR="001B490C" w:rsidRDefault="001B490C" w:rsidP="00C24EC2">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3BC21"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52B16" w14:textId="77777777" w:rsidR="001B490C" w:rsidRDefault="001B490C" w:rsidP="00C24EC2">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572B07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E8143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CD6DB" w14:textId="77777777" w:rsidR="001B490C" w:rsidRDefault="001B490C" w:rsidP="00C24EC2">
            <w:pPr>
              <w:pStyle w:val="TAC"/>
              <w:rPr>
                <w:lang w:val="en-US"/>
              </w:rPr>
            </w:pPr>
            <w:r>
              <w:rPr>
                <w:rFonts w:eastAsia="MS Mincho"/>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1AB449B" w14:textId="77777777" w:rsidR="001B490C" w:rsidRDefault="001B490C" w:rsidP="00C24EC2">
            <w:pPr>
              <w:pStyle w:val="TAC"/>
              <w:rPr>
                <w:lang w:val="en-US"/>
              </w:rPr>
            </w:pPr>
            <w:r>
              <w:rPr>
                <w:rFonts w:eastAsia="MS Mincho"/>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273DF3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2478F1C"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9F33F"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5B311" w14:textId="77777777" w:rsidR="001B490C" w:rsidRDefault="001B490C" w:rsidP="00C24EC2">
            <w:pPr>
              <w:pStyle w:val="TAC"/>
            </w:pPr>
            <w:r>
              <w:t>0</w:t>
            </w:r>
          </w:p>
        </w:tc>
      </w:tr>
      <w:tr w:rsidR="001B490C" w14:paraId="7A2FE70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65B5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AAE5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EE6A5" w14:textId="77777777" w:rsidR="001B490C" w:rsidRDefault="001B490C" w:rsidP="00C24EC2">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B0313C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1A3F8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03615A" w14:textId="77777777" w:rsidR="001B490C" w:rsidRDefault="001B490C" w:rsidP="00C24EC2">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5EBA8E96" w14:textId="77777777" w:rsidR="001B490C" w:rsidRDefault="001B490C" w:rsidP="00C24EC2">
            <w:pPr>
              <w:pStyle w:val="TAC"/>
              <w:rPr>
                <w:lang w:val="en-US"/>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5FD08FA"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474E3BA8" w14:textId="77777777" w:rsidR="001B490C" w:rsidRDefault="001B490C" w:rsidP="00C24EC2">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377E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B5A31" w14:textId="77777777" w:rsidR="001B490C" w:rsidRDefault="001B490C" w:rsidP="00C24EC2">
            <w:pPr>
              <w:spacing w:after="0"/>
              <w:rPr>
                <w:rFonts w:ascii="Arial" w:hAnsi="Arial"/>
                <w:sz w:val="18"/>
              </w:rPr>
            </w:pPr>
          </w:p>
        </w:tc>
      </w:tr>
      <w:tr w:rsidR="001B490C" w14:paraId="3500B16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ABE366F" w14:textId="77777777" w:rsidR="001B490C" w:rsidRDefault="001B490C" w:rsidP="00C24EC2">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AF9CC"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8DC6CD" w14:textId="77777777" w:rsidR="001B490C" w:rsidRDefault="001B490C" w:rsidP="00C24EC2">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5106915" w14:textId="77777777" w:rsidR="001B490C" w:rsidRDefault="001B490C" w:rsidP="00C24EC2">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419C36D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02195" w14:textId="77777777" w:rsidR="001B490C" w:rsidRDefault="001B490C" w:rsidP="00C24EC2">
            <w:pPr>
              <w:pStyle w:val="TAC"/>
              <w:rPr>
                <w:lang w:val="en-US"/>
              </w:rPr>
            </w:pPr>
            <w:r>
              <w:rPr>
                <w:rFonts w:eastAsia="MS Mincho"/>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451E4E" w14:textId="77777777" w:rsidR="001B490C" w:rsidRDefault="001B490C" w:rsidP="00C24EC2">
            <w:pPr>
              <w:pStyle w:val="TAC"/>
              <w:rPr>
                <w:lang w:val="en-US"/>
              </w:rPr>
            </w:pPr>
            <w:r>
              <w:rPr>
                <w:rFonts w:eastAsia="MS Mincho"/>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1A8739E"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6687A12" w14:textId="77777777" w:rsidR="001B490C" w:rsidRDefault="001B490C" w:rsidP="00C24EC2">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FE02D" w14:textId="77777777" w:rsidR="001B490C" w:rsidRDefault="001B490C" w:rsidP="00C24EC2">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7FDCE" w14:textId="77777777" w:rsidR="001B490C" w:rsidRDefault="001B490C" w:rsidP="00C24EC2">
            <w:pPr>
              <w:pStyle w:val="TAC"/>
            </w:pPr>
            <w:r>
              <w:t>0</w:t>
            </w:r>
          </w:p>
        </w:tc>
      </w:tr>
      <w:tr w:rsidR="001B490C" w14:paraId="666B589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2E05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613B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056A2" w14:textId="77777777" w:rsidR="001B490C" w:rsidRDefault="001B490C" w:rsidP="00C24EC2">
            <w:pPr>
              <w:pStyle w:val="TAC"/>
              <w:rPr>
                <w:rFonts w:eastAsia="MS Mincho"/>
                <w:lang w:eastAsia="ja-JP"/>
              </w:rPr>
            </w:pPr>
            <w:r>
              <w:rPr>
                <w:rFonts w:eastAsia="MS Mincho"/>
                <w:lang w:eastAsia="ja-JP"/>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AF8734B" w14:textId="77777777" w:rsidR="001B490C" w:rsidRDefault="001B490C" w:rsidP="00C24EC2">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BFA9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81285" w14:textId="77777777" w:rsidR="001B490C" w:rsidRDefault="001B490C" w:rsidP="00C24EC2">
            <w:pPr>
              <w:spacing w:after="0"/>
              <w:rPr>
                <w:rFonts w:ascii="Arial" w:hAnsi="Arial"/>
                <w:sz w:val="18"/>
              </w:rPr>
            </w:pPr>
          </w:p>
        </w:tc>
      </w:tr>
      <w:tr w:rsidR="001B490C" w14:paraId="2C0A7C4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F32CF15" w14:textId="77777777" w:rsidR="001B490C" w:rsidRDefault="001B490C" w:rsidP="00C24EC2">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3F28E1" w14:textId="77777777" w:rsidR="001B490C" w:rsidRDefault="001B490C" w:rsidP="00C24EC2">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1007D1" w14:textId="77777777" w:rsidR="001B490C" w:rsidRDefault="001B490C" w:rsidP="00C24EC2">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F08D317" w14:textId="77777777" w:rsidR="001B490C" w:rsidRDefault="001B490C" w:rsidP="00C24EC2">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5096DDF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F1B6F" w14:textId="77777777" w:rsidR="001B490C" w:rsidRDefault="001B490C" w:rsidP="00C24EC2">
            <w:pPr>
              <w:pStyle w:val="TAC"/>
              <w:rPr>
                <w:lang w:val="en-US"/>
              </w:rPr>
            </w:pPr>
            <w:r>
              <w:rPr>
                <w:rFonts w:eastAsia="MS Mincho"/>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25C5A14" w14:textId="77777777" w:rsidR="001B490C" w:rsidRDefault="001B490C" w:rsidP="00C24EC2">
            <w:pPr>
              <w:pStyle w:val="TAC"/>
              <w:rPr>
                <w:lang w:val="en-US"/>
              </w:rPr>
            </w:pPr>
            <w:r>
              <w:rPr>
                <w:rFonts w:eastAsia="MS Mincho"/>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BF86231"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2DBE319" w14:textId="77777777" w:rsidR="001B490C" w:rsidRDefault="001B490C" w:rsidP="00C24EC2">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3DBC5" w14:textId="77777777" w:rsidR="001B490C" w:rsidRDefault="001B490C" w:rsidP="00C24EC2">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32FC6B" w14:textId="77777777" w:rsidR="001B490C" w:rsidRDefault="001B490C" w:rsidP="00C24EC2">
            <w:pPr>
              <w:pStyle w:val="TAC"/>
            </w:pPr>
            <w:r>
              <w:t>0</w:t>
            </w:r>
          </w:p>
        </w:tc>
      </w:tr>
      <w:tr w:rsidR="001B490C" w14:paraId="420AAF9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E566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5F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649DA" w14:textId="77777777" w:rsidR="001B490C" w:rsidRDefault="001B490C" w:rsidP="00C24EC2">
            <w:pPr>
              <w:pStyle w:val="TAC"/>
              <w:rPr>
                <w:rFonts w:eastAsia="MS Mincho"/>
                <w:lang w:eastAsia="ja-JP"/>
              </w:rPr>
            </w:pPr>
            <w:r>
              <w:rPr>
                <w:rFonts w:eastAsia="MS Mincho"/>
                <w:lang w:eastAsia="ja-JP"/>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8DC3113" w14:textId="77777777" w:rsidR="001B490C" w:rsidRDefault="001B490C" w:rsidP="00C24EC2">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3698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593FB" w14:textId="77777777" w:rsidR="001B490C" w:rsidRDefault="001B490C" w:rsidP="00C24EC2">
            <w:pPr>
              <w:spacing w:after="0"/>
              <w:rPr>
                <w:rFonts w:ascii="Arial" w:hAnsi="Arial"/>
                <w:sz w:val="18"/>
              </w:rPr>
            </w:pPr>
          </w:p>
        </w:tc>
      </w:tr>
      <w:tr w:rsidR="001B490C" w14:paraId="65C457F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EFE2E09" w14:textId="77777777" w:rsidR="001B490C" w:rsidRDefault="001B490C" w:rsidP="00C24EC2">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8D95F"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F80400" w14:textId="77777777" w:rsidR="001B490C" w:rsidRDefault="001B490C" w:rsidP="00C24EC2">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0BE62D2" w14:textId="77777777" w:rsidR="001B490C" w:rsidRDefault="001B490C" w:rsidP="00C24EC2">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12E1DE9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243711" w14:textId="77777777" w:rsidR="001B490C" w:rsidRDefault="001B490C" w:rsidP="00C24EC2">
            <w:pPr>
              <w:pStyle w:val="TAC"/>
              <w:rPr>
                <w:lang w:val="en-US"/>
              </w:rPr>
            </w:pPr>
            <w:r>
              <w:rPr>
                <w:rFonts w:eastAsia="MS Mincho"/>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E617193" w14:textId="77777777" w:rsidR="001B490C" w:rsidRDefault="001B490C" w:rsidP="00C24EC2">
            <w:pPr>
              <w:pStyle w:val="TAC"/>
              <w:rPr>
                <w:lang w:val="en-US"/>
              </w:rPr>
            </w:pPr>
            <w:r>
              <w:rPr>
                <w:rFonts w:eastAsia="MS Mincho"/>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B4EEB8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DAF16D9" w14:textId="77777777" w:rsidR="001B490C" w:rsidRDefault="001B490C" w:rsidP="00C24EC2">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C7D7D" w14:textId="77777777" w:rsidR="001B490C" w:rsidRDefault="001B490C" w:rsidP="00C24EC2">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70B97" w14:textId="77777777" w:rsidR="001B490C" w:rsidRDefault="001B490C" w:rsidP="00C24EC2">
            <w:pPr>
              <w:pStyle w:val="TAC"/>
            </w:pPr>
            <w:r>
              <w:t>0</w:t>
            </w:r>
          </w:p>
        </w:tc>
      </w:tr>
      <w:tr w:rsidR="001B490C" w14:paraId="3E0E1F9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FED8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860D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7B0D5" w14:textId="77777777" w:rsidR="001B490C" w:rsidRDefault="001B490C" w:rsidP="00C24EC2">
            <w:pPr>
              <w:pStyle w:val="TAC"/>
              <w:rPr>
                <w:rFonts w:eastAsia="MS Mincho"/>
                <w:lang w:eastAsia="ja-JP"/>
              </w:rPr>
            </w:pPr>
            <w:r>
              <w:rPr>
                <w:rFonts w:eastAsia="MS Mincho"/>
                <w:lang w:eastAsia="ja-JP"/>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B37B2F8" w14:textId="77777777" w:rsidR="001B490C" w:rsidRDefault="001B490C" w:rsidP="00C24EC2">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9BAE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C51F" w14:textId="77777777" w:rsidR="001B490C" w:rsidRDefault="001B490C" w:rsidP="00C24EC2">
            <w:pPr>
              <w:spacing w:after="0"/>
              <w:rPr>
                <w:rFonts w:ascii="Arial" w:hAnsi="Arial"/>
                <w:sz w:val="18"/>
              </w:rPr>
            </w:pPr>
          </w:p>
        </w:tc>
      </w:tr>
      <w:tr w:rsidR="001B490C" w14:paraId="3947BAD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EDFA36D" w14:textId="77777777" w:rsidR="001B490C" w:rsidRDefault="001B490C" w:rsidP="00C24EC2">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D5AD3"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21C67" w14:textId="77777777" w:rsidR="001B490C" w:rsidRDefault="001B490C" w:rsidP="00C24EC2">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6688DC2"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132C5C"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9999F0"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5B38832"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37CB13F" w14:textId="77777777" w:rsidR="001B490C" w:rsidRDefault="001B490C" w:rsidP="00C24EC2">
            <w:pPr>
              <w:pStyle w:val="TAC"/>
              <w:rPr>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31A87183" w14:textId="77777777" w:rsidR="001B490C" w:rsidRDefault="001B490C" w:rsidP="00C24EC2">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78E33" w14:textId="77777777" w:rsidR="001B490C" w:rsidRDefault="001B490C" w:rsidP="00C24EC2">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70BAC" w14:textId="77777777" w:rsidR="001B490C" w:rsidRDefault="001B490C" w:rsidP="00C24EC2">
            <w:pPr>
              <w:pStyle w:val="TAC"/>
              <w:rPr>
                <w:lang w:eastAsia="ja-JP"/>
              </w:rPr>
            </w:pPr>
            <w:r>
              <w:rPr>
                <w:lang w:eastAsia="ja-JP"/>
              </w:rPr>
              <w:t>0</w:t>
            </w:r>
          </w:p>
        </w:tc>
      </w:tr>
      <w:tr w:rsidR="001B490C" w14:paraId="2D1D434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6F584"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579A8"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8FE6B" w14:textId="77777777" w:rsidR="001B490C" w:rsidRDefault="001B490C" w:rsidP="00C24EC2">
            <w:pPr>
              <w:pStyle w:val="TAC"/>
              <w:rPr>
                <w:lang w:eastAsia="zh-CN"/>
              </w:rPr>
            </w:pPr>
            <w:r>
              <w:rPr>
                <w:lang w:eastAsia="ja-JP"/>
              </w:rPr>
              <w:t>4</w:t>
            </w:r>
            <w:r>
              <w:rPr>
                <w:lang w:eastAsia="zh-CN"/>
              </w:rPr>
              <w:t>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7F5274A" w14:textId="77777777" w:rsidR="001B490C" w:rsidRDefault="001B490C" w:rsidP="00C24EC2">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1023F"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005D9" w14:textId="77777777" w:rsidR="001B490C" w:rsidRDefault="001B490C" w:rsidP="00C24EC2">
            <w:pPr>
              <w:spacing w:after="0"/>
              <w:rPr>
                <w:rFonts w:ascii="Arial" w:hAnsi="Arial"/>
                <w:sz w:val="18"/>
                <w:lang w:eastAsia="ja-JP"/>
              </w:rPr>
            </w:pPr>
          </w:p>
        </w:tc>
      </w:tr>
      <w:tr w:rsidR="001B490C" w14:paraId="5127D1C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6ABC946" w14:textId="77777777" w:rsidR="001B490C" w:rsidRDefault="001B490C" w:rsidP="00C24EC2">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55647"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B9F16" w14:textId="77777777" w:rsidR="001B490C" w:rsidRDefault="001B490C" w:rsidP="00C24EC2">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772D8CB"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F3E0BA"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011883" w14:textId="77777777" w:rsidR="001B490C" w:rsidRDefault="001B490C" w:rsidP="00C24EC2">
            <w:pPr>
              <w:pStyle w:val="TAC"/>
              <w:rPr>
                <w:lang w:val="en-US"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16245E" w14:textId="77777777" w:rsidR="001B490C" w:rsidRDefault="001B490C" w:rsidP="00C24EC2">
            <w:pPr>
              <w:pStyle w:val="TAC"/>
              <w:rPr>
                <w:lang w:val="en-US"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37E0EA1"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56040037" w14:textId="77777777" w:rsidR="001B490C" w:rsidRDefault="001B490C" w:rsidP="00C24EC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933FD" w14:textId="77777777" w:rsidR="001B490C" w:rsidRDefault="001B490C" w:rsidP="00C24EC2">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C7456" w14:textId="77777777" w:rsidR="001B490C" w:rsidRDefault="001B490C" w:rsidP="00C24EC2">
            <w:pPr>
              <w:pStyle w:val="TAC"/>
              <w:rPr>
                <w:lang w:eastAsia="ja-JP"/>
              </w:rPr>
            </w:pPr>
            <w:r>
              <w:rPr>
                <w:lang w:eastAsia="ja-JP"/>
              </w:rPr>
              <w:t>0</w:t>
            </w:r>
          </w:p>
        </w:tc>
      </w:tr>
      <w:tr w:rsidR="001B490C" w14:paraId="5FE0E44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84EAE"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F65AA"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C1FB8" w14:textId="77777777" w:rsidR="001B490C" w:rsidRDefault="001B490C" w:rsidP="00C24EC2">
            <w:pPr>
              <w:pStyle w:val="TAC"/>
              <w:rPr>
                <w:lang w:eastAsia="zh-CN"/>
              </w:rPr>
            </w:pPr>
            <w:r>
              <w:rPr>
                <w:lang w:eastAsia="ja-JP"/>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A69C483" w14:textId="77777777" w:rsidR="001B490C" w:rsidRDefault="001B490C" w:rsidP="00C24EC2">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4BA5E"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E8DC1" w14:textId="77777777" w:rsidR="001B490C" w:rsidRDefault="001B490C" w:rsidP="00C24EC2">
            <w:pPr>
              <w:spacing w:after="0"/>
              <w:rPr>
                <w:rFonts w:ascii="Arial" w:hAnsi="Arial"/>
                <w:sz w:val="18"/>
                <w:lang w:eastAsia="ja-JP"/>
              </w:rPr>
            </w:pPr>
          </w:p>
        </w:tc>
      </w:tr>
      <w:tr w:rsidR="001B490C" w14:paraId="6A9AF8B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1A2565A" w14:textId="77777777" w:rsidR="001B490C" w:rsidRDefault="001B490C" w:rsidP="00C24EC2">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79D60"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BD4E2D" w14:textId="77777777" w:rsidR="001B490C" w:rsidRDefault="001B490C" w:rsidP="00C24EC2">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E6D208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86224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DD709" w14:textId="77777777" w:rsidR="001B490C" w:rsidRDefault="001B490C" w:rsidP="00C24EC2">
            <w:pPr>
              <w:pStyle w:val="TAC"/>
              <w:rPr>
                <w:lang w:val="en-US"/>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8F34A2" w14:textId="77777777" w:rsidR="001B490C" w:rsidRDefault="001B490C" w:rsidP="00C24EC2">
            <w:pPr>
              <w:pStyle w:val="TAC"/>
              <w:rPr>
                <w:lang w:val="en-US"/>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0E305D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062EA09" w14:textId="77777777" w:rsidR="001B490C" w:rsidRDefault="001B490C" w:rsidP="00C24EC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91D34" w14:textId="77777777" w:rsidR="001B490C" w:rsidRDefault="001B490C" w:rsidP="00C24EC2">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24E1A" w14:textId="77777777" w:rsidR="001B490C" w:rsidRDefault="001B490C" w:rsidP="00C24EC2">
            <w:pPr>
              <w:pStyle w:val="TAC"/>
            </w:pPr>
            <w:r>
              <w:t>0</w:t>
            </w:r>
          </w:p>
        </w:tc>
      </w:tr>
      <w:tr w:rsidR="001B490C" w14:paraId="136617B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5347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A8FD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6D50C6" w14:textId="77777777" w:rsidR="001B490C" w:rsidRDefault="001B490C" w:rsidP="00C24EC2">
            <w:pPr>
              <w:pStyle w:val="TAC"/>
              <w:rPr>
                <w:lang w:eastAsia="ja-JP"/>
              </w:rPr>
            </w:pPr>
            <w:r>
              <w:rPr>
                <w:lang w:eastAsia="ja-JP"/>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6C086B5" w14:textId="77777777" w:rsidR="001B490C" w:rsidRDefault="001B490C" w:rsidP="00C24EC2">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CB23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E7187" w14:textId="77777777" w:rsidR="001B490C" w:rsidRDefault="001B490C" w:rsidP="00C24EC2">
            <w:pPr>
              <w:spacing w:after="0"/>
              <w:rPr>
                <w:rFonts w:ascii="Arial" w:hAnsi="Arial"/>
                <w:sz w:val="18"/>
              </w:rPr>
            </w:pPr>
          </w:p>
        </w:tc>
      </w:tr>
      <w:tr w:rsidR="001B490C" w14:paraId="689C2C7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EA7BE5C" w14:textId="77777777" w:rsidR="001B490C" w:rsidRDefault="001B490C" w:rsidP="00C24EC2">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EC031" w14:textId="77777777" w:rsidR="001B490C" w:rsidRDefault="001B490C" w:rsidP="00C24EC2">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FD970" w14:textId="77777777" w:rsidR="001B490C" w:rsidRDefault="001B490C" w:rsidP="00C24EC2">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66257C0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13BFF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7E24F" w14:textId="77777777" w:rsidR="001B490C" w:rsidRDefault="001B490C" w:rsidP="00C24EC2">
            <w:pPr>
              <w:pStyle w:val="TAC"/>
              <w:rPr>
                <w:lang w:val="en-US"/>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71D567" w14:textId="77777777" w:rsidR="001B490C" w:rsidRDefault="001B490C" w:rsidP="00C24EC2">
            <w:pPr>
              <w:pStyle w:val="TAC"/>
              <w:rPr>
                <w:lang w:val="en-US"/>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214AF0E"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E8C6F5E"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96DB4"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1242DF" w14:textId="77777777" w:rsidR="001B490C" w:rsidRDefault="001B490C" w:rsidP="00C24EC2">
            <w:pPr>
              <w:pStyle w:val="TAC"/>
            </w:pPr>
            <w:r>
              <w:t>0</w:t>
            </w:r>
          </w:p>
        </w:tc>
      </w:tr>
      <w:tr w:rsidR="001B490C" w14:paraId="3661727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3C28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B80D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A042E" w14:textId="77777777" w:rsidR="001B490C" w:rsidRDefault="001B490C" w:rsidP="00C24EC2">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57F375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7B149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2CF95" w14:textId="77777777" w:rsidR="001B490C" w:rsidRDefault="001B490C" w:rsidP="00C24EC2">
            <w:pPr>
              <w:pStyle w:val="TAC"/>
              <w:rPr>
                <w:lang w:val="en-US"/>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726D55" w14:textId="77777777" w:rsidR="001B490C" w:rsidRDefault="001B490C" w:rsidP="00C24EC2">
            <w:pPr>
              <w:pStyle w:val="TAC"/>
              <w:rPr>
                <w:lang w:val="en-US"/>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2D9266E"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FA4078D" w14:textId="77777777" w:rsidR="001B490C" w:rsidRDefault="001B490C" w:rsidP="00C24EC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291E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4280D" w14:textId="77777777" w:rsidR="001B490C" w:rsidRDefault="001B490C" w:rsidP="00C24EC2">
            <w:pPr>
              <w:spacing w:after="0"/>
              <w:rPr>
                <w:rFonts w:ascii="Arial" w:hAnsi="Arial"/>
                <w:sz w:val="18"/>
              </w:rPr>
            </w:pPr>
          </w:p>
        </w:tc>
      </w:tr>
      <w:tr w:rsidR="001B490C" w14:paraId="5C12973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370D688" w14:textId="77777777" w:rsidR="001B490C" w:rsidRDefault="001B490C" w:rsidP="00C24EC2">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30C0E" w14:textId="77777777" w:rsidR="001B490C" w:rsidRDefault="001B490C" w:rsidP="00C24EC2">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23719" w14:textId="77777777" w:rsidR="001B490C" w:rsidRDefault="001B490C" w:rsidP="00C24EC2">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41894E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14F4B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D4DC0" w14:textId="77777777" w:rsidR="001B490C" w:rsidRDefault="001B490C" w:rsidP="00C24EC2">
            <w:pPr>
              <w:pStyle w:val="TAC"/>
              <w:rPr>
                <w:lang w:val="en-US"/>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49C91D9" w14:textId="77777777" w:rsidR="001B490C" w:rsidRDefault="001B490C" w:rsidP="00C24EC2">
            <w:pPr>
              <w:pStyle w:val="TAC"/>
              <w:rPr>
                <w:lang w:val="en-US"/>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593F62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8579C46"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2FC4E"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5EBC4" w14:textId="77777777" w:rsidR="001B490C" w:rsidRDefault="001B490C" w:rsidP="00C24EC2">
            <w:pPr>
              <w:pStyle w:val="TAC"/>
            </w:pPr>
            <w:r>
              <w:t>0</w:t>
            </w:r>
          </w:p>
        </w:tc>
      </w:tr>
      <w:tr w:rsidR="001B490C" w14:paraId="33359D2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0111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C7FB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C5995" w14:textId="77777777" w:rsidR="001B490C" w:rsidRDefault="001B490C" w:rsidP="00C24EC2">
            <w:pPr>
              <w:pStyle w:val="TAC"/>
              <w:rPr>
                <w:lang w:eastAsia="zh-CN"/>
              </w:rPr>
            </w:pPr>
            <w:r>
              <w:rPr>
                <w:lang w:eastAsia="ja-JP"/>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CA59B9F" w14:textId="77777777" w:rsidR="001B490C" w:rsidRDefault="001B490C" w:rsidP="00C24EC2">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FEB3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F8F9F" w14:textId="77777777" w:rsidR="001B490C" w:rsidRDefault="001B490C" w:rsidP="00C24EC2">
            <w:pPr>
              <w:spacing w:after="0"/>
              <w:rPr>
                <w:rFonts w:ascii="Arial" w:hAnsi="Arial"/>
                <w:sz w:val="18"/>
              </w:rPr>
            </w:pPr>
          </w:p>
        </w:tc>
      </w:tr>
      <w:tr w:rsidR="001B490C" w14:paraId="3FF353C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ADACB91" w14:textId="77777777" w:rsidR="001B490C" w:rsidRDefault="001B490C" w:rsidP="00C24EC2">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050D2" w14:textId="77777777" w:rsidR="001B490C" w:rsidRDefault="001B490C" w:rsidP="00C24EC2">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94548" w14:textId="77777777" w:rsidR="001B490C" w:rsidRDefault="001B490C" w:rsidP="00C24EC2">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213AF7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3EB5E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D4502E" w14:textId="77777777" w:rsidR="001B490C" w:rsidRDefault="001B490C" w:rsidP="00C24EC2">
            <w:pPr>
              <w:pStyle w:val="TAC"/>
              <w:rPr>
                <w:lang w:val="en-US"/>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414CD94" w14:textId="77777777" w:rsidR="001B490C" w:rsidRDefault="001B490C" w:rsidP="00C24EC2">
            <w:pPr>
              <w:pStyle w:val="TAC"/>
              <w:rPr>
                <w:lang w:val="en-US"/>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D1F6A9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9487201"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A59B8" w14:textId="77777777" w:rsidR="001B490C" w:rsidRDefault="001B490C" w:rsidP="00C24EC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0BB03" w14:textId="77777777" w:rsidR="001B490C" w:rsidRDefault="001B490C" w:rsidP="00C24EC2">
            <w:pPr>
              <w:pStyle w:val="TAC"/>
            </w:pPr>
            <w:r>
              <w:t>0</w:t>
            </w:r>
          </w:p>
        </w:tc>
      </w:tr>
      <w:tr w:rsidR="001B490C" w14:paraId="04C87F0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1020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D9F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4F7CE" w14:textId="77777777" w:rsidR="001B490C" w:rsidRDefault="001B490C" w:rsidP="00C24EC2">
            <w:pPr>
              <w:pStyle w:val="TAC"/>
              <w:rPr>
                <w:lang w:eastAsia="zh-CN"/>
              </w:rPr>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393654A" w14:textId="77777777" w:rsidR="001B490C" w:rsidRDefault="001B490C" w:rsidP="00C24EC2">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19E5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ADB3" w14:textId="77777777" w:rsidR="001B490C" w:rsidRDefault="001B490C" w:rsidP="00C24EC2">
            <w:pPr>
              <w:spacing w:after="0"/>
              <w:rPr>
                <w:rFonts w:ascii="Arial" w:hAnsi="Arial"/>
                <w:sz w:val="18"/>
              </w:rPr>
            </w:pPr>
          </w:p>
        </w:tc>
      </w:tr>
      <w:tr w:rsidR="001B490C" w14:paraId="331E6E9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ABED317" w14:textId="77777777" w:rsidR="001B490C" w:rsidRDefault="001B490C" w:rsidP="00C24EC2">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4EA21" w14:textId="77777777" w:rsidR="001B490C" w:rsidRDefault="001B490C" w:rsidP="00C24EC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6C67C" w14:textId="77777777" w:rsidR="001B490C" w:rsidRDefault="001B490C" w:rsidP="00C24EC2">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55795C5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D9230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22CDF" w14:textId="77777777" w:rsidR="001B490C" w:rsidRDefault="001B490C" w:rsidP="00C24EC2">
            <w:pPr>
              <w:pStyle w:val="TAC"/>
              <w:rPr>
                <w:lang w:eastAsia="ja-JP"/>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E20329D" w14:textId="77777777" w:rsidR="001B490C" w:rsidRDefault="001B490C" w:rsidP="00C24EC2">
            <w:pPr>
              <w:pStyle w:val="TAC"/>
              <w:rPr>
                <w:lang w:eastAsia="ja-JP"/>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442957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96BD2CF"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34955" w14:textId="77777777" w:rsidR="001B490C" w:rsidRDefault="001B490C" w:rsidP="00C24EC2">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11E92" w14:textId="77777777" w:rsidR="001B490C" w:rsidRDefault="001B490C" w:rsidP="00C24EC2">
            <w:pPr>
              <w:pStyle w:val="TAC"/>
            </w:pPr>
            <w:r>
              <w:t>0</w:t>
            </w:r>
          </w:p>
        </w:tc>
      </w:tr>
      <w:tr w:rsidR="001B490C" w14:paraId="3DCEDFA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E030"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66DE5"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2EFF0" w14:textId="77777777" w:rsidR="001B490C" w:rsidRDefault="001B490C" w:rsidP="00C24EC2">
            <w:pPr>
              <w:pStyle w:val="TAC"/>
              <w:rPr>
                <w:lang w:eastAsia="ja-JP"/>
              </w:rPr>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41BACDD" w14:textId="77777777" w:rsidR="001B490C" w:rsidRDefault="001B490C" w:rsidP="00C24EC2">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3A2F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F5078" w14:textId="77777777" w:rsidR="001B490C" w:rsidRDefault="001B490C" w:rsidP="00C24EC2">
            <w:pPr>
              <w:spacing w:after="0"/>
              <w:rPr>
                <w:rFonts w:ascii="Arial" w:hAnsi="Arial"/>
                <w:sz w:val="18"/>
              </w:rPr>
            </w:pPr>
          </w:p>
        </w:tc>
      </w:tr>
      <w:tr w:rsidR="001B490C" w14:paraId="61486D51"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44674EF4" w14:textId="77777777" w:rsidR="001B490C" w:rsidRDefault="001B490C" w:rsidP="00C24EC2">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4A4CCA72" w14:textId="77777777" w:rsidR="001B490C" w:rsidRDefault="001B490C" w:rsidP="00C24EC2">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EFF4F27" w14:textId="77777777" w:rsidR="001B490C" w:rsidRDefault="001B490C" w:rsidP="00C24EC2">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38C7FE9"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13C11E" w14:textId="77777777" w:rsidR="001B490C" w:rsidRDefault="001B490C" w:rsidP="00C24EC2">
            <w:pPr>
              <w:pStyle w:val="TAC"/>
              <w:rPr>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0E493EE" w14:textId="77777777" w:rsidR="001B490C" w:rsidRDefault="001B490C" w:rsidP="00C24EC2">
            <w:pPr>
              <w:pStyle w:val="TAC"/>
              <w:rPr>
                <w:lang w:val="en-US"/>
              </w:rPr>
            </w:pPr>
            <w:r>
              <w:rPr>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C0C1138" w14:textId="77777777" w:rsidR="001B490C" w:rsidRDefault="001B490C" w:rsidP="00C24EC2">
            <w:pPr>
              <w:pStyle w:val="TAC"/>
              <w:rPr>
                <w:lang w:val="en-US"/>
              </w:rPr>
            </w:pPr>
            <w:r>
              <w:rPr>
                <w:lang w:eastAsia="ja-JP"/>
              </w:rPr>
              <w:t>Yes</w:t>
            </w:r>
          </w:p>
        </w:tc>
        <w:tc>
          <w:tcPr>
            <w:tcW w:w="327" w:type="dxa"/>
            <w:tcBorders>
              <w:top w:val="single" w:sz="4" w:space="0" w:color="auto"/>
              <w:left w:val="single" w:sz="4" w:space="0" w:color="auto"/>
              <w:bottom w:val="single" w:sz="4" w:space="0" w:color="auto"/>
              <w:right w:val="single" w:sz="4" w:space="0" w:color="auto"/>
            </w:tcBorders>
            <w:vAlign w:val="center"/>
          </w:tcPr>
          <w:p w14:paraId="45FD3948"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1E8B51E1" w14:textId="77777777" w:rsidR="001B490C" w:rsidRDefault="001B490C" w:rsidP="00C24EC2">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61D0EC98" w14:textId="77777777" w:rsidR="001B490C" w:rsidRDefault="001B490C" w:rsidP="00C24EC2">
            <w:pPr>
              <w:pStyle w:val="TAC"/>
            </w:pPr>
            <w:r>
              <w:t>30</w:t>
            </w:r>
          </w:p>
        </w:tc>
        <w:tc>
          <w:tcPr>
            <w:tcW w:w="1286" w:type="dxa"/>
            <w:tcBorders>
              <w:top w:val="single" w:sz="4" w:space="0" w:color="auto"/>
              <w:left w:val="single" w:sz="4" w:space="0" w:color="auto"/>
              <w:bottom w:val="nil"/>
              <w:right w:val="single" w:sz="4" w:space="0" w:color="auto"/>
            </w:tcBorders>
            <w:vAlign w:val="center"/>
          </w:tcPr>
          <w:p w14:paraId="2711647A" w14:textId="77777777" w:rsidR="001B490C" w:rsidRDefault="001B490C" w:rsidP="00C24EC2">
            <w:pPr>
              <w:pStyle w:val="TAC"/>
            </w:pPr>
            <w:r>
              <w:t>0</w:t>
            </w:r>
          </w:p>
        </w:tc>
      </w:tr>
      <w:tr w:rsidR="001B490C" w14:paraId="3D9ED0EB"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3296A3D4" w14:textId="77777777" w:rsidR="001B490C" w:rsidRDefault="001B490C" w:rsidP="00C24EC2">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5817C8F7" w14:textId="77777777" w:rsidR="001B490C" w:rsidRDefault="001B490C" w:rsidP="00C24EC2">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3859A7A" w14:textId="77777777" w:rsidR="001B490C" w:rsidRDefault="001B490C" w:rsidP="00C24EC2">
            <w:pPr>
              <w:pStyle w:val="TAC"/>
              <w:rPr>
                <w:lang w:val="en-US"/>
              </w:rPr>
            </w:pPr>
            <w:r>
              <w:rPr>
                <w:lang w:eastAsia="ja-JP"/>
              </w:rPr>
              <w:t>48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5783FFA1" w14:textId="77777777" w:rsidR="001B490C" w:rsidRDefault="001B490C" w:rsidP="00C24EC2">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7DF29E00" w14:textId="77777777" w:rsidR="001B490C" w:rsidRDefault="001B490C" w:rsidP="00C24EC2">
            <w:pPr>
              <w:pStyle w:val="TAC"/>
            </w:pPr>
          </w:p>
        </w:tc>
        <w:tc>
          <w:tcPr>
            <w:tcW w:w="1286" w:type="dxa"/>
            <w:tcBorders>
              <w:top w:val="nil"/>
              <w:left w:val="single" w:sz="4" w:space="0" w:color="auto"/>
              <w:bottom w:val="single" w:sz="4" w:space="0" w:color="auto"/>
              <w:right w:val="single" w:sz="4" w:space="0" w:color="auto"/>
            </w:tcBorders>
            <w:vAlign w:val="center"/>
          </w:tcPr>
          <w:p w14:paraId="5FA45006" w14:textId="77777777" w:rsidR="001B490C" w:rsidRDefault="001B490C" w:rsidP="00C24EC2">
            <w:pPr>
              <w:pStyle w:val="TAC"/>
            </w:pPr>
          </w:p>
        </w:tc>
      </w:tr>
      <w:tr w:rsidR="001B490C" w14:paraId="6C3FC8A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0C19FF1" w14:textId="77777777" w:rsidR="001B490C" w:rsidRDefault="001B490C" w:rsidP="00C24EC2">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1887C" w14:textId="77777777" w:rsidR="001B490C" w:rsidRDefault="001B490C" w:rsidP="00C24EC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DF621" w14:textId="77777777" w:rsidR="001B490C" w:rsidRDefault="001B490C" w:rsidP="00C24EC2">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1F583E36"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575897" w14:textId="77777777" w:rsidR="001B490C" w:rsidRDefault="001B490C" w:rsidP="00C24EC2">
            <w:pPr>
              <w:pStyle w:val="TAC"/>
              <w:rPr>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CEE4A76" w14:textId="77777777" w:rsidR="001B490C" w:rsidRDefault="001B490C" w:rsidP="00C24EC2">
            <w:pPr>
              <w:pStyle w:val="TAC"/>
              <w:rPr>
                <w:lang w:val="en-US"/>
              </w:rPr>
            </w:pPr>
            <w:r>
              <w:rPr>
                <w:lang w:val="en-US"/>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2CAB4DC9" w14:textId="77777777" w:rsidR="001B490C" w:rsidRDefault="001B490C" w:rsidP="00C24EC2">
            <w:pPr>
              <w:pStyle w:val="TAC"/>
              <w:rPr>
                <w:lang w:val="en-US"/>
              </w:rPr>
            </w:pPr>
            <w:r>
              <w:rPr>
                <w:lang w:val="en-US"/>
              </w:rPr>
              <w:t>Yes</w:t>
            </w:r>
          </w:p>
        </w:tc>
        <w:tc>
          <w:tcPr>
            <w:tcW w:w="327" w:type="dxa"/>
            <w:tcBorders>
              <w:top w:val="single" w:sz="4" w:space="0" w:color="auto"/>
              <w:left w:val="single" w:sz="4" w:space="0" w:color="auto"/>
              <w:bottom w:val="single" w:sz="4" w:space="0" w:color="auto"/>
              <w:right w:val="single" w:sz="4" w:space="0" w:color="auto"/>
            </w:tcBorders>
            <w:vAlign w:val="center"/>
          </w:tcPr>
          <w:p w14:paraId="42D3E558"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6124C31" w14:textId="77777777" w:rsidR="001B490C" w:rsidRDefault="001B490C" w:rsidP="00C24EC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1CADF" w14:textId="77777777" w:rsidR="001B490C" w:rsidRDefault="001B490C" w:rsidP="00C24EC2">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08309" w14:textId="77777777" w:rsidR="001B490C" w:rsidRDefault="001B490C" w:rsidP="00C24EC2">
            <w:pPr>
              <w:pStyle w:val="TAC"/>
            </w:pPr>
            <w:r>
              <w:t>0</w:t>
            </w:r>
          </w:p>
        </w:tc>
      </w:tr>
      <w:tr w:rsidR="001B490C" w14:paraId="190D3CF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2C84D"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B0D03"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EFA2A" w14:textId="77777777" w:rsidR="001B490C" w:rsidRDefault="001B490C" w:rsidP="00C24EC2">
            <w:pPr>
              <w:pStyle w:val="TAC"/>
              <w:rPr>
                <w:lang w:val="en-US"/>
              </w:rPr>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C900171" w14:textId="77777777" w:rsidR="001B490C" w:rsidRDefault="001B490C" w:rsidP="00C24EC2">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3F9F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F949" w14:textId="77777777" w:rsidR="001B490C" w:rsidRDefault="001B490C" w:rsidP="00C24EC2">
            <w:pPr>
              <w:spacing w:after="0"/>
              <w:rPr>
                <w:rFonts w:ascii="Arial" w:hAnsi="Arial"/>
                <w:sz w:val="18"/>
              </w:rPr>
            </w:pPr>
          </w:p>
        </w:tc>
      </w:tr>
      <w:tr w:rsidR="001B490C" w14:paraId="0FC5DBA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BE8823C" w14:textId="77777777" w:rsidR="001B490C" w:rsidRDefault="001B490C" w:rsidP="00C24EC2">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8FB9C" w14:textId="77777777" w:rsidR="001B490C" w:rsidRDefault="001B490C" w:rsidP="00C24EC2">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951E8" w14:textId="77777777" w:rsidR="001B490C" w:rsidRDefault="001B490C" w:rsidP="00C24EC2">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4E08210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E6D02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CF34A" w14:textId="77777777" w:rsidR="001B490C" w:rsidRDefault="001B490C" w:rsidP="00C24EC2">
            <w:pPr>
              <w:pStyle w:val="TAC"/>
              <w:rPr>
                <w:lang w:val="en-US"/>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69E266B" w14:textId="77777777" w:rsidR="001B490C" w:rsidRDefault="001B490C" w:rsidP="00C24EC2">
            <w:pPr>
              <w:pStyle w:val="TAC"/>
              <w:rPr>
                <w:lang w:val="en-US"/>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C3483C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5AF5563"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B7B86"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EA53C" w14:textId="77777777" w:rsidR="001B490C" w:rsidRDefault="001B490C" w:rsidP="00C24EC2">
            <w:pPr>
              <w:pStyle w:val="TAC"/>
            </w:pPr>
            <w:r>
              <w:t>0</w:t>
            </w:r>
          </w:p>
        </w:tc>
      </w:tr>
      <w:tr w:rsidR="001B490C" w14:paraId="0267EC2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9060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97C1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A1249" w14:textId="77777777" w:rsidR="001B490C" w:rsidRDefault="001B490C" w:rsidP="00C24EC2">
            <w:pPr>
              <w:pStyle w:val="TAC"/>
              <w:rPr>
                <w:lang w:eastAsia="zh-CN"/>
              </w:rPr>
            </w:pPr>
            <w:r>
              <w:rPr>
                <w:lang w:eastAsia="ja-JP"/>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5FC607F" w14:textId="77777777" w:rsidR="001B490C" w:rsidRDefault="001B490C" w:rsidP="00C24EC2">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ECA3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09745" w14:textId="77777777" w:rsidR="001B490C" w:rsidRDefault="001B490C" w:rsidP="00C24EC2">
            <w:pPr>
              <w:spacing w:after="0"/>
              <w:rPr>
                <w:rFonts w:ascii="Arial" w:hAnsi="Arial"/>
                <w:sz w:val="18"/>
              </w:rPr>
            </w:pPr>
          </w:p>
        </w:tc>
      </w:tr>
      <w:tr w:rsidR="001B490C" w14:paraId="6EF14B7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7DACBC9" w14:textId="77777777" w:rsidR="001B490C" w:rsidRDefault="001B490C" w:rsidP="00C24EC2">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8CC64" w14:textId="77777777" w:rsidR="001B490C" w:rsidRDefault="001B490C" w:rsidP="00C24EC2">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5F829" w14:textId="77777777" w:rsidR="001B490C" w:rsidRDefault="001B490C" w:rsidP="00C24EC2">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E1E22F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2F86E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69EAA" w14:textId="77777777" w:rsidR="001B490C" w:rsidRDefault="001B490C" w:rsidP="00C24EC2">
            <w:pPr>
              <w:pStyle w:val="TAC"/>
              <w:rPr>
                <w:lang w:val="en-US"/>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119E52" w14:textId="77777777" w:rsidR="001B490C" w:rsidRDefault="001B490C" w:rsidP="00C24EC2">
            <w:pPr>
              <w:pStyle w:val="TAC"/>
              <w:rPr>
                <w:lang w:val="en-US"/>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FF3A35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0CDAACC"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E59DC" w14:textId="77777777" w:rsidR="001B490C" w:rsidRDefault="001B490C" w:rsidP="00C24EC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A093E" w14:textId="77777777" w:rsidR="001B490C" w:rsidRDefault="001B490C" w:rsidP="00C24EC2">
            <w:pPr>
              <w:pStyle w:val="TAC"/>
            </w:pPr>
            <w:r>
              <w:t>0</w:t>
            </w:r>
          </w:p>
        </w:tc>
      </w:tr>
      <w:tr w:rsidR="001B490C" w14:paraId="51B94F1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8FA0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DE59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DD163" w14:textId="77777777" w:rsidR="001B490C" w:rsidRDefault="001B490C" w:rsidP="00C24EC2">
            <w:pPr>
              <w:pStyle w:val="TAC"/>
              <w:rPr>
                <w:lang w:eastAsia="zh-CN"/>
              </w:rPr>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0867C4A" w14:textId="77777777" w:rsidR="001B490C" w:rsidRDefault="001B490C" w:rsidP="00C24EC2">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AD4A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3C12" w14:textId="77777777" w:rsidR="001B490C" w:rsidRDefault="001B490C" w:rsidP="00C24EC2">
            <w:pPr>
              <w:spacing w:after="0"/>
              <w:rPr>
                <w:rFonts w:ascii="Arial" w:hAnsi="Arial"/>
                <w:sz w:val="18"/>
              </w:rPr>
            </w:pPr>
          </w:p>
        </w:tc>
      </w:tr>
      <w:tr w:rsidR="001B490C" w14:paraId="13002AD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D1BE2F2" w14:textId="77777777" w:rsidR="001B490C" w:rsidRDefault="001B490C" w:rsidP="00C24EC2">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E4398" w14:textId="77777777" w:rsidR="001B490C" w:rsidRDefault="001B490C" w:rsidP="00C24EC2">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D3E45B" w14:textId="77777777" w:rsidR="001B490C" w:rsidRDefault="001B490C" w:rsidP="00C24EC2">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9EC2B23" w14:textId="77777777" w:rsidR="001B490C" w:rsidRDefault="001B490C" w:rsidP="00C24EC2">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3F9A68" w14:textId="77777777" w:rsidR="001B490C" w:rsidRDefault="001B490C" w:rsidP="00C24EC2">
            <w:pPr>
              <w:pStyle w:val="TAC"/>
              <w:rPr>
                <w:rFonts w:eastAsia="Calibri"/>
                <w:szCs w:val="18"/>
                <w:lang w:eastAsia="zh-CN"/>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7136691" w14:textId="77777777" w:rsidR="001B490C" w:rsidRDefault="001B490C" w:rsidP="00C24EC2">
            <w:pPr>
              <w:pStyle w:val="TAC"/>
              <w:rPr>
                <w:rFonts w:eastAsia="Calibri"/>
                <w:szCs w:val="18"/>
                <w:lang w:eastAsia="zh-CN"/>
              </w:rPr>
            </w:pPr>
            <w:r>
              <w:rPr>
                <w:lang w:val="en-US"/>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1E5299E7" w14:textId="77777777" w:rsidR="001B490C" w:rsidRDefault="001B490C" w:rsidP="00C24EC2">
            <w:pPr>
              <w:pStyle w:val="TAC"/>
              <w:rPr>
                <w:rFonts w:eastAsia="Calibri"/>
                <w:szCs w:val="18"/>
                <w:lang w:eastAsia="zh-CN"/>
              </w:rPr>
            </w:pPr>
            <w:r>
              <w:rPr>
                <w:lang w:val="en-US"/>
              </w:rPr>
              <w:t>Yes</w:t>
            </w:r>
          </w:p>
        </w:tc>
        <w:tc>
          <w:tcPr>
            <w:tcW w:w="327" w:type="dxa"/>
            <w:tcBorders>
              <w:top w:val="single" w:sz="4" w:space="0" w:color="auto"/>
              <w:left w:val="single" w:sz="4" w:space="0" w:color="auto"/>
              <w:bottom w:val="single" w:sz="4" w:space="0" w:color="auto"/>
              <w:right w:val="single" w:sz="4" w:space="0" w:color="auto"/>
            </w:tcBorders>
            <w:vAlign w:val="center"/>
          </w:tcPr>
          <w:p w14:paraId="61E6E27F" w14:textId="77777777" w:rsidR="001B490C" w:rsidRDefault="001B490C" w:rsidP="00C24EC2">
            <w:pPr>
              <w:pStyle w:val="TAC"/>
              <w:rPr>
                <w:rFonts w:eastAsia="Calibri"/>
                <w:szCs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14:paraId="718C0916" w14:textId="77777777" w:rsidR="001B490C" w:rsidRDefault="001B490C" w:rsidP="00C24EC2">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4580DD" w14:textId="77777777" w:rsidR="001B490C" w:rsidRDefault="001B490C" w:rsidP="00C24EC2">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6D591B" w14:textId="77777777" w:rsidR="001B490C" w:rsidRDefault="001B490C" w:rsidP="00C24EC2">
            <w:pPr>
              <w:pStyle w:val="TAC"/>
            </w:pPr>
            <w:r>
              <w:t>0</w:t>
            </w:r>
          </w:p>
        </w:tc>
      </w:tr>
      <w:tr w:rsidR="001B490C" w14:paraId="0625903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83F4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FE04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BF60F" w14:textId="77777777" w:rsidR="001B490C" w:rsidRDefault="001B490C" w:rsidP="00C24EC2">
            <w:pPr>
              <w:pStyle w:val="TAC"/>
              <w:rPr>
                <w:lang w:val="en-US"/>
              </w:rPr>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C4B775C" w14:textId="77777777" w:rsidR="001B490C" w:rsidRDefault="001B490C" w:rsidP="00C24EC2">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F036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341F2" w14:textId="77777777" w:rsidR="001B490C" w:rsidRDefault="001B490C" w:rsidP="00C24EC2">
            <w:pPr>
              <w:spacing w:after="0"/>
              <w:rPr>
                <w:rFonts w:ascii="Arial" w:hAnsi="Arial"/>
                <w:sz w:val="18"/>
              </w:rPr>
            </w:pPr>
          </w:p>
        </w:tc>
      </w:tr>
      <w:tr w:rsidR="001B490C" w14:paraId="5882CB4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A19993D" w14:textId="77777777" w:rsidR="001B490C" w:rsidRDefault="001B490C" w:rsidP="00C24EC2">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8B982" w14:textId="77777777" w:rsidR="001B490C" w:rsidRDefault="001B490C" w:rsidP="00C24EC2">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1B634" w14:textId="77777777" w:rsidR="001B490C" w:rsidRDefault="001B490C" w:rsidP="00C24EC2">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F0793A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B922D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9BD83"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E6821A8"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BE0066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C630F4A"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4E4A40"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832DDA" w14:textId="77777777" w:rsidR="001B490C" w:rsidRDefault="001B490C" w:rsidP="00C24EC2">
            <w:pPr>
              <w:pStyle w:val="TAC"/>
            </w:pPr>
            <w:r>
              <w:t>0</w:t>
            </w:r>
          </w:p>
        </w:tc>
      </w:tr>
      <w:tr w:rsidR="001B490C" w14:paraId="698C206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E314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51E4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74717" w14:textId="77777777" w:rsidR="001B490C" w:rsidRDefault="001B490C" w:rsidP="00C24EC2">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F0EE0C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D2C8B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B7783"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D4C4AB"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F899323"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BDE7657" w14:textId="77777777" w:rsidR="001B490C" w:rsidRDefault="001B490C" w:rsidP="00C24EC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AC2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FA8D0" w14:textId="77777777" w:rsidR="001B490C" w:rsidRDefault="001B490C" w:rsidP="00C24EC2">
            <w:pPr>
              <w:spacing w:after="0"/>
              <w:rPr>
                <w:rFonts w:ascii="Arial" w:hAnsi="Arial"/>
                <w:sz w:val="18"/>
              </w:rPr>
            </w:pPr>
          </w:p>
        </w:tc>
      </w:tr>
      <w:tr w:rsidR="001B490C" w14:paraId="0E9CD15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FC51951" w14:textId="77777777" w:rsidR="001B490C" w:rsidRDefault="001B490C" w:rsidP="00C24EC2">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90DD9" w14:textId="77777777" w:rsidR="001B490C" w:rsidRDefault="001B490C" w:rsidP="00C24EC2">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44F401" w14:textId="77777777" w:rsidR="001B490C" w:rsidRDefault="001B490C" w:rsidP="00C24EC2">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451B0B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F53AF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3F17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1B2627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378C7C7"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B94CE86"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3AB1E" w14:textId="77777777" w:rsidR="001B490C" w:rsidRDefault="001B490C" w:rsidP="00C24EC2">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87FD5" w14:textId="77777777" w:rsidR="001B490C" w:rsidRDefault="001B490C" w:rsidP="00C24EC2">
            <w:pPr>
              <w:pStyle w:val="TAC"/>
            </w:pPr>
            <w:r>
              <w:rPr>
                <w:lang w:eastAsia="ja-JP"/>
              </w:rPr>
              <w:t>0</w:t>
            </w:r>
          </w:p>
        </w:tc>
      </w:tr>
      <w:tr w:rsidR="001B490C" w14:paraId="1ECB7C7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8C576"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C103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5F6DA"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D3BD4E0" w14:textId="77777777" w:rsidR="001B490C" w:rsidRDefault="001B490C" w:rsidP="00C24EC2">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25A6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2469B" w14:textId="77777777" w:rsidR="001B490C" w:rsidRDefault="001B490C" w:rsidP="00C24EC2">
            <w:pPr>
              <w:spacing w:after="0"/>
              <w:rPr>
                <w:rFonts w:ascii="Arial" w:hAnsi="Arial"/>
                <w:sz w:val="18"/>
              </w:rPr>
            </w:pPr>
          </w:p>
        </w:tc>
      </w:tr>
      <w:tr w:rsidR="001B490C" w14:paraId="592CF28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F72474D" w14:textId="77777777" w:rsidR="001B490C" w:rsidRDefault="001B490C" w:rsidP="00C24EC2">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65B05"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EA703" w14:textId="77777777" w:rsidR="001B490C" w:rsidRDefault="001B490C" w:rsidP="00C24EC2">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5D9C98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15E72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52EDEC"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67E51DA"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716C6E1"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FD85F70"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D1F9EA"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D88FB" w14:textId="77777777" w:rsidR="001B490C" w:rsidRDefault="001B490C" w:rsidP="00C24EC2">
            <w:pPr>
              <w:pStyle w:val="TAC"/>
            </w:pPr>
            <w:r>
              <w:t>0</w:t>
            </w:r>
          </w:p>
        </w:tc>
      </w:tr>
      <w:tr w:rsidR="001B490C" w14:paraId="385CF2E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0193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4A22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DBB71"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ACC8889" w14:textId="77777777" w:rsidR="001B490C" w:rsidRDefault="001B490C" w:rsidP="00C24EC2">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EC93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AD7FD" w14:textId="77777777" w:rsidR="001B490C" w:rsidRDefault="001B490C" w:rsidP="00C24EC2">
            <w:pPr>
              <w:spacing w:after="0"/>
              <w:rPr>
                <w:rFonts w:ascii="Arial" w:hAnsi="Arial"/>
                <w:sz w:val="18"/>
              </w:rPr>
            </w:pPr>
          </w:p>
        </w:tc>
      </w:tr>
      <w:tr w:rsidR="001B490C" w14:paraId="32E8D86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0DF7AA2" w14:textId="77777777" w:rsidR="001B490C" w:rsidRDefault="001B490C" w:rsidP="00C24EC2">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07636"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73DBE6" w14:textId="77777777" w:rsidR="001B490C" w:rsidRDefault="001B490C" w:rsidP="00C24EC2">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0C7B7C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E25A7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51C70"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10B7C0"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D660A0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E9BA11C"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07E98" w14:textId="77777777" w:rsidR="001B490C" w:rsidRDefault="001B490C" w:rsidP="00C24EC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57BBE" w14:textId="77777777" w:rsidR="001B490C" w:rsidRDefault="001B490C" w:rsidP="00C24EC2">
            <w:pPr>
              <w:pStyle w:val="TAC"/>
            </w:pPr>
            <w:r>
              <w:t>0</w:t>
            </w:r>
          </w:p>
        </w:tc>
      </w:tr>
      <w:tr w:rsidR="001B490C" w14:paraId="1D44089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3B47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F6ED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CACCA"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0FD8413" w14:textId="77777777" w:rsidR="001B490C" w:rsidRDefault="001B490C" w:rsidP="00C24EC2">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0735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B16A" w14:textId="77777777" w:rsidR="001B490C" w:rsidRDefault="001B490C" w:rsidP="00C24EC2">
            <w:pPr>
              <w:spacing w:after="0"/>
              <w:rPr>
                <w:rFonts w:ascii="Arial" w:hAnsi="Arial"/>
                <w:sz w:val="18"/>
              </w:rPr>
            </w:pPr>
          </w:p>
        </w:tc>
      </w:tr>
      <w:tr w:rsidR="001B490C" w14:paraId="6116E7F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6093E5C" w14:textId="77777777" w:rsidR="001B490C" w:rsidRDefault="001B490C" w:rsidP="00C24EC2">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A40E7" w14:textId="77777777" w:rsidR="001B490C" w:rsidRDefault="001B490C" w:rsidP="00C24EC2">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8A840" w14:textId="77777777" w:rsidR="001B490C" w:rsidRDefault="001B490C" w:rsidP="00C24EC2">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EAB59E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A56ED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9886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C133CB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90C71F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D7D3A38"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F4B3C" w14:textId="77777777" w:rsidR="001B490C" w:rsidRDefault="001B490C" w:rsidP="00C24EC2">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63547" w14:textId="77777777" w:rsidR="001B490C" w:rsidRDefault="001B490C" w:rsidP="00C24EC2">
            <w:pPr>
              <w:pStyle w:val="TAC"/>
            </w:pPr>
            <w:r>
              <w:rPr>
                <w:lang w:eastAsia="ja-JP"/>
              </w:rPr>
              <w:t>0</w:t>
            </w:r>
          </w:p>
        </w:tc>
      </w:tr>
      <w:tr w:rsidR="001B490C" w14:paraId="6D836C6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ED736"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079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6DE95"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DF5D2D8" w14:textId="77777777" w:rsidR="001B490C" w:rsidRDefault="001B490C" w:rsidP="00C24EC2">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684B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DDE3B" w14:textId="77777777" w:rsidR="001B490C" w:rsidRDefault="001B490C" w:rsidP="00C24EC2">
            <w:pPr>
              <w:spacing w:after="0"/>
              <w:rPr>
                <w:rFonts w:ascii="Arial" w:hAnsi="Arial"/>
                <w:sz w:val="18"/>
              </w:rPr>
            </w:pPr>
          </w:p>
        </w:tc>
      </w:tr>
      <w:tr w:rsidR="001B490C" w14:paraId="29109CC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5E285B4" w14:textId="77777777" w:rsidR="001B490C" w:rsidRDefault="001B490C" w:rsidP="00C24EC2">
            <w:pPr>
              <w:pStyle w:val="TAC"/>
              <w:rPr>
                <w:lang w:eastAsia="zh-CN"/>
              </w:rPr>
            </w:pPr>
            <w:r>
              <w:lastRenderedPageBreak/>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045F3" w14:textId="77777777" w:rsidR="001B490C" w:rsidRDefault="001B490C" w:rsidP="00C24EC2">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F842E8" w14:textId="77777777" w:rsidR="001B490C" w:rsidRDefault="001B490C" w:rsidP="00C24EC2">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B2BB0F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32040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D033E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9646F8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D174784"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11F52A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B2468E" w14:textId="77777777" w:rsidR="001B490C" w:rsidRDefault="001B490C" w:rsidP="00C24EC2">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97B6C" w14:textId="77777777" w:rsidR="001B490C" w:rsidRDefault="001B490C" w:rsidP="00C24EC2">
            <w:pPr>
              <w:pStyle w:val="TAC"/>
            </w:pPr>
            <w:r>
              <w:rPr>
                <w:lang w:eastAsia="ja-JP"/>
              </w:rPr>
              <w:t>0</w:t>
            </w:r>
          </w:p>
        </w:tc>
      </w:tr>
      <w:tr w:rsidR="001B490C" w14:paraId="41F41B5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C31A5"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98A9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6A23E"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83AE0C4" w14:textId="77777777" w:rsidR="001B490C" w:rsidRDefault="001B490C" w:rsidP="00C24EC2">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D9A8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E8A16" w14:textId="77777777" w:rsidR="001B490C" w:rsidRDefault="001B490C" w:rsidP="00C24EC2">
            <w:pPr>
              <w:spacing w:after="0"/>
              <w:rPr>
                <w:rFonts w:ascii="Arial" w:hAnsi="Arial"/>
                <w:sz w:val="18"/>
              </w:rPr>
            </w:pPr>
          </w:p>
        </w:tc>
      </w:tr>
      <w:tr w:rsidR="001B490C" w14:paraId="243F093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CC914DF" w14:textId="77777777" w:rsidR="001B490C" w:rsidRDefault="001B490C" w:rsidP="00C24EC2">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2810F"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DF252" w14:textId="77777777" w:rsidR="001B490C" w:rsidRDefault="001B490C" w:rsidP="00C24EC2">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D95ED6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C1A2C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E4BC4"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3FD5CC6"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9DCBEBF"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48E5C50"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82202" w14:textId="77777777" w:rsidR="001B490C" w:rsidRDefault="001B490C" w:rsidP="00C24EC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BD825C" w14:textId="77777777" w:rsidR="001B490C" w:rsidRDefault="001B490C" w:rsidP="00C24EC2">
            <w:pPr>
              <w:pStyle w:val="TAC"/>
            </w:pPr>
            <w:r>
              <w:t>0</w:t>
            </w:r>
          </w:p>
        </w:tc>
      </w:tr>
      <w:tr w:rsidR="001B490C" w14:paraId="2C47534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2794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24B0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5A0B7"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DF35D7A" w14:textId="77777777" w:rsidR="001B490C" w:rsidRDefault="001B490C" w:rsidP="00C24EC2">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5F8B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39E28" w14:textId="77777777" w:rsidR="001B490C" w:rsidRDefault="001B490C" w:rsidP="00C24EC2">
            <w:pPr>
              <w:spacing w:after="0"/>
              <w:rPr>
                <w:rFonts w:ascii="Arial" w:hAnsi="Arial"/>
                <w:sz w:val="18"/>
              </w:rPr>
            </w:pPr>
          </w:p>
        </w:tc>
      </w:tr>
      <w:tr w:rsidR="001B490C" w14:paraId="65D8FBD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752901A" w14:textId="77777777" w:rsidR="001B490C" w:rsidRDefault="001B490C" w:rsidP="00C24EC2">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F0FF5" w14:textId="77777777" w:rsidR="001B490C" w:rsidRDefault="001B490C" w:rsidP="00C24EC2">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41407" w14:textId="77777777" w:rsidR="001B490C" w:rsidRDefault="001B490C" w:rsidP="00C24EC2">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0D412B3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2361D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DBA9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9D11B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0BE97C4"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AD109B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E0D84"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9539A" w14:textId="77777777" w:rsidR="001B490C" w:rsidRDefault="001B490C" w:rsidP="00C24EC2">
            <w:pPr>
              <w:pStyle w:val="TAC"/>
            </w:pPr>
            <w:r>
              <w:t>0</w:t>
            </w:r>
          </w:p>
        </w:tc>
      </w:tr>
      <w:tr w:rsidR="001B490C" w14:paraId="5B19324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1FFC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D861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E5802" w14:textId="77777777" w:rsidR="001B490C" w:rsidRDefault="001B490C" w:rsidP="00C24EC2">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452FFE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30C73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86C7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444F98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524842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4EED882"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4D53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528C1" w14:textId="77777777" w:rsidR="001B490C" w:rsidRDefault="001B490C" w:rsidP="00C24EC2">
            <w:pPr>
              <w:spacing w:after="0"/>
              <w:rPr>
                <w:rFonts w:ascii="Arial" w:hAnsi="Arial"/>
                <w:sz w:val="18"/>
              </w:rPr>
            </w:pPr>
          </w:p>
        </w:tc>
      </w:tr>
      <w:tr w:rsidR="001B490C" w14:paraId="3EF06C5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0ABAB08" w14:textId="77777777" w:rsidR="001B490C" w:rsidRDefault="001B490C" w:rsidP="00C24EC2">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CD4F44" w14:textId="77777777" w:rsidR="001B490C" w:rsidRDefault="001B490C" w:rsidP="00C24EC2">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692D5" w14:textId="77777777" w:rsidR="001B490C" w:rsidRDefault="001B490C" w:rsidP="00C24EC2">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211BD8E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5C385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9F3BE" w14:textId="77777777" w:rsidR="001B490C" w:rsidRDefault="001B490C" w:rsidP="00C24EC2">
            <w:pPr>
              <w:pStyle w:val="TAC"/>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A3871DA"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2748A04"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BDFA2C7"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7498B7"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37807" w14:textId="77777777" w:rsidR="001B490C" w:rsidRDefault="001B490C" w:rsidP="00C24EC2">
            <w:pPr>
              <w:pStyle w:val="TAC"/>
            </w:pPr>
            <w:r>
              <w:t>0</w:t>
            </w:r>
          </w:p>
        </w:tc>
      </w:tr>
      <w:tr w:rsidR="001B490C" w14:paraId="54E3F31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8867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A722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AC2A6" w14:textId="77777777" w:rsidR="001B490C" w:rsidRDefault="001B490C" w:rsidP="00C24EC2">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55A2AC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7F14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601A98" w14:textId="77777777" w:rsidR="001B490C" w:rsidRDefault="001B490C" w:rsidP="00C24EC2">
            <w:pPr>
              <w:pStyle w:val="TAC"/>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3E8FEF9"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C8A9AC8" w14:textId="77777777" w:rsidR="001B490C" w:rsidRDefault="001B490C" w:rsidP="00C24EC2">
            <w:pPr>
              <w:pStyle w:val="TAC"/>
            </w:pPr>
            <w:r>
              <w:rPr>
                <w:szCs w:val="18"/>
                <w:lang w:val="en-US"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C60BC1A" w14:textId="77777777" w:rsidR="001B490C" w:rsidRDefault="001B490C" w:rsidP="00C24EC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D1C4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343FC" w14:textId="77777777" w:rsidR="001B490C" w:rsidRDefault="001B490C" w:rsidP="00C24EC2">
            <w:pPr>
              <w:spacing w:after="0"/>
              <w:rPr>
                <w:rFonts w:ascii="Arial" w:hAnsi="Arial"/>
                <w:sz w:val="18"/>
              </w:rPr>
            </w:pPr>
          </w:p>
        </w:tc>
      </w:tr>
      <w:tr w:rsidR="001B490C" w14:paraId="1A8E2CF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7F26DD6" w14:textId="77777777" w:rsidR="001B490C" w:rsidRDefault="001B490C" w:rsidP="00C24EC2">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6C7D77" w14:textId="77777777" w:rsidR="001B490C" w:rsidRDefault="001B490C" w:rsidP="00C24EC2">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60616" w14:textId="77777777" w:rsidR="001B490C" w:rsidRDefault="001B490C" w:rsidP="00C24EC2">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3AF45B4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5D776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A5307"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6101E9E"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3735C8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BB18BAB"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81D26" w14:textId="77777777" w:rsidR="001B490C" w:rsidRDefault="001B490C" w:rsidP="00C24EC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328BA" w14:textId="77777777" w:rsidR="001B490C" w:rsidRDefault="001B490C" w:rsidP="00C24EC2">
            <w:pPr>
              <w:pStyle w:val="TAC"/>
            </w:pPr>
            <w:r>
              <w:t>0</w:t>
            </w:r>
          </w:p>
        </w:tc>
      </w:tr>
      <w:tr w:rsidR="001B490C" w14:paraId="6ADFDA3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F6E1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08129" w14:textId="77777777" w:rsidR="001B490C" w:rsidRDefault="001B490C" w:rsidP="00C24EC2">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8034C"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2E348C3" w14:textId="77777777" w:rsidR="001B490C" w:rsidRDefault="001B490C" w:rsidP="00C24EC2">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25A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F3B3A" w14:textId="77777777" w:rsidR="001B490C" w:rsidRDefault="001B490C" w:rsidP="00C24EC2">
            <w:pPr>
              <w:spacing w:after="0"/>
              <w:rPr>
                <w:rFonts w:ascii="Arial" w:hAnsi="Arial"/>
                <w:sz w:val="18"/>
              </w:rPr>
            </w:pPr>
          </w:p>
        </w:tc>
      </w:tr>
      <w:tr w:rsidR="001B490C" w14:paraId="60EC544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8C34806" w14:textId="77777777" w:rsidR="001B490C" w:rsidRDefault="001B490C" w:rsidP="00C24EC2">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ED223" w14:textId="77777777" w:rsidR="001B490C" w:rsidRDefault="001B490C" w:rsidP="00C24EC2">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07F40" w14:textId="77777777" w:rsidR="001B490C" w:rsidRDefault="001B490C" w:rsidP="00C24EC2">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02DEA1B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EF307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4160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6E33F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5CC0BED"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FF27FB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9F8EE" w14:textId="77777777" w:rsidR="001B490C" w:rsidRDefault="001B490C" w:rsidP="00C24EC2">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6F8273" w14:textId="77777777" w:rsidR="001B490C" w:rsidRDefault="001B490C" w:rsidP="00C24EC2">
            <w:pPr>
              <w:pStyle w:val="TAC"/>
            </w:pPr>
            <w:r>
              <w:t>0</w:t>
            </w:r>
          </w:p>
        </w:tc>
      </w:tr>
      <w:tr w:rsidR="001B490C" w14:paraId="04B06F9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96A0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5B27" w14:textId="77777777" w:rsidR="001B490C" w:rsidRDefault="001B490C" w:rsidP="00C24EC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3A642"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2FE0992" w14:textId="77777777" w:rsidR="001B490C" w:rsidRDefault="001B490C" w:rsidP="00C24EC2">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1E67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3B841" w14:textId="77777777" w:rsidR="001B490C" w:rsidRDefault="001B490C" w:rsidP="00C24EC2">
            <w:pPr>
              <w:spacing w:after="0"/>
              <w:rPr>
                <w:rFonts w:ascii="Arial" w:hAnsi="Arial"/>
                <w:sz w:val="18"/>
              </w:rPr>
            </w:pPr>
          </w:p>
        </w:tc>
      </w:tr>
      <w:tr w:rsidR="001B490C" w14:paraId="4BD70D6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FB6468D" w14:textId="77777777" w:rsidR="001B490C" w:rsidRDefault="001B490C" w:rsidP="00C24EC2">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BD86BD" w14:textId="77777777" w:rsidR="001B490C" w:rsidRDefault="001B490C" w:rsidP="00C24EC2">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6A959" w14:textId="77777777" w:rsidR="001B490C" w:rsidRDefault="001B490C" w:rsidP="00C24EC2">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6FB870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77431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5FB1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8E4F2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37ECAE2"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tcPr>
          <w:p w14:paraId="3239F96C"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27C59" w14:textId="77777777" w:rsidR="001B490C" w:rsidRDefault="001B490C" w:rsidP="00C24EC2">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09538C" w14:textId="77777777" w:rsidR="001B490C" w:rsidRDefault="001B490C" w:rsidP="00C24EC2">
            <w:pPr>
              <w:pStyle w:val="TAC"/>
            </w:pPr>
            <w:r>
              <w:t>0</w:t>
            </w:r>
          </w:p>
        </w:tc>
      </w:tr>
      <w:tr w:rsidR="001B490C" w14:paraId="6899478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9352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9F19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6EDF3" w14:textId="77777777" w:rsidR="001B490C" w:rsidRDefault="001B490C" w:rsidP="00C24EC2">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E435BE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2A1BA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3312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3279F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87CF04A"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C1B0346"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7DB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84418" w14:textId="77777777" w:rsidR="001B490C" w:rsidRDefault="001B490C" w:rsidP="00C24EC2">
            <w:pPr>
              <w:spacing w:after="0"/>
              <w:rPr>
                <w:rFonts w:ascii="Arial" w:hAnsi="Arial"/>
                <w:sz w:val="18"/>
              </w:rPr>
            </w:pPr>
          </w:p>
        </w:tc>
      </w:tr>
      <w:tr w:rsidR="001B490C" w14:paraId="4823D20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B59D4CB" w14:textId="77777777" w:rsidR="001B490C" w:rsidRDefault="001B490C" w:rsidP="00C24EC2">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545EA" w14:textId="77777777" w:rsidR="001B490C" w:rsidRDefault="001B490C" w:rsidP="00C24EC2">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7F781" w14:textId="77777777" w:rsidR="001B490C" w:rsidRDefault="001B490C" w:rsidP="00C24EC2">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0CFECD02" w14:textId="77777777" w:rsidR="001B490C" w:rsidRDefault="001B490C" w:rsidP="00C24EC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60B8199" w14:textId="77777777" w:rsidR="001B490C" w:rsidRDefault="001B490C" w:rsidP="00C24EC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78315" w14:textId="77777777" w:rsidR="001B490C" w:rsidRDefault="001B490C" w:rsidP="00C24EC2">
            <w:pPr>
              <w:pStyle w:val="TAC"/>
            </w:pPr>
            <w:r>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EC6E74" w14:textId="77777777" w:rsidR="001B490C" w:rsidRDefault="001B490C" w:rsidP="00C24EC2">
            <w:pPr>
              <w:pStyle w:val="TAC"/>
            </w:pPr>
            <w:r>
              <w:rPr>
                <w:rFonts w:cs="Arial"/>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2565053" w14:textId="77777777" w:rsidR="001B490C" w:rsidRDefault="001B490C" w:rsidP="00C24EC2">
            <w:pPr>
              <w:pStyle w:val="TAC"/>
            </w:pPr>
            <w:r>
              <w:rPr>
                <w:rFonts w:cs="Arial"/>
                <w:szCs w:val="18"/>
              </w:rPr>
              <w:t>Yes</w:t>
            </w:r>
          </w:p>
        </w:tc>
        <w:tc>
          <w:tcPr>
            <w:tcW w:w="786" w:type="dxa"/>
            <w:tcBorders>
              <w:top w:val="single" w:sz="4" w:space="0" w:color="auto"/>
              <w:left w:val="single" w:sz="4" w:space="0" w:color="auto"/>
              <w:bottom w:val="single" w:sz="4" w:space="0" w:color="auto"/>
              <w:right w:val="single" w:sz="4" w:space="0" w:color="auto"/>
            </w:tcBorders>
            <w:vAlign w:val="center"/>
          </w:tcPr>
          <w:p w14:paraId="5454677A" w14:textId="77777777" w:rsidR="001B490C" w:rsidRDefault="001B490C" w:rsidP="00C24EC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29FAB" w14:textId="77777777" w:rsidR="001B490C" w:rsidRDefault="001B490C" w:rsidP="00C24EC2">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42F9F" w14:textId="77777777" w:rsidR="001B490C" w:rsidRDefault="001B490C" w:rsidP="00C24EC2">
            <w:pPr>
              <w:pStyle w:val="TAC"/>
              <w:rPr>
                <w:rFonts w:cs="Arial"/>
              </w:rPr>
            </w:pPr>
            <w:r>
              <w:rPr>
                <w:rFonts w:cs="Arial"/>
              </w:rPr>
              <w:t>0</w:t>
            </w:r>
          </w:p>
        </w:tc>
      </w:tr>
      <w:tr w:rsidR="001B490C" w14:paraId="0433695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E677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4D84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B4DDB" w14:textId="77777777" w:rsidR="001B490C" w:rsidRDefault="001B490C" w:rsidP="00C24EC2">
            <w:pPr>
              <w:pStyle w:val="TAC"/>
              <w:rPr>
                <w:rFonts w:cs="Arial"/>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0A6877A" w14:textId="77777777" w:rsidR="001B490C" w:rsidRDefault="001B490C" w:rsidP="00C24EC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FA820A5" w14:textId="77777777" w:rsidR="001B490C" w:rsidRDefault="001B490C" w:rsidP="00C24EC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F94529" w14:textId="77777777" w:rsidR="001B490C" w:rsidRDefault="001B490C" w:rsidP="00C24EC2">
            <w:pPr>
              <w:pStyle w:val="TAC"/>
            </w:pPr>
            <w:r>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DF3354" w14:textId="77777777" w:rsidR="001B490C" w:rsidRDefault="001B490C" w:rsidP="00C24EC2">
            <w:pPr>
              <w:pStyle w:val="TAC"/>
            </w:pPr>
            <w:r>
              <w:rPr>
                <w:rFonts w:cs="Arial"/>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5C0D3B0" w14:textId="77777777" w:rsidR="001B490C" w:rsidRDefault="001B490C" w:rsidP="00C24EC2">
            <w:pPr>
              <w:pStyle w:val="TAC"/>
            </w:pPr>
            <w:r>
              <w:rPr>
                <w:rFonts w:cs="Arial"/>
                <w:szCs w:val="18"/>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185ED4B" w14:textId="77777777" w:rsidR="001B490C" w:rsidRDefault="001B490C" w:rsidP="00C24EC2">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D0E5E" w14:textId="77777777" w:rsidR="001B490C" w:rsidRDefault="001B490C" w:rsidP="00C24EC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07DC" w14:textId="77777777" w:rsidR="001B490C" w:rsidRDefault="001B490C" w:rsidP="00C24EC2">
            <w:pPr>
              <w:spacing w:after="0"/>
              <w:rPr>
                <w:rFonts w:ascii="Arial" w:hAnsi="Arial" w:cs="Arial"/>
                <w:sz w:val="18"/>
              </w:rPr>
            </w:pPr>
          </w:p>
        </w:tc>
      </w:tr>
      <w:tr w:rsidR="001B490C" w14:paraId="181F8B2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35D60DC" w14:textId="77777777" w:rsidR="001B490C" w:rsidRDefault="001B490C" w:rsidP="00C24EC2">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9B67B" w14:textId="77777777" w:rsidR="001B490C" w:rsidRPr="001B490C" w:rsidRDefault="001B490C" w:rsidP="00C24EC2">
            <w:pPr>
              <w:pStyle w:val="TAC"/>
              <w:rPr>
                <w:lang w:val="pt-BR" w:eastAsia="zh-CN"/>
              </w:rPr>
            </w:pPr>
            <w:r w:rsidRPr="001B490C">
              <w:rPr>
                <w:lang w:val="pt-BR" w:eastAsia="zh-CN"/>
              </w:rPr>
              <w:t>CA_18A-41A</w:t>
            </w:r>
          </w:p>
          <w:p w14:paraId="3CBA6F5D" w14:textId="77777777" w:rsidR="001B490C" w:rsidRPr="001B490C" w:rsidRDefault="001B490C" w:rsidP="00C24EC2">
            <w:pPr>
              <w:pStyle w:val="TAC"/>
              <w:rPr>
                <w:lang w:val="pt-BR" w:eastAsia="zh-CN"/>
              </w:rPr>
            </w:pPr>
            <w:r w:rsidRPr="001B490C">
              <w:rPr>
                <w:lang w:val="pt-BR" w:eastAsia="zh-CN"/>
              </w:rPr>
              <w:t>CA_18A-41C</w:t>
            </w:r>
          </w:p>
          <w:p w14:paraId="574F252A" w14:textId="77777777" w:rsidR="001B490C" w:rsidRPr="001B490C" w:rsidRDefault="001B490C" w:rsidP="00C24EC2">
            <w:pPr>
              <w:pStyle w:val="TAC"/>
              <w:rPr>
                <w:lang w:val="pt-BR"/>
              </w:rPr>
            </w:pPr>
            <w:r w:rsidRPr="001B490C">
              <w:rPr>
                <w:lang w:val="pt-BR" w:eastAsia="zh-CN"/>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1A90F" w14:textId="77777777" w:rsidR="001B490C" w:rsidRDefault="001B490C" w:rsidP="00C24EC2">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61CF4E08" w14:textId="77777777" w:rsidR="001B490C" w:rsidRDefault="001B490C" w:rsidP="00C24EC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8F181D7" w14:textId="77777777" w:rsidR="001B490C" w:rsidRDefault="001B490C" w:rsidP="00C24EC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EF564" w14:textId="77777777" w:rsidR="001B490C" w:rsidRDefault="001B490C" w:rsidP="00C24EC2">
            <w:pPr>
              <w:pStyle w:val="TAC"/>
            </w:pPr>
            <w:r>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E8C077" w14:textId="77777777" w:rsidR="001B490C" w:rsidRDefault="001B490C" w:rsidP="00C24EC2">
            <w:pPr>
              <w:pStyle w:val="TAC"/>
            </w:pPr>
            <w:r>
              <w:rPr>
                <w:rFonts w:cs="Arial"/>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82C657B" w14:textId="77777777" w:rsidR="001B490C" w:rsidRDefault="001B490C" w:rsidP="00C24EC2">
            <w:pPr>
              <w:pStyle w:val="TAC"/>
            </w:pPr>
            <w:r>
              <w:rPr>
                <w:rFonts w:cs="Arial"/>
                <w:szCs w:val="18"/>
              </w:rPr>
              <w:t>Yes</w:t>
            </w:r>
          </w:p>
        </w:tc>
        <w:tc>
          <w:tcPr>
            <w:tcW w:w="786" w:type="dxa"/>
            <w:tcBorders>
              <w:top w:val="single" w:sz="4" w:space="0" w:color="auto"/>
              <w:left w:val="single" w:sz="4" w:space="0" w:color="auto"/>
              <w:bottom w:val="single" w:sz="4" w:space="0" w:color="auto"/>
              <w:right w:val="single" w:sz="4" w:space="0" w:color="auto"/>
            </w:tcBorders>
            <w:vAlign w:val="center"/>
          </w:tcPr>
          <w:p w14:paraId="4A3DE7C4" w14:textId="77777777" w:rsidR="001B490C" w:rsidRDefault="001B490C" w:rsidP="00C24EC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11A00" w14:textId="77777777" w:rsidR="001B490C" w:rsidRDefault="001B490C" w:rsidP="00C24EC2">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F5D00" w14:textId="77777777" w:rsidR="001B490C" w:rsidRDefault="001B490C" w:rsidP="00C24EC2">
            <w:pPr>
              <w:pStyle w:val="TAC"/>
              <w:rPr>
                <w:rFonts w:cs="Arial"/>
              </w:rPr>
            </w:pPr>
            <w:r>
              <w:rPr>
                <w:rFonts w:cs="Arial"/>
              </w:rPr>
              <w:t>0</w:t>
            </w:r>
          </w:p>
        </w:tc>
      </w:tr>
      <w:tr w:rsidR="001B490C" w14:paraId="4AEF6E5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A8CA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26D3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561BA" w14:textId="77777777" w:rsidR="001B490C" w:rsidRDefault="001B490C" w:rsidP="00C24EC2">
            <w:pPr>
              <w:pStyle w:val="TAC"/>
              <w:rPr>
                <w:rFonts w:cs="Arial"/>
              </w:rPr>
            </w:pPr>
            <w:r>
              <w:rPr>
                <w:rFonts w:cs="Arial"/>
                <w:szCs w:val="18"/>
                <w:lang w:val="en-US" w:eastAsia="zh-CN"/>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C82E89F" w14:textId="77777777" w:rsidR="001B490C" w:rsidRDefault="001B490C" w:rsidP="00C24EC2">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3039D" w14:textId="77777777" w:rsidR="001B490C" w:rsidRDefault="001B490C" w:rsidP="00C24EC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E6E6F" w14:textId="77777777" w:rsidR="001B490C" w:rsidRDefault="001B490C" w:rsidP="00C24EC2">
            <w:pPr>
              <w:spacing w:after="0"/>
              <w:rPr>
                <w:rFonts w:ascii="Arial" w:hAnsi="Arial" w:cs="Arial"/>
                <w:sz w:val="18"/>
              </w:rPr>
            </w:pPr>
          </w:p>
        </w:tc>
      </w:tr>
      <w:tr w:rsidR="001B490C" w14:paraId="1529E09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E68ED86" w14:textId="77777777" w:rsidR="001B490C" w:rsidRDefault="001B490C" w:rsidP="00C24EC2">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D196C"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54C14" w14:textId="77777777" w:rsidR="001B490C" w:rsidRDefault="001B490C" w:rsidP="00C24EC2">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1CF4813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0F098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ED705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1FC5E0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9B0F064"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6402F3BC"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D511B" w14:textId="77777777" w:rsidR="001B490C" w:rsidRDefault="001B490C" w:rsidP="00C24EC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2D6289" w14:textId="77777777" w:rsidR="001B490C" w:rsidRDefault="001B490C" w:rsidP="00C24EC2">
            <w:pPr>
              <w:pStyle w:val="TAC"/>
            </w:pPr>
            <w:r>
              <w:t>0</w:t>
            </w:r>
          </w:p>
        </w:tc>
      </w:tr>
      <w:tr w:rsidR="001B490C" w14:paraId="71DEC69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8B00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5F3D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7EC74" w14:textId="77777777" w:rsidR="001B490C" w:rsidRDefault="001B490C" w:rsidP="00C24EC2">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5486DFD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46937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55F2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704A3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EDBDAC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365B493"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D5DE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7E2A6" w14:textId="77777777" w:rsidR="001B490C" w:rsidRDefault="001B490C" w:rsidP="00C24EC2">
            <w:pPr>
              <w:spacing w:after="0"/>
              <w:rPr>
                <w:rFonts w:ascii="Arial" w:hAnsi="Arial"/>
                <w:sz w:val="18"/>
              </w:rPr>
            </w:pPr>
          </w:p>
        </w:tc>
      </w:tr>
      <w:tr w:rsidR="001B490C" w14:paraId="1B91E27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A751886" w14:textId="77777777" w:rsidR="001B490C" w:rsidRDefault="001B490C" w:rsidP="00C24EC2">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3A90CA" w14:textId="77777777" w:rsidR="001B490C" w:rsidRDefault="001B490C" w:rsidP="00C24EC2">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1737E" w14:textId="77777777" w:rsidR="001B490C" w:rsidRDefault="001B490C" w:rsidP="00C24EC2">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0C48880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96896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21CB4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7FFF4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B70AE7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7CE0FD9D"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E64B2" w14:textId="77777777" w:rsidR="001B490C" w:rsidRDefault="001B490C" w:rsidP="00C24EC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19F9D3" w14:textId="77777777" w:rsidR="001B490C" w:rsidRDefault="001B490C" w:rsidP="00C24EC2">
            <w:pPr>
              <w:pStyle w:val="TAC"/>
            </w:pPr>
            <w:r>
              <w:t>0</w:t>
            </w:r>
          </w:p>
        </w:tc>
      </w:tr>
      <w:tr w:rsidR="001B490C" w14:paraId="78323F0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A3F7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13CE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94142" w14:textId="77777777" w:rsidR="001B490C" w:rsidRDefault="001B490C" w:rsidP="00C24EC2">
            <w:pPr>
              <w:pStyle w:val="TAC"/>
            </w:pPr>
            <w: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9693953" w14:textId="77777777" w:rsidR="001B490C" w:rsidRDefault="001B490C" w:rsidP="00C24EC2">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8EF6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542D9" w14:textId="77777777" w:rsidR="001B490C" w:rsidRDefault="001B490C" w:rsidP="00C24EC2">
            <w:pPr>
              <w:spacing w:after="0"/>
              <w:rPr>
                <w:rFonts w:ascii="Arial" w:hAnsi="Arial"/>
                <w:sz w:val="18"/>
              </w:rPr>
            </w:pPr>
          </w:p>
        </w:tc>
      </w:tr>
      <w:tr w:rsidR="001B490C" w14:paraId="26100F5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AA97C63" w14:textId="77777777" w:rsidR="001B490C" w:rsidRDefault="001B490C" w:rsidP="00C24EC2">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5B151" w14:textId="77777777" w:rsidR="001B490C" w:rsidRDefault="001B490C" w:rsidP="00C24EC2">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0319D" w14:textId="77777777" w:rsidR="001B490C" w:rsidRDefault="001B490C" w:rsidP="00C24EC2">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33BC2EE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60FA3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6CBC3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A7D83D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C36A9B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781A9611"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C0549"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385C8" w14:textId="77777777" w:rsidR="001B490C" w:rsidRDefault="001B490C" w:rsidP="00C24EC2">
            <w:pPr>
              <w:pStyle w:val="TAC"/>
            </w:pPr>
            <w:r>
              <w:t>0</w:t>
            </w:r>
          </w:p>
        </w:tc>
      </w:tr>
      <w:tr w:rsidR="001B490C" w14:paraId="0AF76F9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9539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8EA0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5DE89" w14:textId="77777777" w:rsidR="001B490C" w:rsidRDefault="001B490C" w:rsidP="00C24EC2">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5227141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3BC7E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085D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7CB674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146681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2513E48B"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3661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03FAB" w14:textId="77777777" w:rsidR="001B490C" w:rsidRDefault="001B490C" w:rsidP="00C24EC2">
            <w:pPr>
              <w:spacing w:after="0"/>
              <w:rPr>
                <w:rFonts w:ascii="Arial" w:hAnsi="Arial"/>
                <w:sz w:val="18"/>
              </w:rPr>
            </w:pPr>
          </w:p>
        </w:tc>
      </w:tr>
      <w:tr w:rsidR="001B490C" w14:paraId="5BCDD5B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181DAD6" w14:textId="77777777" w:rsidR="001B490C" w:rsidRDefault="001B490C" w:rsidP="00C24EC2">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526CB"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E3EE5" w14:textId="77777777" w:rsidR="001B490C" w:rsidRDefault="001B490C" w:rsidP="00C24EC2">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14:paraId="36DFA87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4FA05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64C9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C7639A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E8E2629"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tcPr>
          <w:p w14:paraId="0E5AEE28"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F204A" w14:textId="77777777" w:rsidR="001B490C" w:rsidRDefault="001B490C" w:rsidP="00C24EC2">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3693B8" w14:textId="77777777" w:rsidR="001B490C" w:rsidRDefault="001B490C" w:rsidP="00C24EC2">
            <w:pPr>
              <w:pStyle w:val="TAC"/>
            </w:pPr>
            <w:r>
              <w:t>0</w:t>
            </w:r>
          </w:p>
        </w:tc>
      </w:tr>
      <w:tr w:rsidR="001B490C" w14:paraId="423B440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C4EC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61F5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C8B7E" w14:textId="77777777" w:rsidR="001B490C" w:rsidRDefault="001B490C" w:rsidP="00C24EC2">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4BE0578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8AF8D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A04D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21760D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5EA608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B853D9C"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9501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2EBC1" w14:textId="77777777" w:rsidR="001B490C" w:rsidRDefault="001B490C" w:rsidP="00C24EC2">
            <w:pPr>
              <w:spacing w:after="0"/>
              <w:rPr>
                <w:rFonts w:ascii="Arial" w:hAnsi="Arial"/>
                <w:sz w:val="18"/>
              </w:rPr>
            </w:pPr>
          </w:p>
        </w:tc>
      </w:tr>
      <w:tr w:rsidR="001B490C" w14:paraId="6DA1470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6AE60A4" w14:textId="77777777" w:rsidR="001B490C" w:rsidRDefault="001B490C" w:rsidP="00C24EC2">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E5D14" w14:textId="77777777" w:rsidR="001B490C" w:rsidRDefault="001B490C" w:rsidP="00C24EC2">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059884" w14:textId="77777777" w:rsidR="001B490C" w:rsidRDefault="001B490C" w:rsidP="00C24EC2">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5B8C80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DED11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7642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59AD48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FD767F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65BCB91C"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65877" w14:textId="77777777" w:rsidR="001B490C" w:rsidRDefault="001B490C" w:rsidP="00C24EC2">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4C9949" w14:textId="77777777" w:rsidR="001B490C" w:rsidRDefault="001B490C" w:rsidP="00C24EC2">
            <w:pPr>
              <w:pStyle w:val="TAC"/>
            </w:pPr>
            <w:r>
              <w:rPr>
                <w:lang w:eastAsia="ja-JP"/>
              </w:rPr>
              <w:t>0</w:t>
            </w:r>
          </w:p>
        </w:tc>
      </w:tr>
      <w:tr w:rsidR="001B490C" w14:paraId="79EB435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DE82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EE9B7"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9065E" w14:textId="77777777" w:rsidR="001B490C" w:rsidRDefault="001B490C" w:rsidP="00C24EC2">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C062BC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CA2CC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4FD6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1A1ED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11E6124"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5819B03"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4A26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60002" w14:textId="77777777" w:rsidR="001B490C" w:rsidRDefault="001B490C" w:rsidP="00C24EC2">
            <w:pPr>
              <w:spacing w:after="0"/>
              <w:rPr>
                <w:rFonts w:ascii="Arial" w:hAnsi="Arial"/>
                <w:sz w:val="18"/>
              </w:rPr>
            </w:pPr>
          </w:p>
        </w:tc>
      </w:tr>
      <w:tr w:rsidR="001B490C" w14:paraId="6B56FDF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18328C3" w14:textId="77777777" w:rsidR="001B490C" w:rsidRDefault="001B490C" w:rsidP="00C24EC2">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BF97AF" w14:textId="77777777" w:rsidR="001B490C" w:rsidRDefault="001B490C" w:rsidP="00C24EC2">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ADC0E" w14:textId="77777777" w:rsidR="001B490C" w:rsidRDefault="001B490C" w:rsidP="00C24EC2">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B48E9D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40A8E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9BF1F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79F7BD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C5E7D0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5FF08AC1"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7F3F1" w14:textId="77777777" w:rsidR="001B490C" w:rsidRDefault="001B490C" w:rsidP="00C24EC2">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638A0" w14:textId="77777777" w:rsidR="001B490C" w:rsidRDefault="001B490C" w:rsidP="00C24EC2">
            <w:pPr>
              <w:pStyle w:val="TAC"/>
            </w:pPr>
            <w:r>
              <w:rPr>
                <w:lang w:eastAsia="ja-JP"/>
              </w:rPr>
              <w:t>0</w:t>
            </w:r>
          </w:p>
        </w:tc>
      </w:tr>
      <w:tr w:rsidR="001B490C" w14:paraId="7FD5ACC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983D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273F1"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6B2EC" w14:textId="77777777" w:rsidR="001B490C" w:rsidRDefault="001B490C" w:rsidP="00C24EC2">
            <w:pPr>
              <w:pStyle w:val="TAC"/>
            </w:pPr>
            <w:r>
              <w:rPr>
                <w:lang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1CB07CA" w14:textId="77777777" w:rsidR="001B490C" w:rsidRDefault="001B490C" w:rsidP="00C24EC2">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6943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00466" w14:textId="77777777" w:rsidR="001B490C" w:rsidRDefault="001B490C" w:rsidP="00C24EC2">
            <w:pPr>
              <w:spacing w:after="0"/>
              <w:rPr>
                <w:rFonts w:ascii="Arial" w:hAnsi="Arial"/>
                <w:sz w:val="18"/>
              </w:rPr>
            </w:pPr>
          </w:p>
        </w:tc>
      </w:tr>
      <w:tr w:rsidR="001B490C" w14:paraId="6F6D75D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351FB2D" w14:textId="77777777" w:rsidR="001B490C" w:rsidRDefault="001B490C" w:rsidP="00C24EC2">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DBFB2" w14:textId="77777777" w:rsidR="001B490C" w:rsidRDefault="001B490C" w:rsidP="00C24EC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FDB0A" w14:textId="77777777" w:rsidR="001B490C" w:rsidRDefault="001B490C" w:rsidP="00C24EC2">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593047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204B5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6FBD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28E3B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EB3BCB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605A9F66"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208BD" w14:textId="77777777" w:rsidR="001B490C" w:rsidRDefault="001B490C" w:rsidP="00C24EC2">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5F7BA" w14:textId="77777777" w:rsidR="001B490C" w:rsidRDefault="001B490C" w:rsidP="00C24EC2">
            <w:pPr>
              <w:pStyle w:val="TAC"/>
            </w:pPr>
            <w:r>
              <w:rPr>
                <w:lang w:eastAsia="ja-JP"/>
              </w:rPr>
              <w:t>0</w:t>
            </w:r>
          </w:p>
        </w:tc>
      </w:tr>
      <w:tr w:rsidR="001B490C" w14:paraId="24E7397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E4F5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75450"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A5D60" w14:textId="77777777" w:rsidR="001B490C" w:rsidRDefault="001B490C" w:rsidP="00C24EC2">
            <w:pPr>
              <w:pStyle w:val="TAC"/>
            </w:pPr>
            <w:r>
              <w:rPr>
                <w:lang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85CFD53" w14:textId="77777777" w:rsidR="001B490C" w:rsidRDefault="001B490C" w:rsidP="00C24EC2">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F1DA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0D0CE" w14:textId="77777777" w:rsidR="001B490C" w:rsidRDefault="001B490C" w:rsidP="00C24EC2">
            <w:pPr>
              <w:spacing w:after="0"/>
              <w:rPr>
                <w:rFonts w:ascii="Arial" w:hAnsi="Arial"/>
                <w:sz w:val="18"/>
              </w:rPr>
            </w:pPr>
          </w:p>
        </w:tc>
      </w:tr>
      <w:tr w:rsidR="001B490C" w14:paraId="658885F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59460C6" w14:textId="77777777" w:rsidR="001B490C" w:rsidRDefault="001B490C" w:rsidP="00C24EC2">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15DE7"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C35D2" w14:textId="77777777" w:rsidR="001B490C" w:rsidRDefault="001B490C" w:rsidP="00C24EC2">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1F9770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583B2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E251C9"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6686735"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E4C3844" w14:textId="77777777" w:rsidR="001B490C" w:rsidRDefault="001B490C" w:rsidP="00C24EC2">
            <w:pPr>
              <w:pStyle w:val="TAC"/>
            </w:pPr>
            <w:r>
              <w:rPr>
                <w:rFonts w:eastAsia="MS Mincho"/>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tcPr>
          <w:p w14:paraId="3D1764A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CBC8C" w14:textId="77777777" w:rsidR="001B490C" w:rsidRDefault="001B490C" w:rsidP="00C24EC2">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5A1FF3" w14:textId="77777777" w:rsidR="001B490C" w:rsidRDefault="001B490C" w:rsidP="00C24EC2">
            <w:pPr>
              <w:pStyle w:val="TAC"/>
            </w:pPr>
            <w:r>
              <w:t>0</w:t>
            </w:r>
          </w:p>
        </w:tc>
      </w:tr>
      <w:tr w:rsidR="001B490C" w14:paraId="57DDDFC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93D8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9511"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89C26" w14:textId="77777777" w:rsidR="001B490C" w:rsidRDefault="001B490C" w:rsidP="00C24EC2">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27B11A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61282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4F57DB"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6EA6305"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8E5975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0AEB2332" w14:textId="77777777" w:rsidR="001B490C" w:rsidRDefault="001B490C" w:rsidP="00C24EC2">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1F90C"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C30EE" w14:textId="77777777" w:rsidR="001B490C" w:rsidRDefault="001B490C" w:rsidP="00C24EC2">
            <w:pPr>
              <w:spacing w:after="0"/>
              <w:rPr>
                <w:rFonts w:ascii="Arial" w:hAnsi="Arial"/>
                <w:sz w:val="18"/>
              </w:rPr>
            </w:pPr>
          </w:p>
        </w:tc>
      </w:tr>
      <w:tr w:rsidR="001B490C" w14:paraId="764292D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5DE6314" w14:textId="77777777" w:rsidR="001B490C" w:rsidRDefault="001B490C" w:rsidP="00C24EC2">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BE049" w14:textId="77777777" w:rsidR="001B490C" w:rsidRDefault="001B490C" w:rsidP="00C24EC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8519E" w14:textId="77777777" w:rsidR="001B490C" w:rsidRDefault="001B490C" w:rsidP="00C24EC2">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9D0196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6B59B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C83B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C34CD1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0AD5A4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256E1F7B"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BA6D8E" w14:textId="77777777" w:rsidR="001B490C" w:rsidRDefault="001B490C" w:rsidP="00C24EC2">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99914" w14:textId="77777777" w:rsidR="001B490C" w:rsidRDefault="001B490C" w:rsidP="00C24EC2">
            <w:pPr>
              <w:pStyle w:val="TAC"/>
            </w:pPr>
            <w:r>
              <w:rPr>
                <w:lang w:eastAsia="ja-JP"/>
              </w:rPr>
              <w:t>0</w:t>
            </w:r>
          </w:p>
        </w:tc>
      </w:tr>
      <w:tr w:rsidR="001B490C" w14:paraId="23D16E4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7541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29D7F"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0FD8E" w14:textId="77777777" w:rsidR="001B490C" w:rsidRDefault="001B490C" w:rsidP="00C24EC2">
            <w:pPr>
              <w:pStyle w:val="TAC"/>
            </w:pPr>
            <w:r>
              <w:rPr>
                <w:lang w:eastAsia="ja-JP"/>
              </w:rPr>
              <w:t>4</w:t>
            </w:r>
            <w:r>
              <w:rPr>
                <w:lang w:eastAsia="zh-CN"/>
              </w:rPr>
              <w:t>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F9C2A7E" w14:textId="77777777" w:rsidR="001B490C" w:rsidRDefault="001B490C" w:rsidP="00C24EC2">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711E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73ECF" w14:textId="77777777" w:rsidR="001B490C" w:rsidRDefault="001B490C" w:rsidP="00C24EC2">
            <w:pPr>
              <w:spacing w:after="0"/>
              <w:rPr>
                <w:rFonts w:ascii="Arial" w:hAnsi="Arial"/>
                <w:sz w:val="18"/>
              </w:rPr>
            </w:pPr>
          </w:p>
        </w:tc>
      </w:tr>
      <w:tr w:rsidR="001B490C" w14:paraId="58B6120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47F928C" w14:textId="77777777" w:rsidR="001B490C" w:rsidRDefault="001B490C" w:rsidP="00C24EC2">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5E405"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A96184" w14:textId="77777777" w:rsidR="001B490C" w:rsidRDefault="001B490C" w:rsidP="00C24EC2">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6A0EECA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99AB7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4DF08"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DFD2315"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33782C4"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tcPr>
          <w:p w14:paraId="43A08480"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8008A" w14:textId="77777777" w:rsidR="001B490C" w:rsidRDefault="001B490C" w:rsidP="00C24EC2">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96009" w14:textId="77777777" w:rsidR="001B490C" w:rsidRDefault="001B490C" w:rsidP="00C24EC2">
            <w:pPr>
              <w:pStyle w:val="TAC"/>
            </w:pPr>
            <w:r>
              <w:rPr>
                <w:lang w:eastAsia="ja-JP"/>
              </w:rPr>
              <w:t>0</w:t>
            </w:r>
          </w:p>
        </w:tc>
      </w:tr>
      <w:tr w:rsidR="001B490C" w14:paraId="40AA89E4" w14:textId="77777777" w:rsidTr="001B490C">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FBA4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A97D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06069" w14:textId="77777777" w:rsidR="001B490C" w:rsidRDefault="001B490C" w:rsidP="00C24EC2">
            <w:pPr>
              <w:pStyle w:val="TAC"/>
            </w:pPr>
            <w:r>
              <w:rPr>
                <w:lang w:eastAsia="ja-JP"/>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B9F6A4B" w14:textId="77777777" w:rsidR="001B490C" w:rsidRDefault="001B490C" w:rsidP="00C24EC2">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DAA6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EB4CA" w14:textId="77777777" w:rsidR="001B490C" w:rsidRDefault="001B490C" w:rsidP="00C24EC2">
            <w:pPr>
              <w:spacing w:after="0"/>
              <w:rPr>
                <w:rFonts w:ascii="Arial" w:hAnsi="Arial"/>
                <w:sz w:val="18"/>
              </w:rPr>
            </w:pPr>
          </w:p>
        </w:tc>
      </w:tr>
      <w:tr w:rsidR="001B490C" w14:paraId="3CB3C45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978C7DE" w14:textId="77777777" w:rsidR="001B490C" w:rsidRDefault="001B490C" w:rsidP="00C24EC2">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879E5"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935C2" w14:textId="77777777" w:rsidR="001B490C" w:rsidRDefault="001B490C" w:rsidP="00C24EC2">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2FE03F1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E08F7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BF68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5EA63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61C474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35E755D2"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429D7" w14:textId="77777777" w:rsidR="001B490C" w:rsidRDefault="001B490C" w:rsidP="00C24EC2">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55DAB3" w14:textId="77777777" w:rsidR="001B490C" w:rsidRDefault="001B490C" w:rsidP="00C24EC2">
            <w:pPr>
              <w:pStyle w:val="TAC"/>
            </w:pPr>
            <w:r>
              <w:t>0</w:t>
            </w:r>
          </w:p>
        </w:tc>
      </w:tr>
      <w:tr w:rsidR="001B490C" w14:paraId="0E6938F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02A1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C01E2"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11E29"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E2EC376" w14:textId="77777777" w:rsidR="001B490C" w:rsidRDefault="001B490C" w:rsidP="00C24EC2">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D8B63"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9492E" w14:textId="77777777" w:rsidR="001B490C" w:rsidRDefault="001B490C" w:rsidP="00C24EC2">
            <w:pPr>
              <w:spacing w:after="0"/>
              <w:rPr>
                <w:rFonts w:ascii="Arial" w:hAnsi="Arial"/>
                <w:sz w:val="18"/>
              </w:rPr>
            </w:pPr>
          </w:p>
        </w:tc>
      </w:tr>
      <w:tr w:rsidR="001B490C" w14:paraId="5C89D3F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5BBFC20" w14:textId="77777777" w:rsidR="001B490C" w:rsidRDefault="001B490C" w:rsidP="00C24EC2">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C45CFF"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088C3" w14:textId="77777777" w:rsidR="001B490C" w:rsidRDefault="001B490C" w:rsidP="00C24EC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7FB90C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EE30B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D05B3D"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48FCD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317A69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D5F697D"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ED0E2" w14:textId="77777777" w:rsidR="001B490C" w:rsidRDefault="001B490C" w:rsidP="00C24EC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8013F1" w14:textId="77777777" w:rsidR="001B490C" w:rsidRDefault="001B490C" w:rsidP="00C24EC2">
            <w:pPr>
              <w:pStyle w:val="TAC"/>
            </w:pPr>
            <w:r>
              <w:t>0</w:t>
            </w:r>
          </w:p>
        </w:tc>
      </w:tr>
      <w:tr w:rsidR="001B490C" w14:paraId="0475DC3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5F45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C65C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89260" w14:textId="77777777" w:rsidR="001B490C" w:rsidRDefault="001B490C" w:rsidP="00C24EC2">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3C450F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637A6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5CD89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ED811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27EAC7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0AB5243"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F7FB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3BC92" w14:textId="77777777" w:rsidR="001B490C" w:rsidRDefault="001B490C" w:rsidP="00C24EC2">
            <w:pPr>
              <w:spacing w:after="0"/>
              <w:rPr>
                <w:rFonts w:ascii="Arial" w:hAnsi="Arial"/>
                <w:sz w:val="18"/>
              </w:rPr>
            </w:pPr>
          </w:p>
        </w:tc>
      </w:tr>
      <w:tr w:rsidR="001B490C" w14:paraId="0F1054D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88F2100" w14:textId="77777777" w:rsidR="001B490C" w:rsidRDefault="001B490C" w:rsidP="00C24EC2">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1C03E"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8F0CE" w14:textId="77777777" w:rsidR="001B490C" w:rsidRDefault="001B490C" w:rsidP="00C24EC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2EABFF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D42CB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C55B15"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E43E7E0"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E2357DD"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CEE8ACF" w14:textId="77777777" w:rsidR="001B490C" w:rsidRDefault="001B490C" w:rsidP="00C24EC2">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4FF2A6" w14:textId="77777777" w:rsidR="001B490C" w:rsidRDefault="001B490C" w:rsidP="00C24EC2">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1CC722" w14:textId="77777777" w:rsidR="001B490C" w:rsidRDefault="001B490C" w:rsidP="00C24EC2">
            <w:pPr>
              <w:pStyle w:val="TAC"/>
            </w:pPr>
            <w:r>
              <w:t>0</w:t>
            </w:r>
          </w:p>
        </w:tc>
      </w:tr>
      <w:tr w:rsidR="001B490C" w14:paraId="7E639BF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4A9A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E5AA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91F87" w14:textId="77777777" w:rsidR="001B490C" w:rsidRDefault="001B490C" w:rsidP="00C24EC2">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7DAB2EF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5D163" w14:textId="77777777" w:rsidR="001B490C" w:rsidRDefault="001B490C" w:rsidP="00C24EC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E8F04"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5B1744E"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3C7A4B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D079651"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E68F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E50EF" w14:textId="77777777" w:rsidR="001B490C" w:rsidRDefault="001B490C" w:rsidP="00C24EC2">
            <w:pPr>
              <w:spacing w:after="0"/>
              <w:rPr>
                <w:rFonts w:ascii="Arial" w:hAnsi="Arial"/>
                <w:sz w:val="18"/>
              </w:rPr>
            </w:pPr>
          </w:p>
        </w:tc>
      </w:tr>
      <w:tr w:rsidR="001B490C" w14:paraId="2B62900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E625274" w14:textId="77777777" w:rsidR="001B490C" w:rsidRDefault="001B490C" w:rsidP="00C24EC2">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02072E"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A3DC9" w14:textId="77777777" w:rsidR="001B490C" w:rsidRDefault="001B490C" w:rsidP="00C24EC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C812C3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974B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0A38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9E00E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694903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C6DEEC5"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DAC0B"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E0FD7" w14:textId="77777777" w:rsidR="001B490C" w:rsidRDefault="001B490C" w:rsidP="00C24EC2">
            <w:pPr>
              <w:pStyle w:val="TAC"/>
            </w:pPr>
            <w:r>
              <w:t>0</w:t>
            </w:r>
          </w:p>
        </w:tc>
      </w:tr>
      <w:tr w:rsidR="001B490C" w14:paraId="57371E7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C767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8D0B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B4268" w14:textId="77777777" w:rsidR="001B490C" w:rsidRDefault="001B490C" w:rsidP="00C24EC2">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4B7F98C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13D91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C0AF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6BC936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B6F6D5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CC2B949"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B0A1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E4B99" w14:textId="77777777" w:rsidR="001B490C" w:rsidRDefault="001B490C" w:rsidP="00C24EC2">
            <w:pPr>
              <w:spacing w:after="0"/>
              <w:rPr>
                <w:rFonts w:ascii="Arial" w:hAnsi="Arial"/>
                <w:sz w:val="18"/>
              </w:rPr>
            </w:pPr>
          </w:p>
        </w:tc>
      </w:tr>
      <w:tr w:rsidR="001B490C" w14:paraId="74D474D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8E56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51A9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94CF4" w14:textId="77777777" w:rsidR="001B490C" w:rsidRDefault="001B490C" w:rsidP="00C24EC2">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6B09CE0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32EFB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3FAD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5B6B4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02EE30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1C8366B"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C8D86"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2E21D3" w14:textId="77777777" w:rsidR="001B490C" w:rsidRDefault="001B490C" w:rsidP="00C24EC2">
            <w:pPr>
              <w:pStyle w:val="TAC"/>
            </w:pPr>
            <w:r>
              <w:t>1</w:t>
            </w:r>
          </w:p>
        </w:tc>
      </w:tr>
      <w:tr w:rsidR="001B490C" w14:paraId="4BB6C6B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2559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B19D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C051C" w14:textId="77777777" w:rsidR="001B490C" w:rsidRDefault="001B490C" w:rsidP="00C24EC2">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E6CC42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AD38B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4F7A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17EA11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1F6786C"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776A040" w14:textId="77777777" w:rsidR="001B490C" w:rsidRDefault="001B490C" w:rsidP="00C24EC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E890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A7EFF" w14:textId="77777777" w:rsidR="001B490C" w:rsidRDefault="001B490C" w:rsidP="00C24EC2">
            <w:pPr>
              <w:spacing w:after="0"/>
              <w:rPr>
                <w:rFonts w:ascii="Arial" w:hAnsi="Arial"/>
                <w:sz w:val="18"/>
              </w:rPr>
            </w:pPr>
          </w:p>
        </w:tc>
      </w:tr>
      <w:tr w:rsidR="001B490C" w14:paraId="5DBC962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DF33327" w14:textId="77777777" w:rsidR="001B490C" w:rsidRDefault="001B490C" w:rsidP="00C24EC2">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E27A0"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2F166" w14:textId="77777777" w:rsidR="001B490C" w:rsidRDefault="001B490C" w:rsidP="00C24EC2">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D33D2D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2B39A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0599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E89FB7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E8065D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ECE99C8"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EE507F"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2CC84" w14:textId="77777777" w:rsidR="001B490C" w:rsidRDefault="001B490C" w:rsidP="00C24EC2">
            <w:pPr>
              <w:pStyle w:val="TAC"/>
            </w:pPr>
            <w:r>
              <w:t>0</w:t>
            </w:r>
          </w:p>
        </w:tc>
      </w:tr>
      <w:tr w:rsidR="001B490C" w14:paraId="4C08E70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94AD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8A01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2CD4D" w14:textId="77777777" w:rsidR="001B490C" w:rsidRDefault="001B490C" w:rsidP="00C24EC2">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C4AE44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255C4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2D94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655FF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11E656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6254436"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A80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806C8" w14:textId="77777777" w:rsidR="001B490C" w:rsidRDefault="001B490C" w:rsidP="00C24EC2">
            <w:pPr>
              <w:spacing w:after="0"/>
              <w:rPr>
                <w:rFonts w:ascii="Arial" w:hAnsi="Arial"/>
                <w:sz w:val="18"/>
              </w:rPr>
            </w:pPr>
          </w:p>
        </w:tc>
      </w:tr>
      <w:tr w:rsidR="001B490C" w14:paraId="05D2BD0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C9385C9" w14:textId="77777777" w:rsidR="001B490C" w:rsidRDefault="001B490C" w:rsidP="00C24EC2">
            <w:pPr>
              <w:pStyle w:val="TAC"/>
            </w:pPr>
            <w:r>
              <w:lastRenderedPageBreak/>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01F27"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7D84F" w14:textId="77777777" w:rsidR="001B490C" w:rsidRDefault="001B490C" w:rsidP="00C24EC2">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17230E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CBF95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8972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3AACC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601FA7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4F2BAB1"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0DDC2"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7843EE" w14:textId="77777777" w:rsidR="001B490C" w:rsidRDefault="001B490C" w:rsidP="00C24EC2">
            <w:pPr>
              <w:pStyle w:val="TAC"/>
            </w:pPr>
            <w:r>
              <w:t>0</w:t>
            </w:r>
          </w:p>
        </w:tc>
      </w:tr>
      <w:tr w:rsidR="001B490C" w14:paraId="5E1154E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A9EE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E798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81A30" w14:textId="77777777" w:rsidR="001B490C" w:rsidRDefault="001B490C" w:rsidP="00C24EC2">
            <w:pPr>
              <w:pStyle w:val="TAC"/>
            </w:pPr>
            <w:r>
              <w:rPr>
                <w:lang w:val="en-US"/>
              </w:rPr>
              <w:t>38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A017DFE" w14:textId="77777777" w:rsidR="001B490C" w:rsidRDefault="001B490C" w:rsidP="00C24EC2">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B2D4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4B284" w14:textId="77777777" w:rsidR="001B490C" w:rsidRDefault="001B490C" w:rsidP="00C24EC2">
            <w:pPr>
              <w:spacing w:after="0"/>
              <w:rPr>
                <w:rFonts w:ascii="Arial" w:hAnsi="Arial"/>
                <w:sz w:val="18"/>
              </w:rPr>
            </w:pPr>
          </w:p>
        </w:tc>
      </w:tr>
      <w:tr w:rsidR="001B490C" w14:paraId="3F273C5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9F42CA4" w14:textId="77777777" w:rsidR="001B490C" w:rsidRDefault="001B490C" w:rsidP="00C24EC2">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164ED"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9874E" w14:textId="77777777" w:rsidR="001B490C" w:rsidRDefault="001B490C" w:rsidP="00C24EC2">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1787F7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BE168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2F1E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B772A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9B73A6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54950CC"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D7CD9"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B6966" w14:textId="77777777" w:rsidR="001B490C" w:rsidRDefault="001B490C" w:rsidP="00C24EC2">
            <w:pPr>
              <w:pStyle w:val="TAC"/>
            </w:pPr>
            <w:r>
              <w:t>0</w:t>
            </w:r>
          </w:p>
        </w:tc>
      </w:tr>
      <w:tr w:rsidR="001B490C" w14:paraId="6BC2217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341C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F5D8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34BD9" w14:textId="77777777" w:rsidR="001B490C" w:rsidRDefault="001B490C" w:rsidP="00C24EC2">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67B194D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A7706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085D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6AB80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C22F694"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45A6647"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29BD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07B96" w14:textId="77777777" w:rsidR="001B490C" w:rsidRDefault="001B490C" w:rsidP="00C24EC2">
            <w:pPr>
              <w:spacing w:after="0"/>
              <w:rPr>
                <w:rFonts w:ascii="Arial" w:hAnsi="Arial"/>
                <w:sz w:val="18"/>
              </w:rPr>
            </w:pPr>
          </w:p>
        </w:tc>
      </w:tr>
      <w:tr w:rsidR="001B490C" w14:paraId="655408B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A31A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F139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FEF88" w14:textId="77777777" w:rsidR="001B490C" w:rsidRDefault="001B490C" w:rsidP="00C24EC2">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055268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B3AEA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043E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97A3C8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170DCA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41CF1717"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5AE50" w14:textId="77777777" w:rsidR="001B490C" w:rsidRDefault="001B490C" w:rsidP="00C24EC2">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ED0E8E" w14:textId="77777777" w:rsidR="001B490C" w:rsidRDefault="001B490C" w:rsidP="00C24EC2">
            <w:pPr>
              <w:pStyle w:val="TAC"/>
            </w:pPr>
            <w:r>
              <w:rPr>
                <w:kern w:val="2"/>
                <w:szCs w:val="18"/>
                <w:lang w:eastAsia="zh-CN"/>
              </w:rPr>
              <w:t>1</w:t>
            </w:r>
          </w:p>
        </w:tc>
      </w:tr>
      <w:tr w:rsidR="001B490C" w14:paraId="1B4851F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052D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6D89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F4A67" w14:textId="77777777" w:rsidR="001B490C" w:rsidRDefault="001B490C" w:rsidP="00C24EC2">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77164AC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407E3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3661BE"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750692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2DDC5D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0FAD0EC"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DBA1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BB5A" w14:textId="77777777" w:rsidR="001B490C" w:rsidRDefault="001B490C" w:rsidP="00C24EC2">
            <w:pPr>
              <w:spacing w:after="0"/>
              <w:rPr>
                <w:rFonts w:ascii="Arial" w:hAnsi="Arial"/>
                <w:sz w:val="18"/>
              </w:rPr>
            </w:pPr>
          </w:p>
        </w:tc>
      </w:tr>
      <w:tr w:rsidR="001B490C" w14:paraId="066AFC8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07D94F9" w14:textId="77777777" w:rsidR="001B490C" w:rsidRDefault="001B490C" w:rsidP="00C24EC2">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C8F44B"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0A0F0" w14:textId="77777777" w:rsidR="001B490C" w:rsidRDefault="001B490C" w:rsidP="00C24EC2">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43AD9C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C2534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2BC44"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5FD49E1"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1081A07" w14:textId="77777777" w:rsidR="001B490C" w:rsidRDefault="001B490C" w:rsidP="00C24EC2">
            <w:pPr>
              <w:pStyle w:val="TAC"/>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tcPr>
          <w:p w14:paraId="4EDB377D"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C920C" w14:textId="77777777" w:rsidR="001B490C" w:rsidRDefault="001B490C" w:rsidP="00C24EC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BB5D1" w14:textId="77777777" w:rsidR="001B490C" w:rsidRDefault="001B490C" w:rsidP="00C24EC2">
            <w:pPr>
              <w:pStyle w:val="TAC"/>
            </w:pPr>
            <w:r>
              <w:t>0</w:t>
            </w:r>
          </w:p>
        </w:tc>
      </w:tr>
      <w:tr w:rsidR="001B490C" w14:paraId="1043836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591C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E3A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92FE6" w14:textId="77777777" w:rsidR="001B490C" w:rsidRDefault="001B490C" w:rsidP="00C24EC2">
            <w:pPr>
              <w:pStyle w:val="TAC"/>
            </w:pPr>
            <w:r>
              <w:rPr>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09F7268" w14:textId="77777777" w:rsidR="001B490C" w:rsidRDefault="001B490C" w:rsidP="00C24EC2">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4D05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90A79" w14:textId="77777777" w:rsidR="001B490C" w:rsidRDefault="001B490C" w:rsidP="00C24EC2">
            <w:pPr>
              <w:spacing w:after="0"/>
              <w:rPr>
                <w:rFonts w:ascii="Arial" w:hAnsi="Arial"/>
                <w:sz w:val="18"/>
              </w:rPr>
            </w:pPr>
          </w:p>
        </w:tc>
      </w:tr>
      <w:tr w:rsidR="001B490C" w14:paraId="79A868B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9159A4F" w14:textId="77777777" w:rsidR="001B490C" w:rsidRDefault="001B490C" w:rsidP="00C24EC2">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D7489"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C6937" w14:textId="77777777" w:rsidR="001B490C" w:rsidRDefault="001B490C" w:rsidP="00C24EC2">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E5D145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E2DBC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16FACD"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A04E35"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5E528E3" w14:textId="77777777" w:rsidR="001B490C" w:rsidRDefault="001B490C" w:rsidP="00C24EC2">
            <w:pPr>
              <w:pStyle w:val="TAC"/>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tcPr>
          <w:p w14:paraId="035E6569"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5118F" w14:textId="77777777" w:rsidR="001B490C" w:rsidRDefault="001B490C" w:rsidP="00C24EC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5F7F6D" w14:textId="77777777" w:rsidR="001B490C" w:rsidRDefault="001B490C" w:rsidP="00C24EC2">
            <w:pPr>
              <w:pStyle w:val="TAC"/>
            </w:pPr>
            <w:r>
              <w:t>0</w:t>
            </w:r>
          </w:p>
        </w:tc>
      </w:tr>
      <w:tr w:rsidR="001B490C" w14:paraId="4BC561A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51DF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AD06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A43E1" w14:textId="77777777" w:rsidR="001B490C" w:rsidRDefault="001B490C" w:rsidP="00C24EC2">
            <w:pPr>
              <w:pStyle w:val="TAC"/>
            </w:pPr>
            <w:r>
              <w:rPr>
                <w:lang w:val="en-US"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0CAF29E" w14:textId="77777777" w:rsidR="001B490C" w:rsidRDefault="001B490C" w:rsidP="00C24EC2">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A761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1DA6D" w14:textId="77777777" w:rsidR="001B490C" w:rsidRDefault="001B490C" w:rsidP="00C24EC2">
            <w:pPr>
              <w:spacing w:after="0"/>
              <w:rPr>
                <w:rFonts w:ascii="Arial" w:hAnsi="Arial"/>
                <w:sz w:val="18"/>
              </w:rPr>
            </w:pPr>
          </w:p>
        </w:tc>
      </w:tr>
      <w:tr w:rsidR="001B490C" w14:paraId="20E361F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E4076F8" w14:textId="77777777" w:rsidR="001B490C" w:rsidRDefault="001B490C" w:rsidP="00C24EC2">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0FB7C"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C9366" w14:textId="77777777" w:rsidR="001B490C" w:rsidRDefault="001B490C" w:rsidP="00C24EC2">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08F713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F8326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2CCA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361C25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86A3D4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7EBCCDC9"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F9CCB" w14:textId="77777777" w:rsidR="001B490C" w:rsidRDefault="001B490C" w:rsidP="00C24EC2">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EEC7E" w14:textId="77777777" w:rsidR="001B490C" w:rsidRDefault="001B490C" w:rsidP="00C24EC2">
            <w:pPr>
              <w:pStyle w:val="TAC"/>
            </w:pPr>
            <w:r>
              <w:t>0</w:t>
            </w:r>
          </w:p>
        </w:tc>
      </w:tr>
      <w:tr w:rsidR="001B490C" w14:paraId="7553196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1D91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1D5B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1AF11" w14:textId="77777777" w:rsidR="001B490C" w:rsidRDefault="001B490C" w:rsidP="00C24EC2">
            <w:pPr>
              <w:pStyle w:val="TAC"/>
            </w:pPr>
            <w:r>
              <w:rPr>
                <w:lang w:val="en-US"/>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DB5FF3B" w14:textId="77777777" w:rsidR="001B490C" w:rsidRDefault="001B490C" w:rsidP="00C24EC2">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D756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D5A05" w14:textId="77777777" w:rsidR="001B490C" w:rsidRDefault="001B490C" w:rsidP="00C24EC2">
            <w:pPr>
              <w:spacing w:after="0"/>
              <w:rPr>
                <w:rFonts w:ascii="Arial" w:hAnsi="Arial"/>
                <w:sz w:val="18"/>
              </w:rPr>
            </w:pPr>
          </w:p>
        </w:tc>
      </w:tr>
      <w:tr w:rsidR="001B490C" w14:paraId="23644E4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001747C" w14:textId="77777777" w:rsidR="001B490C" w:rsidRDefault="001B490C" w:rsidP="00C24EC2">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DE7AC3"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1849C7" w14:textId="77777777" w:rsidR="001B490C" w:rsidRDefault="001B490C" w:rsidP="00C24EC2">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AD3474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6390B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4AA34" w14:textId="77777777" w:rsidR="001B490C" w:rsidRDefault="001B490C" w:rsidP="00C24EC2">
            <w:pPr>
              <w:pStyle w:val="TAC"/>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1F27D5D"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EBFFE8C" w14:textId="77777777" w:rsidR="001B490C" w:rsidRDefault="001B490C" w:rsidP="00C24EC2">
            <w:pPr>
              <w:pStyle w:val="TAC"/>
            </w:pPr>
            <w:r>
              <w:rPr>
                <w:szCs w:val="18"/>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6952FAE" w14:textId="77777777" w:rsidR="001B490C" w:rsidRDefault="001B490C" w:rsidP="00C24EC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3097E"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FF419" w14:textId="77777777" w:rsidR="001B490C" w:rsidRDefault="001B490C" w:rsidP="00C24EC2">
            <w:pPr>
              <w:pStyle w:val="TAC"/>
            </w:pPr>
            <w:r>
              <w:t>0</w:t>
            </w:r>
          </w:p>
        </w:tc>
      </w:tr>
      <w:tr w:rsidR="001B490C" w14:paraId="40D8106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CDD6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694C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77B41" w14:textId="77777777" w:rsidR="001B490C" w:rsidRDefault="001B490C" w:rsidP="00C24EC2">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0EF02CF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FA4DC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6DF20" w14:textId="77777777" w:rsidR="001B490C" w:rsidRDefault="001B490C" w:rsidP="00C24EC2">
            <w:pPr>
              <w:pStyle w:val="TAC"/>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82AB6EC"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9B875F2" w14:textId="77777777" w:rsidR="001B490C" w:rsidRDefault="001B490C" w:rsidP="00C24EC2">
            <w:pPr>
              <w:pStyle w:val="TAC"/>
            </w:pPr>
            <w:r>
              <w:rPr>
                <w:szCs w:val="18"/>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4918248" w14:textId="77777777" w:rsidR="001B490C" w:rsidRDefault="001B490C" w:rsidP="00C24EC2">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FD4E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880F5" w14:textId="77777777" w:rsidR="001B490C" w:rsidRDefault="001B490C" w:rsidP="00C24EC2">
            <w:pPr>
              <w:spacing w:after="0"/>
              <w:rPr>
                <w:rFonts w:ascii="Arial" w:hAnsi="Arial"/>
                <w:sz w:val="18"/>
              </w:rPr>
            </w:pPr>
          </w:p>
        </w:tc>
      </w:tr>
      <w:tr w:rsidR="001B490C" w14:paraId="789042B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BF9C0EB" w14:textId="77777777" w:rsidR="001B490C" w:rsidRDefault="001B490C" w:rsidP="00C24EC2">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6AC31F"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CC6E9A" w14:textId="77777777" w:rsidR="001B490C" w:rsidRDefault="001B490C" w:rsidP="00C24EC2">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EBBEAF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325B4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48031" w14:textId="77777777" w:rsidR="001B490C" w:rsidRDefault="001B490C" w:rsidP="00C24EC2">
            <w:pPr>
              <w:pStyle w:val="TAC"/>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16C9FE"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24FE839" w14:textId="77777777" w:rsidR="001B490C" w:rsidRDefault="001B490C" w:rsidP="00C24EC2">
            <w:pPr>
              <w:pStyle w:val="TAC"/>
            </w:pPr>
            <w:r>
              <w:rPr>
                <w:szCs w:val="18"/>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E8C891B" w14:textId="77777777" w:rsidR="001B490C" w:rsidRDefault="001B490C" w:rsidP="00C24EC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4A5B5"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5D385" w14:textId="77777777" w:rsidR="001B490C" w:rsidRDefault="001B490C" w:rsidP="00C24EC2">
            <w:pPr>
              <w:pStyle w:val="TAC"/>
            </w:pPr>
            <w:r>
              <w:t>0</w:t>
            </w:r>
          </w:p>
        </w:tc>
      </w:tr>
      <w:tr w:rsidR="001B490C" w14:paraId="28097C9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C9B6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24E6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5AD2B" w14:textId="77777777" w:rsidR="001B490C" w:rsidRDefault="001B490C" w:rsidP="00C24EC2">
            <w:pPr>
              <w:pStyle w:val="TAC"/>
              <w:rPr>
                <w:lang w:val="en-US"/>
              </w:rPr>
            </w:pPr>
            <w:r>
              <w:rPr>
                <w:lang w:val="en-US"/>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910FA80" w14:textId="77777777" w:rsidR="001B490C" w:rsidRDefault="001B490C" w:rsidP="00C24EC2">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6DCF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7B437" w14:textId="77777777" w:rsidR="001B490C" w:rsidRDefault="001B490C" w:rsidP="00C24EC2">
            <w:pPr>
              <w:spacing w:after="0"/>
              <w:rPr>
                <w:rFonts w:ascii="Arial" w:hAnsi="Arial"/>
                <w:sz w:val="18"/>
              </w:rPr>
            </w:pPr>
          </w:p>
        </w:tc>
      </w:tr>
      <w:tr w:rsidR="001B490C" w14:paraId="6B17F99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EFCB7AC" w14:textId="77777777" w:rsidR="001B490C" w:rsidRDefault="001B490C" w:rsidP="00C24EC2">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EF1AB"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9D8BC" w14:textId="77777777" w:rsidR="001B490C" w:rsidRDefault="001B490C" w:rsidP="00C24EC2">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66C4CD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CC6B7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44414C" w14:textId="77777777" w:rsidR="001B490C" w:rsidRDefault="001B490C" w:rsidP="00C24EC2">
            <w:pPr>
              <w:pStyle w:val="TAC"/>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989E4DE"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A1DCD7A" w14:textId="77777777" w:rsidR="001B490C" w:rsidRDefault="001B490C" w:rsidP="00C24EC2">
            <w:pPr>
              <w:pStyle w:val="TAC"/>
            </w:pPr>
            <w:r>
              <w:rPr>
                <w:szCs w:val="18"/>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46076F8" w14:textId="77777777" w:rsidR="001B490C" w:rsidRDefault="001B490C" w:rsidP="00C24EC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C0E407"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F8DBE0" w14:textId="77777777" w:rsidR="001B490C" w:rsidRDefault="001B490C" w:rsidP="00C24EC2">
            <w:pPr>
              <w:pStyle w:val="TAC"/>
            </w:pPr>
            <w:r>
              <w:t>0</w:t>
            </w:r>
          </w:p>
        </w:tc>
      </w:tr>
      <w:tr w:rsidR="001B490C" w14:paraId="32866BC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FE2B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4E1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854CB" w14:textId="77777777" w:rsidR="001B490C" w:rsidRDefault="001B490C" w:rsidP="00C24EC2">
            <w:pPr>
              <w:pStyle w:val="TAC"/>
              <w:rPr>
                <w:lang w:val="en-US"/>
              </w:rPr>
            </w:pPr>
            <w:r>
              <w:rPr>
                <w:lang w:val="en-US"/>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679CF94" w14:textId="77777777" w:rsidR="001B490C" w:rsidRDefault="001B490C" w:rsidP="00C24EC2">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46D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2A8E8" w14:textId="77777777" w:rsidR="001B490C" w:rsidRDefault="001B490C" w:rsidP="00C24EC2">
            <w:pPr>
              <w:spacing w:after="0"/>
              <w:rPr>
                <w:rFonts w:ascii="Arial" w:hAnsi="Arial"/>
                <w:sz w:val="18"/>
              </w:rPr>
            </w:pPr>
          </w:p>
        </w:tc>
      </w:tr>
      <w:tr w:rsidR="001B490C" w14:paraId="3D049F7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9E089AD" w14:textId="77777777" w:rsidR="001B490C" w:rsidRDefault="001B490C" w:rsidP="00C24EC2">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EB3C5"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38B6B" w14:textId="77777777" w:rsidR="001B490C" w:rsidRDefault="001B490C" w:rsidP="00C24EC2">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1D8759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23128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A3FC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6BE5A0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F90FEE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88F086D"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34632"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8A4BD" w14:textId="77777777" w:rsidR="001B490C" w:rsidRDefault="001B490C" w:rsidP="00C24EC2">
            <w:pPr>
              <w:pStyle w:val="TAC"/>
            </w:pPr>
            <w:r>
              <w:t>0</w:t>
            </w:r>
          </w:p>
        </w:tc>
      </w:tr>
      <w:tr w:rsidR="001B490C" w14:paraId="7349230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6193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1C79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2D4AE" w14:textId="77777777" w:rsidR="001B490C" w:rsidRDefault="001B490C" w:rsidP="00C24EC2">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F95F57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F6E9C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2D0A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4BA94D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4EBF82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B9BF564"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1D58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92123" w14:textId="77777777" w:rsidR="001B490C" w:rsidRDefault="001B490C" w:rsidP="00C24EC2">
            <w:pPr>
              <w:spacing w:after="0"/>
              <w:rPr>
                <w:rFonts w:ascii="Arial" w:hAnsi="Arial"/>
                <w:sz w:val="18"/>
              </w:rPr>
            </w:pPr>
          </w:p>
        </w:tc>
      </w:tr>
      <w:tr w:rsidR="001B490C" w14:paraId="7F7CF44A" w14:textId="77777777" w:rsidTr="001B490C">
        <w:trPr>
          <w:trHeight w:val="20"/>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7D222FA" w14:textId="77777777" w:rsidR="001B490C" w:rsidRDefault="001B490C" w:rsidP="00C24EC2">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4C3D6"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29BB9C" w14:textId="77777777" w:rsidR="001B490C" w:rsidRDefault="001B490C" w:rsidP="00C24EC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50F4BD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DCDD1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B2D9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129C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29CF0B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9CC7200"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E670E"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0463FE" w14:textId="77777777" w:rsidR="001B490C" w:rsidRDefault="001B490C" w:rsidP="00C24EC2">
            <w:pPr>
              <w:pStyle w:val="TAC"/>
            </w:pPr>
            <w:r>
              <w:t>0</w:t>
            </w:r>
          </w:p>
        </w:tc>
      </w:tr>
      <w:tr w:rsidR="001B490C" w14:paraId="69416E79" w14:textId="77777777" w:rsidTr="001B490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4C62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3799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CC6EA" w14:textId="77777777" w:rsidR="001B490C" w:rsidRDefault="001B490C" w:rsidP="00C24EC2">
            <w:pPr>
              <w:pStyle w:val="TAC"/>
            </w:pPr>
            <w: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067BADF" w14:textId="77777777" w:rsidR="001B490C" w:rsidRDefault="001B490C" w:rsidP="00C24EC2">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9023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79022" w14:textId="77777777" w:rsidR="001B490C" w:rsidRDefault="001B490C" w:rsidP="00C24EC2">
            <w:pPr>
              <w:spacing w:after="0"/>
              <w:rPr>
                <w:rFonts w:ascii="Arial" w:hAnsi="Arial"/>
                <w:sz w:val="18"/>
              </w:rPr>
            </w:pPr>
          </w:p>
        </w:tc>
      </w:tr>
      <w:tr w:rsidR="001B490C" w14:paraId="29D57292" w14:textId="77777777" w:rsidTr="001B490C">
        <w:trPr>
          <w:trHeight w:val="20"/>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E37F732" w14:textId="77777777" w:rsidR="001B490C" w:rsidRDefault="001B490C" w:rsidP="00C24EC2">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2E779" w14:textId="77777777" w:rsidR="001B490C" w:rsidRDefault="001B490C" w:rsidP="00C24EC2">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6CA2D" w14:textId="77777777" w:rsidR="001B490C" w:rsidRDefault="001B490C" w:rsidP="00C24EC2">
            <w:pPr>
              <w:pStyle w:val="TAC"/>
              <w:rPr>
                <w:lang w:val="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AC6E330"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065CD0"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3702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5091704A"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68D999A"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14A972B"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60798" w14:textId="77777777" w:rsidR="001B490C" w:rsidRDefault="001B490C" w:rsidP="00C24EC2">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E03D2" w14:textId="77777777" w:rsidR="001B490C" w:rsidRDefault="001B490C" w:rsidP="00C24EC2">
            <w:pPr>
              <w:pStyle w:val="TAC"/>
            </w:pPr>
            <w:r>
              <w:rPr>
                <w:kern w:val="2"/>
                <w:szCs w:val="18"/>
                <w:lang w:eastAsia="zh-CN"/>
              </w:rPr>
              <w:t>0</w:t>
            </w:r>
          </w:p>
        </w:tc>
      </w:tr>
      <w:tr w:rsidR="001B490C" w14:paraId="2D686BC5" w14:textId="77777777" w:rsidTr="001B490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9185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89303"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C8ADF" w14:textId="77777777" w:rsidR="001B490C" w:rsidRDefault="001B490C" w:rsidP="00C24EC2">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34A84A01"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2BDCA9"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BD002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BAEFC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F8E179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92CA5FF"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8F7D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7A7AC" w14:textId="77777777" w:rsidR="001B490C" w:rsidRDefault="001B490C" w:rsidP="00C24EC2">
            <w:pPr>
              <w:spacing w:after="0"/>
              <w:rPr>
                <w:rFonts w:ascii="Arial" w:hAnsi="Arial"/>
                <w:sz w:val="18"/>
              </w:rPr>
            </w:pPr>
          </w:p>
        </w:tc>
      </w:tr>
      <w:tr w:rsidR="001B490C" w14:paraId="7BD8FEE5" w14:textId="77777777" w:rsidTr="001B490C">
        <w:trPr>
          <w:trHeight w:val="20"/>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9FB28D4" w14:textId="77777777" w:rsidR="001B490C" w:rsidRDefault="001B490C" w:rsidP="00C24EC2">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A12B3"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8C3405" w14:textId="77777777" w:rsidR="001B490C" w:rsidRDefault="001B490C" w:rsidP="00C24EC2">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AB4793C"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9BCF56"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DD63B"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C073EB"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E2BDA15"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35A3E0F"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B849D"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B5998" w14:textId="77777777" w:rsidR="001B490C" w:rsidRDefault="001B490C" w:rsidP="00C24EC2">
            <w:pPr>
              <w:pStyle w:val="TAC"/>
            </w:pPr>
            <w:r>
              <w:t>0</w:t>
            </w:r>
          </w:p>
        </w:tc>
      </w:tr>
      <w:tr w:rsidR="001B490C" w14:paraId="378AD465" w14:textId="77777777" w:rsidTr="001B490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79FD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CA0B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FB9D2" w14:textId="77777777" w:rsidR="001B490C" w:rsidRDefault="001B490C" w:rsidP="00C24EC2">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14:paraId="46F87FA3"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455B98"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7A5B7"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4FD52F9"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564C6BE"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62927EA" w14:textId="77777777" w:rsidR="001B490C" w:rsidRDefault="001B490C" w:rsidP="00C24EC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CFB0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6E5CD" w14:textId="77777777" w:rsidR="001B490C" w:rsidRDefault="001B490C" w:rsidP="00C24EC2">
            <w:pPr>
              <w:spacing w:after="0"/>
              <w:rPr>
                <w:rFonts w:ascii="Arial" w:hAnsi="Arial"/>
                <w:sz w:val="18"/>
              </w:rPr>
            </w:pPr>
          </w:p>
        </w:tc>
      </w:tr>
      <w:tr w:rsidR="001B490C" w14:paraId="33B0A39C" w14:textId="77777777" w:rsidTr="001B490C">
        <w:trPr>
          <w:trHeight w:val="20"/>
          <w:jc w:val="center"/>
        </w:trPr>
        <w:tc>
          <w:tcPr>
            <w:tcW w:w="0" w:type="auto"/>
            <w:tcBorders>
              <w:top w:val="single" w:sz="4" w:space="0" w:color="auto"/>
              <w:left w:val="single" w:sz="4" w:space="0" w:color="auto"/>
              <w:bottom w:val="nil"/>
              <w:right w:val="single" w:sz="4" w:space="0" w:color="auto"/>
            </w:tcBorders>
            <w:vAlign w:val="center"/>
          </w:tcPr>
          <w:p w14:paraId="6403083F" w14:textId="77777777" w:rsidR="001B490C" w:rsidRDefault="001B490C" w:rsidP="00C24EC2">
            <w:pPr>
              <w:pStyle w:val="TAC"/>
            </w:pPr>
            <w:r w:rsidRPr="00DE7E38">
              <w:rPr>
                <w:rFonts w:cs="Arial"/>
                <w:bCs/>
              </w:rPr>
              <w:t>CA_</w:t>
            </w:r>
            <w:r>
              <w:rPr>
                <w:rFonts w:cs="Arial"/>
                <w:bCs/>
              </w:rPr>
              <w:t>20</w:t>
            </w:r>
            <w:r w:rsidRPr="00DE7E38">
              <w:rPr>
                <w:rFonts w:cs="Arial"/>
                <w:bCs/>
              </w:rPr>
              <w:t>A-68A</w:t>
            </w:r>
          </w:p>
        </w:tc>
        <w:tc>
          <w:tcPr>
            <w:tcW w:w="0" w:type="auto"/>
            <w:tcBorders>
              <w:top w:val="single" w:sz="4" w:space="0" w:color="auto"/>
              <w:left w:val="single" w:sz="4" w:space="0" w:color="auto"/>
              <w:bottom w:val="nil"/>
              <w:right w:val="single" w:sz="4" w:space="0" w:color="auto"/>
            </w:tcBorders>
            <w:vAlign w:val="center"/>
          </w:tcPr>
          <w:p w14:paraId="636045C1" w14:textId="77777777" w:rsidR="001B490C" w:rsidRDefault="001B490C" w:rsidP="00C24EC2">
            <w:pPr>
              <w:pStyle w:val="TAC"/>
            </w:pPr>
            <w:r w:rsidRPr="00DE7E38">
              <w:rPr>
                <w:rFonts w:eastAsia="DengXian" w:cs="Arial"/>
                <w:bCs/>
                <w:lang w:eastAsia="ko-KR"/>
              </w:rPr>
              <w:t>CA_</w:t>
            </w:r>
            <w:r>
              <w:rPr>
                <w:rFonts w:eastAsia="DengXian" w:cs="Arial"/>
                <w:bCs/>
                <w:lang w:eastAsia="ko-KR"/>
              </w:rPr>
              <w:t>20</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7F60FA64" w14:textId="77777777" w:rsidR="001B490C" w:rsidRDefault="001B490C" w:rsidP="00C24EC2">
            <w:pPr>
              <w:pStyle w:val="TAC"/>
              <w:rPr>
                <w:lang w:val="en-US"/>
              </w:rPr>
            </w:pPr>
            <w:r w:rsidRPr="00DE7E38">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tcPr>
          <w:p w14:paraId="4672C324"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B51CD0"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1F1E25" w14:textId="77777777" w:rsidR="001B490C" w:rsidRDefault="001B490C" w:rsidP="00C24EC2">
            <w:pPr>
              <w:pStyle w:val="TAC"/>
            </w:pPr>
            <w:r w:rsidRPr="00DE7E38">
              <w:rPr>
                <w:rFonts w:eastAsia="DengXian" w:cs="Arial"/>
                <w:bC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AD44F53" w14:textId="77777777" w:rsidR="001B490C" w:rsidRDefault="001B490C" w:rsidP="00C24EC2">
            <w:pPr>
              <w:pStyle w:val="TAC"/>
            </w:pPr>
            <w:r w:rsidRPr="00DE7E38">
              <w:rPr>
                <w:rFonts w:eastAsia="DengXian" w:cs="Arial"/>
                <w:bC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DF413D8" w14:textId="77777777" w:rsidR="001B490C" w:rsidRDefault="001B490C" w:rsidP="00C24EC2">
            <w:pPr>
              <w:pStyle w:val="TAC"/>
            </w:pPr>
            <w:r w:rsidRPr="00DE7E38">
              <w:rPr>
                <w:rFonts w:eastAsia="DengXian" w:cs="Arial"/>
                <w:bC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57AA2680" w14:textId="77777777" w:rsidR="001B490C" w:rsidRDefault="001B490C" w:rsidP="00C24EC2">
            <w:pPr>
              <w:pStyle w:val="TAC"/>
            </w:pPr>
            <w:r w:rsidRPr="00DE7E38">
              <w:rPr>
                <w:rFonts w:eastAsia="DengXian" w:cs="Arial"/>
                <w:bCs/>
              </w:rPr>
              <w:t>Yes</w:t>
            </w:r>
          </w:p>
        </w:tc>
        <w:tc>
          <w:tcPr>
            <w:tcW w:w="0" w:type="auto"/>
            <w:tcBorders>
              <w:top w:val="single" w:sz="4" w:space="0" w:color="auto"/>
              <w:left w:val="single" w:sz="4" w:space="0" w:color="auto"/>
              <w:bottom w:val="nil"/>
              <w:right w:val="single" w:sz="4" w:space="0" w:color="auto"/>
            </w:tcBorders>
            <w:vAlign w:val="center"/>
          </w:tcPr>
          <w:p w14:paraId="3593DEF5" w14:textId="77777777" w:rsidR="001B490C" w:rsidRDefault="001B490C" w:rsidP="00C24EC2">
            <w:pPr>
              <w:pStyle w:val="TAC"/>
            </w:pPr>
            <w:r w:rsidRPr="00DE7E38">
              <w:rPr>
                <w:rFonts w:eastAsia="DengXian" w:cs="Arial"/>
                <w:bCs/>
              </w:rPr>
              <w:t>35</w:t>
            </w:r>
          </w:p>
        </w:tc>
        <w:tc>
          <w:tcPr>
            <w:tcW w:w="0" w:type="auto"/>
            <w:tcBorders>
              <w:top w:val="single" w:sz="4" w:space="0" w:color="auto"/>
              <w:left w:val="single" w:sz="4" w:space="0" w:color="auto"/>
              <w:bottom w:val="nil"/>
              <w:right w:val="single" w:sz="4" w:space="0" w:color="auto"/>
            </w:tcBorders>
            <w:vAlign w:val="center"/>
          </w:tcPr>
          <w:p w14:paraId="04DD2A69" w14:textId="77777777" w:rsidR="001B490C" w:rsidRDefault="001B490C" w:rsidP="00C24EC2">
            <w:pPr>
              <w:pStyle w:val="TAC"/>
            </w:pPr>
            <w:r w:rsidRPr="00DE7E38">
              <w:rPr>
                <w:rFonts w:eastAsia="DengXian" w:cs="Arial"/>
                <w:bCs/>
              </w:rPr>
              <w:t>0</w:t>
            </w:r>
          </w:p>
        </w:tc>
      </w:tr>
      <w:tr w:rsidR="001B490C" w14:paraId="305770E5" w14:textId="77777777" w:rsidTr="001B490C">
        <w:trPr>
          <w:trHeight w:val="20"/>
          <w:jc w:val="center"/>
        </w:trPr>
        <w:tc>
          <w:tcPr>
            <w:tcW w:w="0" w:type="auto"/>
            <w:tcBorders>
              <w:top w:val="nil"/>
              <w:left w:val="single" w:sz="4" w:space="0" w:color="auto"/>
              <w:bottom w:val="single" w:sz="4" w:space="0" w:color="auto"/>
              <w:right w:val="single" w:sz="4" w:space="0" w:color="auto"/>
            </w:tcBorders>
            <w:vAlign w:val="center"/>
          </w:tcPr>
          <w:p w14:paraId="1A816A9F"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71E40C28"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4B355CA" w14:textId="77777777" w:rsidR="001B490C" w:rsidRDefault="001B490C" w:rsidP="00C24EC2">
            <w:pPr>
              <w:pStyle w:val="TAC"/>
              <w:rPr>
                <w:lang w:val="en-US"/>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7EEEF893"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C32992"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1E9DC8" w14:textId="77777777" w:rsidR="001B490C" w:rsidRDefault="001B490C" w:rsidP="00C24EC2">
            <w:pPr>
              <w:pStyle w:val="TAC"/>
            </w:pPr>
            <w:r w:rsidRPr="00DE7E38">
              <w:rPr>
                <w:rFonts w:eastAsia="DengXian" w:cs="Arial"/>
                <w:bC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397D009" w14:textId="77777777" w:rsidR="001B490C" w:rsidRDefault="001B490C" w:rsidP="00C24EC2">
            <w:pPr>
              <w:pStyle w:val="TAC"/>
            </w:pPr>
            <w:r w:rsidRPr="00DE7E38">
              <w:rPr>
                <w:rFonts w:eastAsia="DengXian" w:cs="Arial"/>
                <w:bC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2149C98" w14:textId="77777777" w:rsidR="001B490C" w:rsidRDefault="001B490C" w:rsidP="00C24EC2">
            <w:pPr>
              <w:pStyle w:val="TAC"/>
            </w:pPr>
            <w:r w:rsidRPr="00DE7E38">
              <w:rPr>
                <w:rFonts w:eastAsia="DengXian" w:cs="Arial"/>
                <w:bC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2BC85D52"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40B0CE0F"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59DDE2EC" w14:textId="77777777" w:rsidR="001B490C" w:rsidRDefault="001B490C" w:rsidP="00C24EC2">
            <w:pPr>
              <w:pStyle w:val="TAC"/>
            </w:pPr>
          </w:p>
        </w:tc>
      </w:tr>
      <w:tr w:rsidR="001B490C" w14:paraId="687D9149" w14:textId="77777777" w:rsidTr="001B490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92D005" w14:textId="77777777" w:rsidR="001B490C" w:rsidRDefault="001B490C" w:rsidP="00C24EC2">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430698"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60A03B" w14:textId="77777777" w:rsidR="001B490C" w:rsidRDefault="001B490C" w:rsidP="00C24EC2">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FEFB4F3"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FDACFD"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E2472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D10D9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1044DC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D297E6D" w14:textId="77777777" w:rsidR="001B490C" w:rsidRDefault="001B490C" w:rsidP="00C24EC2">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E3E3FB" w14:textId="77777777" w:rsidR="001B490C" w:rsidRDefault="001B490C" w:rsidP="00C24EC2">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ADD97E" w14:textId="77777777" w:rsidR="001B490C" w:rsidRDefault="001B490C" w:rsidP="00C24EC2">
            <w:pPr>
              <w:pStyle w:val="TAC"/>
            </w:pPr>
            <w:r>
              <w:t>0</w:t>
            </w:r>
          </w:p>
        </w:tc>
      </w:tr>
      <w:tr w:rsidR="001B490C" w14:paraId="4AA8B000" w14:textId="77777777" w:rsidTr="001B490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B878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BBA2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1887E" w14:textId="77777777" w:rsidR="001B490C" w:rsidRDefault="001B490C" w:rsidP="00C24EC2">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
          <w:p w14:paraId="49CE1C45"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1F5C63"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7E2D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636E1C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28131B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15D14D1"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47FE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8839" w14:textId="77777777" w:rsidR="001B490C" w:rsidRDefault="001B490C" w:rsidP="00C24EC2">
            <w:pPr>
              <w:spacing w:after="0"/>
              <w:rPr>
                <w:rFonts w:ascii="Arial" w:hAnsi="Arial"/>
                <w:sz w:val="18"/>
              </w:rPr>
            </w:pPr>
          </w:p>
        </w:tc>
      </w:tr>
      <w:tr w:rsidR="001B490C" w14:paraId="23000A88" w14:textId="77777777" w:rsidTr="001B490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74B9CE" w14:textId="77777777" w:rsidR="001B490C" w:rsidRDefault="001B490C" w:rsidP="00C24EC2">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08EA74"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173D14" w14:textId="77777777" w:rsidR="001B490C" w:rsidRDefault="001B490C" w:rsidP="00C24EC2">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88F1969"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CE8F43"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AC71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93CD3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D33878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CE203E7" w14:textId="77777777" w:rsidR="001B490C" w:rsidRDefault="001B490C" w:rsidP="00C24EC2">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BC9CEB" w14:textId="77777777" w:rsidR="001B490C" w:rsidRDefault="001B490C" w:rsidP="00C24EC2">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DCC1B6" w14:textId="77777777" w:rsidR="001B490C" w:rsidRDefault="001B490C" w:rsidP="00C24EC2">
            <w:pPr>
              <w:pStyle w:val="TAC"/>
            </w:pPr>
            <w:r>
              <w:t>0</w:t>
            </w:r>
          </w:p>
        </w:tc>
      </w:tr>
      <w:tr w:rsidR="001B490C" w14:paraId="00AE7660" w14:textId="77777777" w:rsidTr="001B490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0CBB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3E9D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DFBEC" w14:textId="77777777" w:rsidR="001B490C" w:rsidRDefault="001B490C" w:rsidP="00C24EC2">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
          <w:p w14:paraId="70567661"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086BC9"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1BE44D"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2F120F21"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2DB1E7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B2C548F"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B49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FBE26" w14:textId="77777777" w:rsidR="001B490C" w:rsidRDefault="001B490C" w:rsidP="00C24EC2">
            <w:pPr>
              <w:spacing w:after="0"/>
              <w:rPr>
                <w:rFonts w:ascii="Arial" w:hAnsi="Arial"/>
                <w:sz w:val="18"/>
              </w:rPr>
            </w:pPr>
          </w:p>
        </w:tc>
      </w:tr>
      <w:tr w:rsidR="001B490C" w14:paraId="1D1A1895" w14:textId="77777777" w:rsidTr="001B490C">
        <w:trPr>
          <w:trHeight w:val="20"/>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FFFE7B0" w14:textId="77777777" w:rsidR="001B490C" w:rsidRDefault="001B490C" w:rsidP="00C24EC2">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82839" w14:textId="77777777" w:rsidR="001B490C" w:rsidRDefault="001B490C" w:rsidP="00C24EC2">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BFD7B" w14:textId="77777777" w:rsidR="001B490C" w:rsidRDefault="001B490C" w:rsidP="00C24EC2">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7F982B4D"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C21E17"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9083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28DC24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3623D5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7AD8D506"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148E1" w14:textId="77777777" w:rsidR="001B490C" w:rsidRDefault="001B490C" w:rsidP="00C24EC2">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5C9C2" w14:textId="77777777" w:rsidR="001B490C" w:rsidRDefault="001B490C" w:rsidP="00C24EC2">
            <w:pPr>
              <w:pStyle w:val="TAC"/>
            </w:pPr>
            <w:r>
              <w:t>0</w:t>
            </w:r>
          </w:p>
        </w:tc>
      </w:tr>
      <w:tr w:rsidR="001B490C" w14:paraId="0C89AAB9" w14:textId="77777777" w:rsidTr="001B490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DBE6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E710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3CE53" w14:textId="77777777" w:rsidR="001B490C" w:rsidRDefault="001B490C" w:rsidP="00C24EC2">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1BF0E62"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97A357"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61FD0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33ABE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C56EB5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D8FB024"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523D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C522F" w14:textId="77777777" w:rsidR="001B490C" w:rsidRDefault="001B490C" w:rsidP="00C24EC2">
            <w:pPr>
              <w:spacing w:after="0"/>
              <w:rPr>
                <w:rFonts w:ascii="Arial" w:hAnsi="Arial"/>
                <w:sz w:val="18"/>
              </w:rPr>
            </w:pPr>
          </w:p>
        </w:tc>
      </w:tr>
      <w:tr w:rsidR="001B490C" w14:paraId="751DE324" w14:textId="77777777" w:rsidTr="001B490C">
        <w:trPr>
          <w:trHeight w:val="20"/>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8671FED" w14:textId="77777777" w:rsidR="001B490C" w:rsidRDefault="001B490C" w:rsidP="00C24EC2">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07AB9" w14:textId="77777777" w:rsidR="001B490C" w:rsidRDefault="001B490C" w:rsidP="00C24EC2">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0EAD2" w14:textId="77777777" w:rsidR="001B490C" w:rsidRDefault="001B490C" w:rsidP="00C24EC2">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112D251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418E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B3473"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1C7E8E8"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D3EF0E9"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02ACF251"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8AE78" w14:textId="77777777" w:rsidR="001B490C" w:rsidRDefault="001B490C" w:rsidP="00C24EC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A0F67" w14:textId="77777777" w:rsidR="001B490C" w:rsidRDefault="001B490C" w:rsidP="00C24EC2">
            <w:pPr>
              <w:pStyle w:val="TAC"/>
            </w:pPr>
            <w:r>
              <w:t>0</w:t>
            </w:r>
          </w:p>
        </w:tc>
      </w:tr>
      <w:tr w:rsidR="001B490C" w14:paraId="4120051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FDEA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E83C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1C5C7" w14:textId="77777777" w:rsidR="001B490C" w:rsidRDefault="001B490C" w:rsidP="00C24EC2">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28D396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DF597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8F809"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D05320"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311D502"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E257429" w14:textId="77777777" w:rsidR="001B490C" w:rsidRDefault="001B490C" w:rsidP="00C24EC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618D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E90B" w14:textId="77777777" w:rsidR="001B490C" w:rsidRDefault="001B490C" w:rsidP="00C24EC2">
            <w:pPr>
              <w:spacing w:after="0"/>
              <w:rPr>
                <w:rFonts w:ascii="Arial" w:hAnsi="Arial"/>
                <w:sz w:val="18"/>
              </w:rPr>
            </w:pPr>
          </w:p>
        </w:tc>
      </w:tr>
      <w:tr w:rsidR="001B490C" w14:paraId="5C03B90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46F2E41" w14:textId="77777777" w:rsidR="001B490C" w:rsidRDefault="001B490C" w:rsidP="00C24EC2">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E1542" w14:textId="77777777" w:rsidR="001B490C" w:rsidRDefault="001B490C" w:rsidP="00C24EC2">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24DCF" w14:textId="77777777" w:rsidR="001B490C" w:rsidRDefault="001B490C" w:rsidP="00C24EC2">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55BFC6F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4066C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43FA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BFAD59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0DFE4BB"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0856B7AC"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0FDE1" w14:textId="77777777" w:rsidR="001B490C" w:rsidRDefault="001B490C" w:rsidP="00C24EC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863A6" w14:textId="77777777" w:rsidR="001B490C" w:rsidRDefault="001B490C" w:rsidP="00C24EC2">
            <w:pPr>
              <w:pStyle w:val="TAC"/>
            </w:pPr>
            <w:r>
              <w:t>0</w:t>
            </w:r>
          </w:p>
        </w:tc>
      </w:tr>
      <w:tr w:rsidR="001B490C" w14:paraId="6CB87CC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D938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1DAB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17B0C" w14:textId="77777777" w:rsidR="001B490C" w:rsidRDefault="001B490C" w:rsidP="00C24EC2">
            <w:pPr>
              <w:pStyle w:val="TAC"/>
            </w:pPr>
            <w: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73A54E7" w14:textId="77777777" w:rsidR="001B490C" w:rsidRDefault="001B490C" w:rsidP="00C24EC2">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7D7B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B715A" w14:textId="77777777" w:rsidR="001B490C" w:rsidRDefault="001B490C" w:rsidP="00C24EC2">
            <w:pPr>
              <w:spacing w:after="0"/>
              <w:rPr>
                <w:rFonts w:ascii="Arial" w:hAnsi="Arial"/>
                <w:sz w:val="18"/>
              </w:rPr>
            </w:pPr>
          </w:p>
        </w:tc>
      </w:tr>
      <w:tr w:rsidR="001B490C" w14:paraId="62A06CB2" w14:textId="77777777" w:rsidTr="001B490C">
        <w:trPr>
          <w:trHeight w:val="20"/>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C9804DB" w14:textId="77777777" w:rsidR="001B490C" w:rsidRDefault="001B490C" w:rsidP="00C24EC2">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F3DAB"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DA98E" w14:textId="77777777" w:rsidR="001B490C" w:rsidRDefault="001B490C" w:rsidP="00C24EC2">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488E7DB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7A644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59623"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33DAC36"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00451E1"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70C622C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0BE0C" w14:textId="77777777" w:rsidR="001B490C" w:rsidRDefault="001B490C" w:rsidP="00C24EC2">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7D482" w14:textId="77777777" w:rsidR="001B490C" w:rsidRDefault="001B490C" w:rsidP="00C24EC2">
            <w:pPr>
              <w:pStyle w:val="TAC"/>
            </w:pPr>
            <w:r>
              <w:t>0</w:t>
            </w:r>
          </w:p>
        </w:tc>
      </w:tr>
      <w:tr w:rsidR="001B490C" w14:paraId="7B3374C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6D10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E477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7BFF3" w14:textId="77777777" w:rsidR="001B490C" w:rsidRDefault="001B490C" w:rsidP="00C24EC2">
            <w:pPr>
              <w:pStyle w:val="TAC"/>
            </w:pPr>
            <w:r>
              <w:rPr>
                <w:lang w:val="en-US"/>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79B9775" w14:textId="77777777" w:rsidR="001B490C" w:rsidRDefault="001B490C" w:rsidP="00C24EC2">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E369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17648" w14:textId="77777777" w:rsidR="001B490C" w:rsidRDefault="001B490C" w:rsidP="00C24EC2">
            <w:pPr>
              <w:spacing w:after="0"/>
              <w:rPr>
                <w:rFonts w:ascii="Arial" w:hAnsi="Arial"/>
                <w:sz w:val="18"/>
              </w:rPr>
            </w:pPr>
          </w:p>
        </w:tc>
      </w:tr>
      <w:tr w:rsidR="001B490C" w14:paraId="41C1F8C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014FC13" w14:textId="77777777" w:rsidR="001B490C" w:rsidRDefault="001B490C" w:rsidP="00C24EC2">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7147B"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999A3" w14:textId="77777777" w:rsidR="001B490C" w:rsidRDefault="001B490C" w:rsidP="00C24EC2">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6407D95B" w14:textId="77777777" w:rsidR="001B490C" w:rsidRDefault="001B490C" w:rsidP="00C24EC2">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1C2A5B6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1C5CE"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0E3092"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E6A4ED8" w14:textId="77777777" w:rsidR="001B490C" w:rsidRDefault="001B490C" w:rsidP="00C24EC2">
            <w:pPr>
              <w:pStyle w:val="TAC"/>
              <w:rPr>
                <w:rFonts w:eastAsia="MS Mincho"/>
                <w:lang w:eastAsia="ja-JP"/>
              </w:rPr>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2F5F8D69" w14:textId="77777777" w:rsidR="001B490C" w:rsidRDefault="001B490C" w:rsidP="00C24EC2">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0BFEB" w14:textId="77777777" w:rsidR="001B490C" w:rsidRDefault="001B490C" w:rsidP="00C24EC2">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8FA537" w14:textId="77777777" w:rsidR="001B490C" w:rsidRDefault="001B490C" w:rsidP="00C24EC2">
            <w:pPr>
              <w:pStyle w:val="TAC"/>
            </w:pPr>
            <w:r>
              <w:t>0</w:t>
            </w:r>
          </w:p>
        </w:tc>
      </w:tr>
      <w:tr w:rsidR="001B490C" w14:paraId="6B79271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20DA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1FF28"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66C50" w14:textId="77777777" w:rsidR="001B490C" w:rsidRDefault="001B490C" w:rsidP="00C24EC2">
            <w:pPr>
              <w:pStyle w:val="TAC"/>
              <w:rPr>
                <w:rFonts w:eastAsia="MS Mincho"/>
                <w:lang w:eastAsia="ja-JP"/>
              </w:rPr>
            </w:pPr>
            <w: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A15F72F" w14:textId="77777777" w:rsidR="001B490C" w:rsidRDefault="001B490C" w:rsidP="00C24EC2">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697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1E3B3" w14:textId="77777777" w:rsidR="001B490C" w:rsidRDefault="001B490C" w:rsidP="00C24EC2">
            <w:pPr>
              <w:spacing w:after="0"/>
              <w:rPr>
                <w:rFonts w:ascii="Arial" w:hAnsi="Arial"/>
                <w:sz w:val="18"/>
              </w:rPr>
            </w:pPr>
          </w:p>
        </w:tc>
      </w:tr>
      <w:tr w:rsidR="001B490C" w14:paraId="39DB5D6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1DD67C3" w14:textId="77777777" w:rsidR="001B490C" w:rsidRDefault="001B490C" w:rsidP="00C24EC2">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2658D"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EB787" w14:textId="77777777" w:rsidR="001B490C" w:rsidRDefault="001B490C" w:rsidP="00C24EC2">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1B37FB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36BEB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3F06EF"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DF9EF37"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85AFC81" w14:textId="77777777" w:rsidR="001B490C" w:rsidRDefault="001B490C" w:rsidP="00C24EC2">
            <w:pPr>
              <w:pStyle w:val="TAC"/>
            </w:pPr>
            <w:r>
              <w:rPr>
                <w:rFonts w:eastAsia="MS Mincho"/>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tcPr>
          <w:p w14:paraId="4595AD8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E73D4" w14:textId="77777777" w:rsidR="001B490C" w:rsidRDefault="001B490C" w:rsidP="00C24EC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E3B73" w14:textId="77777777" w:rsidR="001B490C" w:rsidRDefault="001B490C" w:rsidP="00C24EC2">
            <w:pPr>
              <w:pStyle w:val="TAC"/>
            </w:pPr>
            <w:r>
              <w:t>0</w:t>
            </w:r>
          </w:p>
        </w:tc>
      </w:tr>
      <w:tr w:rsidR="001B490C" w14:paraId="058926B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C16B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0151E"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6E0EF" w14:textId="77777777" w:rsidR="001B490C" w:rsidRDefault="001B490C" w:rsidP="00C24EC2">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580242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F7418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99F10B"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BC12FE6"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D5782F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41481399" w14:textId="77777777" w:rsidR="001B490C" w:rsidRDefault="001B490C" w:rsidP="00C24EC2">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4B49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FEC4D" w14:textId="77777777" w:rsidR="001B490C" w:rsidRDefault="001B490C" w:rsidP="00C24EC2">
            <w:pPr>
              <w:spacing w:after="0"/>
              <w:rPr>
                <w:rFonts w:ascii="Arial" w:hAnsi="Arial"/>
                <w:sz w:val="18"/>
              </w:rPr>
            </w:pPr>
          </w:p>
        </w:tc>
      </w:tr>
      <w:tr w:rsidR="001B490C" w14:paraId="14C8673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99EB468" w14:textId="77777777" w:rsidR="001B490C" w:rsidRDefault="001B490C" w:rsidP="00C24EC2">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7C04FF"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8975C" w14:textId="77777777" w:rsidR="001B490C" w:rsidRDefault="001B490C" w:rsidP="00C24EC2">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18336D6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F8DF1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4151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8F98D4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8AE0E7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486D1EF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95414" w14:textId="77777777" w:rsidR="001B490C" w:rsidRDefault="001B490C" w:rsidP="00C24EC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2B4A26" w14:textId="77777777" w:rsidR="001B490C" w:rsidRDefault="001B490C" w:rsidP="00C24EC2">
            <w:pPr>
              <w:pStyle w:val="TAC"/>
            </w:pPr>
            <w:r>
              <w:t>0</w:t>
            </w:r>
          </w:p>
        </w:tc>
      </w:tr>
      <w:tr w:rsidR="001B490C" w14:paraId="70730B0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BEFB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8E1D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C5662" w14:textId="77777777" w:rsidR="001B490C" w:rsidRDefault="001B490C" w:rsidP="00C24EC2">
            <w:pPr>
              <w:pStyle w:val="TAC"/>
            </w:pPr>
            <w:r>
              <w:t>4</w:t>
            </w:r>
            <w:r>
              <w:rPr>
                <w:lang w:eastAsia="zh-CN"/>
              </w:rPr>
              <w:t>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12ADBAD" w14:textId="77777777" w:rsidR="001B490C" w:rsidRDefault="001B490C" w:rsidP="00C24EC2">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A28C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C4014" w14:textId="77777777" w:rsidR="001B490C" w:rsidRDefault="001B490C" w:rsidP="00C24EC2">
            <w:pPr>
              <w:spacing w:after="0"/>
              <w:rPr>
                <w:rFonts w:ascii="Arial" w:hAnsi="Arial"/>
                <w:sz w:val="18"/>
              </w:rPr>
            </w:pPr>
          </w:p>
        </w:tc>
      </w:tr>
      <w:tr w:rsidR="001B490C" w14:paraId="3639F70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87A8ACC" w14:textId="77777777" w:rsidR="001B490C" w:rsidRDefault="001B490C" w:rsidP="00C24EC2">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2B6EC7"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45AABF" w14:textId="77777777" w:rsidR="001B490C" w:rsidRDefault="001B490C" w:rsidP="00C24EC2">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74B4552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33851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4DD87"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83363A6"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682CED1"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tcPr>
          <w:p w14:paraId="2344F6E7"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0C0A1" w14:textId="77777777" w:rsidR="001B490C" w:rsidRDefault="001B490C" w:rsidP="00C24EC2">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AA99F" w14:textId="77777777" w:rsidR="001B490C" w:rsidRDefault="001B490C" w:rsidP="00C24EC2">
            <w:pPr>
              <w:pStyle w:val="TAC"/>
            </w:pPr>
            <w:r>
              <w:rPr>
                <w:lang w:eastAsia="ja-JP"/>
              </w:rPr>
              <w:t>0</w:t>
            </w:r>
          </w:p>
        </w:tc>
      </w:tr>
      <w:tr w:rsidR="001B490C" w14:paraId="48E8A65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69F3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6A20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29DFE" w14:textId="77777777" w:rsidR="001B490C" w:rsidRDefault="001B490C" w:rsidP="00C24EC2">
            <w:pPr>
              <w:pStyle w:val="TAC"/>
            </w:pPr>
            <w:r>
              <w:rPr>
                <w:lang w:eastAsia="ja-JP"/>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C43DCA2" w14:textId="77777777" w:rsidR="001B490C" w:rsidRDefault="001B490C" w:rsidP="00C24EC2">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4180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9C072" w14:textId="77777777" w:rsidR="001B490C" w:rsidRDefault="001B490C" w:rsidP="00C24EC2">
            <w:pPr>
              <w:spacing w:after="0"/>
              <w:rPr>
                <w:rFonts w:ascii="Arial" w:hAnsi="Arial"/>
                <w:sz w:val="18"/>
              </w:rPr>
            </w:pPr>
          </w:p>
        </w:tc>
      </w:tr>
      <w:tr w:rsidR="001B490C" w14:paraId="07CE0FB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04211AD" w14:textId="77777777" w:rsidR="001B490C" w:rsidRDefault="001B490C" w:rsidP="00C24EC2">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CEAEC"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D27BF" w14:textId="77777777" w:rsidR="001B490C" w:rsidRDefault="001B490C" w:rsidP="00C24EC2">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50AA6CD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1ED65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0BA3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BC4B32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41AFECB"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2AADA117"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9C60C" w14:textId="77777777" w:rsidR="001B490C" w:rsidRDefault="001B490C" w:rsidP="00C24EC2">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F9A45" w14:textId="77777777" w:rsidR="001B490C" w:rsidRDefault="001B490C" w:rsidP="00C24EC2">
            <w:pPr>
              <w:pStyle w:val="TAC"/>
            </w:pPr>
            <w:r>
              <w:t>0</w:t>
            </w:r>
          </w:p>
        </w:tc>
      </w:tr>
      <w:tr w:rsidR="001B490C" w14:paraId="26F1B62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E111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15904"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0F639"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FD2C7A4" w14:textId="77777777" w:rsidR="001B490C" w:rsidRDefault="001B490C" w:rsidP="00C24EC2">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1BDB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8C95C" w14:textId="77777777" w:rsidR="001B490C" w:rsidRDefault="001B490C" w:rsidP="00C24EC2">
            <w:pPr>
              <w:spacing w:after="0"/>
              <w:rPr>
                <w:rFonts w:ascii="Arial" w:hAnsi="Arial"/>
                <w:sz w:val="18"/>
              </w:rPr>
            </w:pPr>
          </w:p>
        </w:tc>
      </w:tr>
      <w:tr w:rsidR="001B490C" w14:paraId="38901D4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1E4AC17" w14:textId="77777777" w:rsidR="001B490C" w:rsidRDefault="001B490C" w:rsidP="00C24EC2">
            <w:pPr>
              <w:pStyle w:val="TAC"/>
            </w:pPr>
            <w:r>
              <w:lastRenderedPageBreak/>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AA640"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8D26C" w14:textId="77777777" w:rsidR="001B490C" w:rsidRDefault="001B490C" w:rsidP="00C24EC2">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626D45A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1648B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0C35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9839EA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96B2F2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FFD0957"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C3974"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4F1E1" w14:textId="77777777" w:rsidR="001B490C" w:rsidRDefault="001B490C" w:rsidP="00C24EC2">
            <w:pPr>
              <w:pStyle w:val="TAC"/>
            </w:pPr>
            <w:r>
              <w:t>0</w:t>
            </w:r>
          </w:p>
        </w:tc>
      </w:tr>
      <w:tr w:rsidR="001B490C" w14:paraId="785CE63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107A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ECAF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C210A" w14:textId="77777777" w:rsidR="001B490C" w:rsidRDefault="001B490C" w:rsidP="00C24EC2">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561C844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A82C3"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4741D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B4B3A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05C3D6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DAD1D78"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0582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224DB" w14:textId="77777777" w:rsidR="001B490C" w:rsidRDefault="001B490C" w:rsidP="00C24EC2">
            <w:pPr>
              <w:spacing w:after="0"/>
              <w:rPr>
                <w:rFonts w:ascii="Arial" w:hAnsi="Arial"/>
                <w:sz w:val="18"/>
              </w:rPr>
            </w:pPr>
          </w:p>
        </w:tc>
      </w:tr>
      <w:tr w:rsidR="001B490C" w14:paraId="45B6DB4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87AB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9655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0F1A0" w14:textId="77777777" w:rsidR="001B490C" w:rsidRDefault="001B490C" w:rsidP="00C24EC2">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4E42641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076FF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F693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5440F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24C2EDA"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FAE17BF"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1B6DB"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0B971" w14:textId="77777777" w:rsidR="001B490C" w:rsidRDefault="001B490C" w:rsidP="00C24EC2">
            <w:pPr>
              <w:pStyle w:val="TAC"/>
            </w:pPr>
            <w:r>
              <w:t>1</w:t>
            </w:r>
          </w:p>
        </w:tc>
      </w:tr>
      <w:tr w:rsidR="001B490C" w14:paraId="2029E21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6E14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C1F6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D9360" w14:textId="77777777" w:rsidR="001B490C" w:rsidRDefault="001B490C" w:rsidP="00C24EC2">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431BA55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3B24F"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FC4C2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A024AA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4F61A3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058A95D"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6388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2F0BB" w14:textId="77777777" w:rsidR="001B490C" w:rsidRDefault="001B490C" w:rsidP="00C24EC2">
            <w:pPr>
              <w:spacing w:after="0"/>
              <w:rPr>
                <w:rFonts w:ascii="Arial" w:hAnsi="Arial"/>
                <w:sz w:val="18"/>
              </w:rPr>
            </w:pPr>
          </w:p>
        </w:tc>
      </w:tr>
      <w:tr w:rsidR="001B490C" w14:paraId="5A2831F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1D27F7F" w14:textId="77777777" w:rsidR="001B490C" w:rsidRDefault="001B490C" w:rsidP="00C24EC2">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1D789" w14:textId="77777777" w:rsidR="001B490C" w:rsidRDefault="001B490C" w:rsidP="00C24EC2">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665AEE" w14:textId="77777777" w:rsidR="001B490C" w:rsidRDefault="001B490C" w:rsidP="00C24EC2">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EBB3F7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EBDD4"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542A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1C172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DB11C5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E9A1CE3"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530909" w14:textId="77777777" w:rsidR="001B490C" w:rsidRDefault="001B490C" w:rsidP="00C24EC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E4635" w14:textId="77777777" w:rsidR="001B490C" w:rsidRDefault="001B490C" w:rsidP="00C24EC2">
            <w:pPr>
              <w:pStyle w:val="TAC"/>
            </w:pPr>
            <w:r>
              <w:t>0</w:t>
            </w:r>
          </w:p>
        </w:tc>
      </w:tr>
      <w:tr w:rsidR="001B490C" w14:paraId="00A86E5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20BA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6CD1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755CE" w14:textId="77777777" w:rsidR="001B490C" w:rsidRDefault="001B490C" w:rsidP="00C24EC2">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3A74F"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E67C0E"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216A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9CD2C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24ECD4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3426AE82"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1792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DBC2" w14:textId="77777777" w:rsidR="001B490C" w:rsidRDefault="001B490C" w:rsidP="00C24EC2">
            <w:pPr>
              <w:spacing w:after="0"/>
              <w:rPr>
                <w:rFonts w:ascii="Arial" w:hAnsi="Arial"/>
                <w:sz w:val="18"/>
              </w:rPr>
            </w:pPr>
          </w:p>
        </w:tc>
      </w:tr>
      <w:tr w:rsidR="001B490C" w14:paraId="3A691BA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E5A7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19D6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FC492" w14:textId="77777777" w:rsidR="001B490C" w:rsidRDefault="001B490C" w:rsidP="00C24EC2">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2524D43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DAD74" w14:textId="77777777" w:rsidR="001B490C" w:rsidRDefault="001B490C" w:rsidP="00C24EC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3F776"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D925CF"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C8C5C06"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FB34C9D"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EF563"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87BFA" w14:textId="77777777" w:rsidR="001B490C" w:rsidRDefault="001B490C" w:rsidP="00C24EC2">
            <w:pPr>
              <w:pStyle w:val="TAC"/>
            </w:pPr>
            <w:r>
              <w:t>1</w:t>
            </w:r>
          </w:p>
        </w:tc>
      </w:tr>
      <w:tr w:rsidR="001B490C" w14:paraId="6317051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7D7B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AC0A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E6DCF" w14:textId="77777777" w:rsidR="001B490C" w:rsidRDefault="001B490C" w:rsidP="00C24EC2">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F878A8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AE982" w14:textId="77777777" w:rsidR="001B490C" w:rsidRDefault="001B490C" w:rsidP="00C24EC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D1977"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D0699CE"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147812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F3295C0"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7C5C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A951B" w14:textId="77777777" w:rsidR="001B490C" w:rsidRDefault="001B490C" w:rsidP="00C24EC2">
            <w:pPr>
              <w:spacing w:after="0"/>
              <w:rPr>
                <w:rFonts w:ascii="Arial" w:hAnsi="Arial"/>
                <w:sz w:val="18"/>
              </w:rPr>
            </w:pPr>
          </w:p>
        </w:tc>
      </w:tr>
      <w:tr w:rsidR="001B490C" w14:paraId="733DE58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A82B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4A38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17896" w14:textId="77777777" w:rsidR="001B490C" w:rsidRDefault="001B490C" w:rsidP="00C24EC2">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765BDB7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FF87A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3CB4A"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9AA382"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57F92F6"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A35ADF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F212A" w14:textId="77777777" w:rsidR="001B490C" w:rsidRDefault="001B490C" w:rsidP="00C24EC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81297" w14:textId="77777777" w:rsidR="001B490C" w:rsidRDefault="001B490C" w:rsidP="00C24EC2">
            <w:pPr>
              <w:pStyle w:val="TAC"/>
            </w:pPr>
            <w:r>
              <w:t>2</w:t>
            </w:r>
          </w:p>
        </w:tc>
      </w:tr>
      <w:tr w:rsidR="001B490C" w14:paraId="1DB0C9F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B282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944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7CE77" w14:textId="77777777" w:rsidR="001B490C" w:rsidRDefault="001B490C" w:rsidP="00C24EC2">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0489C4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A0ED1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B58C1D"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3CD03CF"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B17FCC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24963AA"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156E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F0C1E" w14:textId="77777777" w:rsidR="001B490C" w:rsidRDefault="001B490C" w:rsidP="00C24EC2">
            <w:pPr>
              <w:spacing w:after="0"/>
              <w:rPr>
                <w:rFonts w:ascii="Arial" w:hAnsi="Arial"/>
                <w:sz w:val="18"/>
              </w:rPr>
            </w:pPr>
          </w:p>
        </w:tc>
      </w:tr>
      <w:tr w:rsidR="001B490C" w14:paraId="6535DD5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24003E3" w14:textId="77777777" w:rsidR="001B490C" w:rsidRDefault="001B490C" w:rsidP="00C24EC2">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1CD12" w14:textId="77777777" w:rsidR="001B490C" w:rsidRDefault="001B490C" w:rsidP="00C24EC2">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4E875" w14:textId="77777777" w:rsidR="001B490C" w:rsidRDefault="001B490C" w:rsidP="00C24EC2">
            <w:pPr>
              <w:pStyle w:val="TAC"/>
              <w:rPr>
                <w:lang w:eastAsia="zh-CN"/>
              </w:rPr>
            </w:pPr>
            <w:r>
              <w:rPr>
                <w:lang w:eastAsia="zh-CN"/>
              </w:rPr>
              <w:t>25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ED69DD4" w14:textId="77777777" w:rsidR="001B490C" w:rsidRDefault="001B490C" w:rsidP="00C24EC2">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1B93E" w14:textId="77777777" w:rsidR="001B490C" w:rsidRDefault="001B490C" w:rsidP="00C24EC2">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C304D" w14:textId="77777777" w:rsidR="001B490C" w:rsidRDefault="001B490C" w:rsidP="00C24EC2">
            <w:pPr>
              <w:pStyle w:val="TAC"/>
            </w:pPr>
            <w:r>
              <w:rPr>
                <w:lang w:eastAsia="zh-CN"/>
              </w:rPr>
              <w:t>0</w:t>
            </w:r>
          </w:p>
        </w:tc>
      </w:tr>
      <w:tr w:rsidR="001B490C" w14:paraId="5C53AD0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8B3C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6F34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0A86A" w14:textId="77777777" w:rsidR="001B490C" w:rsidRDefault="001B490C" w:rsidP="00C24EC2">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549C36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8FDAF" w14:textId="77777777" w:rsidR="001B490C" w:rsidRDefault="001B490C" w:rsidP="00C24EC2">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890B2D" w14:textId="77777777" w:rsidR="001B490C" w:rsidRDefault="001B490C" w:rsidP="00C24EC2">
            <w:pPr>
              <w:pStyle w:val="TAC"/>
              <w:rPr>
                <w:lang w:val="en-US"/>
              </w:rPr>
            </w:pPr>
            <w:r>
              <w:rPr>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87E86B4" w14:textId="77777777" w:rsidR="001B490C" w:rsidRDefault="001B490C" w:rsidP="00C24EC2">
            <w:pPr>
              <w:pStyle w:val="TAC"/>
              <w:rPr>
                <w:lang w:val="en-US"/>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9027A8F"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F24B19E"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C2E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F7B4" w14:textId="77777777" w:rsidR="001B490C" w:rsidRDefault="001B490C" w:rsidP="00C24EC2">
            <w:pPr>
              <w:spacing w:after="0"/>
              <w:rPr>
                <w:rFonts w:ascii="Arial" w:hAnsi="Arial"/>
                <w:sz w:val="18"/>
              </w:rPr>
            </w:pPr>
          </w:p>
        </w:tc>
      </w:tr>
      <w:tr w:rsidR="001B490C" w14:paraId="76F06C6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121AA1B" w14:textId="77777777" w:rsidR="001B490C" w:rsidRDefault="001B490C" w:rsidP="00C24EC2">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78900" w14:textId="77777777" w:rsidR="001B490C" w:rsidRDefault="001B490C" w:rsidP="00C24EC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FB1E0" w14:textId="77777777" w:rsidR="001B490C" w:rsidRDefault="001B490C" w:rsidP="00C24EC2">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36778EE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B30EE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FE14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E832CF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960484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DC1E27A"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A2082"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5E124A" w14:textId="77777777" w:rsidR="001B490C" w:rsidRDefault="001B490C" w:rsidP="00C24EC2">
            <w:pPr>
              <w:pStyle w:val="TAC"/>
            </w:pPr>
            <w:r>
              <w:t>0</w:t>
            </w:r>
          </w:p>
        </w:tc>
      </w:tr>
      <w:tr w:rsidR="001B490C" w14:paraId="486E9C5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BD59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7C1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E325B" w14:textId="77777777" w:rsidR="001B490C" w:rsidRDefault="001B490C" w:rsidP="00C24EC2">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3EEB4A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950F8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81BC5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822E05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D0482A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1152AD7"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962B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C831B" w14:textId="77777777" w:rsidR="001B490C" w:rsidRDefault="001B490C" w:rsidP="00C24EC2">
            <w:pPr>
              <w:spacing w:after="0"/>
              <w:rPr>
                <w:rFonts w:ascii="Arial" w:hAnsi="Arial"/>
                <w:sz w:val="18"/>
              </w:rPr>
            </w:pPr>
          </w:p>
        </w:tc>
      </w:tr>
      <w:tr w:rsidR="001B490C" w14:paraId="4987DBC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670A76C" w14:textId="77777777" w:rsidR="001B490C" w:rsidRDefault="001B490C" w:rsidP="00C24EC2">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3B0B4" w14:textId="77777777" w:rsidR="001B490C" w:rsidRDefault="001B490C" w:rsidP="00C24EC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2EB464" w14:textId="77777777" w:rsidR="001B490C" w:rsidRDefault="001B490C" w:rsidP="00C24EC2">
            <w:pPr>
              <w:pStyle w:val="TAC"/>
              <w:rPr>
                <w:lang w:eastAsia="zh-CN"/>
              </w:rPr>
            </w:pPr>
            <w:r>
              <w:rPr>
                <w:lang w:eastAsia="zh-CN"/>
              </w:rPr>
              <w:t>25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8CB59B7" w14:textId="77777777" w:rsidR="001B490C" w:rsidRDefault="001B490C" w:rsidP="00C24EC2">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D7ED9"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81B9A" w14:textId="77777777" w:rsidR="001B490C" w:rsidRDefault="001B490C" w:rsidP="00C24EC2">
            <w:pPr>
              <w:pStyle w:val="TAC"/>
            </w:pPr>
            <w:r>
              <w:rPr>
                <w:lang w:eastAsia="zh-CN"/>
              </w:rPr>
              <w:t>0</w:t>
            </w:r>
          </w:p>
        </w:tc>
      </w:tr>
      <w:tr w:rsidR="001B490C" w14:paraId="1C9CCE7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8473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14A4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C115D" w14:textId="77777777" w:rsidR="001B490C" w:rsidRDefault="001B490C" w:rsidP="00C24EC2">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622E8C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4861B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9CABA"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9431737"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DDE640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7B16D70"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0414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5D1C1" w14:textId="77777777" w:rsidR="001B490C" w:rsidRDefault="001B490C" w:rsidP="00C24EC2">
            <w:pPr>
              <w:spacing w:after="0"/>
              <w:rPr>
                <w:rFonts w:ascii="Arial" w:hAnsi="Arial"/>
                <w:sz w:val="18"/>
              </w:rPr>
            </w:pPr>
          </w:p>
        </w:tc>
      </w:tr>
      <w:tr w:rsidR="001B490C" w14:paraId="7DB3A40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6A8FCDA" w14:textId="77777777" w:rsidR="001B490C" w:rsidRDefault="001B490C" w:rsidP="00C24EC2">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90053" w14:textId="77777777" w:rsidR="001B490C" w:rsidRDefault="001B490C" w:rsidP="00C24EC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E54C7" w14:textId="77777777" w:rsidR="001B490C" w:rsidRDefault="001B490C" w:rsidP="00C24EC2">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4157545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4ABBB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FFA8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409E1F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A2F401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1BA6707"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F6BFB"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E605D" w14:textId="77777777" w:rsidR="001B490C" w:rsidRDefault="001B490C" w:rsidP="00C24EC2">
            <w:pPr>
              <w:pStyle w:val="TAC"/>
            </w:pPr>
            <w:r>
              <w:t>0</w:t>
            </w:r>
          </w:p>
        </w:tc>
      </w:tr>
      <w:tr w:rsidR="001B490C" w14:paraId="3901BC5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79A7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ED5C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BBEC76"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A6B5B6A" w14:textId="77777777" w:rsidR="001B490C" w:rsidRDefault="001B490C" w:rsidP="00C24EC2">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E9E6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F349A" w14:textId="77777777" w:rsidR="001B490C" w:rsidRDefault="001B490C" w:rsidP="00C24EC2">
            <w:pPr>
              <w:spacing w:after="0"/>
              <w:rPr>
                <w:rFonts w:ascii="Arial" w:hAnsi="Arial"/>
                <w:sz w:val="18"/>
              </w:rPr>
            </w:pPr>
          </w:p>
        </w:tc>
      </w:tr>
      <w:tr w:rsidR="001B490C" w14:paraId="50D039E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2A3C2AF" w14:textId="77777777" w:rsidR="001B490C" w:rsidRDefault="001B490C" w:rsidP="00C24EC2">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05BF6" w14:textId="77777777" w:rsidR="001B490C" w:rsidRDefault="001B490C" w:rsidP="00C24EC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4C28A" w14:textId="77777777" w:rsidR="001B490C" w:rsidRDefault="001B490C" w:rsidP="00C24EC2">
            <w:pPr>
              <w:pStyle w:val="TAC"/>
            </w:pPr>
            <w:r>
              <w:rPr>
                <w:szCs w:val="18"/>
              </w:rPr>
              <w:t>25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427D743" w14:textId="77777777" w:rsidR="001B490C" w:rsidRDefault="001B490C" w:rsidP="00C24EC2">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A08D8"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228B3" w14:textId="77777777" w:rsidR="001B490C" w:rsidRDefault="001B490C" w:rsidP="00C24EC2">
            <w:pPr>
              <w:pStyle w:val="TAC"/>
            </w:pPr>
            <w:r>
              <w:t>0</w:t>
            </w:r>
          </w:p>
        </w:tc>
      </w:tr>
      <w:tr w:rsidR="001B490C" w14:paraId="39FEFB1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991A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5ABD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EB185"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66D27A9" w14:textId="77777777" w:rsidR="001B490C" w:rsidRDefault="001B490C" w:rsidP="00C24EC2">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716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69C17" w14:textId="77777777" w:rsidR="001B490C" w:rsidRDefault="001B490C" w:rsidP="00C24EC2">
            <w:pPr>
              <w:spacing w:after="0"/>
              <w:rPr>
                <w:rFonts w:ascii="Arial" w:hAnsi="Arial"/>
                <w:sz w:val="18"/>
              </w:rPr>
            </w:pPr>
          </w:p>
        </w:tc>
      </w:tr>
      <w:tr w:rsidR="001B490C" w14:paraId="77B431B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5F482CC" w14:textId="77777777" w:rsidR="001B490C" w:rsidRDefault="001B490C" w:rsidP="00C24EC2">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A77DF" w14:textId="77777777" w:rsidR="001B490C" w:rsidRDefault="001B490C" w:rsidP="00C24EC2">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55C7D" w14:textId="77777777" w:rsidR="001B490C" w:rsidRDefault="001B490C" w:rsidP="00C24EC2">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119DCE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3CA4A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852B2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4D54F8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6580DF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B1D5BA1"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11C96" w14:textId="77777777" w:rsidR="001B490C" w:rsidRDefault="001B490C" w:rsidP="00C24EC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26BF4" w14:textId="77777777" w:rsidR="001B490C" w:rsidRDefault="001B490C" w:rsidP="00C24EC2">
            <w:pPr>
              <w:pStyle w:val="TAC"/>
            </w:pPr>
            <w:r>
              <w:t>0</w:t>
            </w:r>
          </w:p>
        </w:tc>
      </w:tr>
      <w:tr w:rsidR="001B490C" w14:paraId="1F20452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48E5A"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6051D"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EEB06" w14:textId="77777777" w:rsidR="001B490C" w:rsidRDefault="001B490C" w:rsidP="00C24EC2">
            <w:pPr>
              <w:pStyle w:val="TAC"/>
              <w:rPr>
                <w:lang w:eastAsia="zh-CN"/>
              </w:rPr>
            </w:pPr>
            <w:r>
              <w:rPr>
                <w:lang w:eastAsia="zh-CN"/>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23B1593" w14:textId="77777777" w:rsidR="001B490C" w:rsidRDefault="001B490C" w:rsidP="00C24EC2">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7A4C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97A94" w14:textId="77777777" w:rsidR="001B490C" w:rsidRDefault="001B490C" w:rsidP="00C24EC2">
            <w:pPr>
              <w:spacing w:after="0"/>
              <w:rPr>
                <w:rFonts w:ascii="Arial" w:hAnsi="Arial"/>
                <w:sz w:val="18"/>
              </w:rPr>
            </w:pPr>
          </w:p>
        </w:tc>
      </w:tr>
      <w:tr w:rsidR="001B490C" w14:paraId="7B53446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409A44A" w14:textId="77777777" w:rsidR="001B490C" w:rsidRDefault="001B490C" w:rsidP="00C24EC2">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06A6B" w14:textId="77777777" w:rsidR="001B490C" w:rsidRDefault="001B490C" w:rsidP="00C24EC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F8C45" w14:textId="77777777" w:rsidR="001B490C" w:rsidRDefault="001B490C" w:rsidP="00C24EC2">
            <w:pPr>
              <w:pStyle w:val="TAC"/>
              <w:rPr>
                <w:lang w:eastAsia="zh-CN"/>
              </w:rPr>
            </w:pPr>
            <w:r>
              <w:rPr>
                <w:szCs w:val="18"/>
              </w:rPr>
              <w:t>25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5252795" w14:textId="77777777" w:rsidR="001B490C" w:rsidRDefault="001B490C" w:rsidP="00C24EC2">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6C43E9"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6381B" w14:textId="77777777" w:rsidR="001B490C" w:rsidRDefault="001B490C" w:rsidP="00C24EC2">
            <w:pPr>
              <w:pStyle w:val="TAC"/>
            </w:pPr>
            <w:r>
              <w:t>0</w:t>
            </w:r>
          </w:p>
        </w:tc>
      </w:tr>
      <w:tr w:rsidR="001B490C" w14:paraId="744D411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38F5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EBC5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9D5218" w14:textId="77777777" w:rsidR="001B490C" w:rsidRDefault="001B490C" w:rsidP="00C24EC2">
            <w:pPr>
              <w:pStyle w:val="TAC"/>
              <w:rPr>
                <w:lang w:eastAsia="zh-CN"/>
              </w:rPr>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963246E" w14:textId="77777777" w:rsidR="001B490C" w:rsidRDefault="001B490C" w:rsidP="00C24EC2">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9754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47B5B" w14:textId="77777777" w:rsidR="001B490C" w:rsidRDefault="001B490C" w:rsidP="00C24EC2">
            <w:pPr>
              <w:spacing w:after="0"/>
              <w:rPr>
                <w:rFonts w:ascii="Arial" w:hAnsi="Arial"/>
                <w:sz w:val="18"/>
              </w:rPr>
            </w:pPr>
          </w:p>
        </w:tc>
      </w:tr>
      <w:tr w:rsidR="001B490C" w14:paraId="0826B03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2C763C7" w14:textId="77777777" w:rsidR="001B490C" w:rsidRDefault="001B490C" w:rsidP="00C24EC2">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4BA155" w14:textId="77777777" w:rsidR="001B490C" w:rsidRDefault="001B490C" w:rsidP="00C24EC2">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92420" w14:textId="77777777" w:rsidR="001B490C" w:rsidRDefault="001B490C" w:rsidP="00C24EC2">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86BCF3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F8766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E2FA99"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6B4ADB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C79930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F0996C7"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A5570" w14:textId="77777777" w:rsidR="001B490C" w:rsidRDefault="001B490C" w:rsidP="00C24EC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DCA15A" w14:textId="77777777" w:rsidR="001B490C" w:rsidRDefault="001B490C" w:rsidP="00C24EC2">
            <w:pPr>
              <w:pStyle w:val="TAC"/>
            </w:pPr>
            <w:r>
              <w:t>0</w:t>
            </w:r>
          </w:p>
        </w:tc>
      </w:tr>
      <w:tr w:rsidR="001B490C" w14:paraId="53D2C62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41D5B"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0CEF"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7F210" w14:textId="77777777" w:rsidR="001B490C" w:rsidRDefault="001B490C" w:rsidP="00C24EC2">
            <w:pPr>
              <w:pStyle w:val="TAC"/>
              <w:rPr>
                <w:lang w:eastAsia="zh-CN"/>
              </w:rPr>
            </w:pPr>
            <w:r>
              <w:rPr>
                <w:lang w:eastAsia="zh-CN"/>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37DFCFE" w14:textId="77777777" w:rsidR="001B490C" w:rsidRDefault="001B490C" w:rsidP="00C24EC2">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FA16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02185" w14:textId="77777777" w:rsidR="001B490C" w:rsidRDefault="001B490C" w:rsidP="00C24EC2">
            <w:pPr>
              <w:spacing w:after="0"/>
              <w:rPr>
                <w:rFonts w:ascii="Arial" w:hAnsi="Arial"/>
                <w:sz w:val="18"/>
              </w:rPr>
            </w:pPr>
          </w:p>
        </w:tc>
      </w:tr>
      <w:tr w:rsidR="001B490C" w14:paraId="10DD79B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807BF85" w14:textId="77777777" w:rsidR="001B490C" w:rsidRDefault="001B490C" w:rsidP="00C24EC2">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B41DC" w14:textId="77777777" w:rsidR="001B490C" w:rsidRDefault="001B490C" w:rsidP="00C24EC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A6805" w14:textId="77777777" w:rsidR="001B490C" w:rsidRDefault="001B490C" w:rsidP="00C24EC2">
            <w:pPr>
              <w:pStyle w:val="TAC"/>
              <w:rPr>
                <w:lang w:eastAsia="zh-CN"/>
              </w:rPr>
            </w:pPr>
            <w:r>
              <w:rPr>
                <w:szCs w:val="18"/>
              </w:rPr>
              <w:t>25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BE54C27" w14:textId="77777777" w:rsidR="001B490C" w:rsidRDefault="001B490C" w:rsidP="00C24EC2">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740D3" w14:textId="77777777" w:rsidR="001B490C" w:rsidRDefault="001B490C" w:rsidP="00C24EC2">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6E8B29" w14:textId="77777777" w:rsidR="001B490C" w:rsidRDefault="001B490C" w:rsidP="00C24EC2">
            <w:pPr>
              <w:pStyle w:val="TAC"/>
            </w:pPr>
            <w:r>
              <w:t>0</w:t>
            </w:r>
          </w:p>
        </w:tc>
      </w:tr>
      <w:tr w:rsidR="001B490C" w14:paraId="28E071D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22DF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9BB6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6A552" w14:textId="77777777" w:rsidR="001B490C" w:rsidRDefault="001B490C" w:rsidP="00C24EC2">
            <w:pPr>
              <w:pStyle w:val="TAC"/>
              <w:rPr>
                <w:lang w:eastAsia="zh-CN"/>
              </w:rPr>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2512B41" w14:textId="77777777" w:rsidR="001B490C" w:rsidRDefault="001B490C" w:rsidP="00C24EC2">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54F2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B6722" w14:textId="77777777" w:rsidR="001B490C" w:rsidRDefault="001B490C" w:rsidP="00C24EC2">
            <w:pPr>
              <w:spacing w:after="0"/>
              <w:rPr>
                <w:rFonts w:ascii="Arial" w:hAnsi="Arial"/>
                <w:sz w:val="18"/>
              </w:rPr>
            </w:pPr>
          </w:p>
        </w:tc>
      </w:tr>
      <w:tr w:rsidR="001B490C" w14:paraId="77C1D66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57D4EDB" w14:textId="77777777" w:rsidR="001B490C" w:rsidRDefault="001B490C" w:rsidP="00C24EC2">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6EF0A" w14:textId="77777777" w:rsidR="001B490C" w:rsidRDefault="001B490C" w:rsidP="00C24EC2">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D376A" w14:textId="77777777" w:rsidR="001B490C" w:rsidRDefault="001B490C" w:rsidP="00C24EC2">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4539CD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B410C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F4E07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53E8D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B18F92B"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81BB7C5"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5CF8A" w14:textId="77777777" w:rsidR="001B490C" w:rsidRDefault="001B490C" w:rsidP="00C24EC2">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7CC35" w14:textId="77777777" w:rsidR="001B490C" w:rsidRDefault="001B490C" w:rsidP="00C24EC2">
            <w:pPr>
              <w:pStyle w:val="TAC"/>
            </w:pPr>
            <w:r>
              <w:t>0</w:t>
            </w:r>
          </w:p>
        </w:tc>
      </w:tr>
      <w:tr w:rsidR="001B490C" w14:paraId="4CE72B6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A523A"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1792C"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281B9" w14:textId="77777777" w:rsidR="001B490C" w:rsidRDefault="001B490C" w:rsidP="00C24EC2">
            <w:pPr>
              <w:pStyle w:val="TAC"/>
              <w:rPr>
                <w:lang w:eastAsia="zh-CN"/>
              </w:rPr>
            </w:pPr>
            <w:r>
              <w:rPr>
                <w:lang w:eastAsia="zh-CN"/>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0C76FE5" w14:textId="77777777" w:rsidR="001B490C" w:rsidRDefault="001B490C" w:rsidP="00C24EC2">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C8E4A"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B8E83" w14:textId="77777777" w:rsidR="001B490C" w:rsidRDefault="001B490C" w:rsidP="00C24EC2">
            <w:pPr>
              <w:spacing w:after="0"/>
              <w:rPr>
                <w:rFonts w:ascii="Arial" w:hAnsi="Arial"/>
                <w:sz w:val="18"/>
              </w:rPr>
            </w:pPr>
          </w:p>
        </w:tc>
      </w:tr>
      <w:tr w:rsidR="001B490C" w14:paraId="0DD141F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B79EDC1" w14:textId="77777777" w:rsidR="001B490C" w:rsidRDefault="001B490C" w:rsidP="00C24EC2">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2FA4C" w14:textId="77777777" w:rsidR="001B490C" w:rsidRDefault="001B490C" w:rsidP="00C24EC2">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9391B" w14:textId="77777777" w:rsidR="001B490C" w:rsidRDefault="001B490C" w:rsidP="00C24EC2">
            <w:pPr>
              <w:pStyle w:val="TAC"/>
              <w:rPr>
                <w:lang w:eastAsia="zh-CN"/>
              </w:rPr>
            </w:pPr>
            <w:r>
              <w:rPr>
                <w:szCs w:val="18"/>
              </w:rPr>
              <w:t>25</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1C0B89F" w14:textId="77777777" w:rsidR="001B490C" w:rsidRDefault="001B490C" w:rsidP="00C24EC2">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77703F" w14:textId="77777777" w:rsidR="001B490C" w:rsidRDefault="001B490C" w:rsidP="00C24EC2">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19FB79" w14:textId="77777777" w:rsidR="001B490C" w:rsidRDefault="001B490C" w:rsidP="00C24EC2">
            <w:pPr>
              <w:pStyle w:val="TAC"/>
            </w:pPr>
            <w:r>
              <w:t>0</w:t>
            </w:r>
          </w:p>
        </w:tc>
      </w:tr>
      <w:tr w:rsidR="001B490C" w14:paraId="343C3D4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BDDD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934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3403D" w14:textId="77777777" w:rsidR="001B490C" w:rsidRDefault="001B490C" w:rsidP="00C24EC2">
            <w:pPr>
              <w:pStyle w:val="TAC"/>
              <w:rPr>
                <w:lang w:eastAsia="zh-CN"/>
              </w:rPr>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FF44843" w14:textId="77777777" w:rsidR="001B490C" w:rsidRDefault="001B490C" w:rsidP="00C24EC2">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525F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DE5F8" w14:textId="77777777" w:rsidR="001B490C" w:rsidRDefault="001B490C" w:rsidP="00C24EC2">
            <w:pPr>
              <w:spacing w:after="0"/>
              <w:rPr>
                <w:rFonts w:ascii="Arial" w:hAnsi="Arial"/>
                <w:sz w:val="18"/>
              </w:rPr>
            </w:pPr>
          </w:p>
        </w:tc>
      </w:tr>
      <w:tr w:rsidR="001B490C" w14:paraId="4F8DF16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6069825" w14:textId="77777777" w:rsidR="001B490C" w:rsidRDefault="001B490C" w:rsidP="00C24EC2">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077964" w14:textId="77777777" w:rsidR="001B490C" w:rsidRDefault="001B490C" w:rsidP="00C24EC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8C2C7" w14:textId="77777777" w:rsidR="001B490C" w:rsidRDefault="001B490C" w:rsidP="00C24EC2">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14:paraId="5BE510C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C17CE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0B4BC"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182407B"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CF05A4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BC4D525"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1B473" w14:textId="77777777" w:rsidR="001B490C" w:rsidRDefault="001B490C" w:rsidP="00C24EC2">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4689C" w14:textId="77777777" w:rsidR="001B490C" w:rsidRDefault="001B490C" w:rsidP="00C24EC2">
            <w:pPr>
              <w:pStyle w:val="TAC"/>
            </w:pPr>
            <w:r>
              <w:t>0</w:t>
            </w:r>
          </w:p>
        </w:tc>
      </w:tr>
      <w:tr w:rsidR="001B490C" w14:paraId="1999CB2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3CAC0"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5EDA8"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B31EE" w14:textId="77777777" w:rsidR="001B490C" w:rsidRDefault="001B490C" w:rsidP="00C24EC2">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8E7408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A2E59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4F93D2"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E6CCB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24736E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11123A40"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1662C"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4CF2" w14:textId="77777777" w:rsidR="001B490C" w:rsidRDefault="001B490C" w:rsidP="00C24EC2">
            <w:pPr>
              <w:spacing w:after="0"/>
              <w:rPr>
                <w:rFonts w:ascii="Arial" w:hAnsi="Arial"/>
                <w:sz w:val="18"/>
              </w:rPr>
            </w:pPr>
          </w:p>
        </w:tc>
      </w:tr>
      <w:tr w:rsidR="001B490C" w14:paraId="4D25E88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C12EBC9" w14:textId="77777777" w:rsidR="001B490C" w:rsidRDefault="001B490C" w:rsidP="00C24EC2">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C5157" w14:textId="77777777" w:rsidR="001B490C" w:rsidRDefault="001B490C" w:rsidP="00C24EC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F94FD8" w14:textId="77777777" w:rsidR="001B490C" w:rsidRDefault="001B490C" w:rsidP="00C24EC2">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778F82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D3914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85C34"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D761ED1"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7890F4B"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01C8224"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98D60" w14:textId="77777777" w:rsidR="001B490C" w:rsidRDefault="001B490C" w:rsidP="00C24EC2">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15DBD" w14:textId="77777777" w:rsidR="001B490C" w:rsidRDefault="001B490C" w:rsidP="00C24EC2">
            <w:pPr>
              <w:pStyle w:val="TAC"/>
            </w:pPr>
            <w:r>
              <w:t>0</w:t>
            </w:r>
          </w:p>
        </w:tc>
      </w:tr>
      <w:tr w:rsidR="001B490C" w14:paraId="6B37F53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6B78C"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C3F4B"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4D406"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766B15C" w14:textId="77777777" w:rsidR="001B490C" w:rsidRDefault="001B490C" w:rsidP="00C24EC2">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F05B1"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A2706" w14:textId="77777777" w:rsidR="001B490C" w:rsidRDefault="001B490C" w:rsidP="00C24EC2">
            <w:pPr>
              <w:spacing w:after="0"/>
              <w:rPr>
                <w:rFonts w:ascii="Arial" w:hAnsi="Arial"/>
                <w:sz w:val="18"/>
              </w:rPr>
            </w:pPr>
          </w:p>
        </w:tc>
      </w:tr>
      <w:tr w:rsidR="001B490C" w14:paraId="10EEC77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CC6DEE6" w14:textId="77777777" w:rsidR="001B490C" w:rsidRDefault="001B490C" w:rsidP="00C24EC2">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620614"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901604" w14:textId="77777777" w:rsidR="001B490C" w:rsidRDefault="001B490C" w:rsidP="00C24EC2">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5A96EB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0A605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DCF7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AD632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1C25F6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8D2089E"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18352" w14:textId="77777777" w:rsidR="001B490C" w:rsidRDefault="001B490C" w:rsidP="00C24EC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37A62D" w14:textId="77777777" w:rsidR="001B490C" w:rsidRDefault="001B490C" w:rsidP="00C24EC2">
            <w:pPr>
              <w:pStyle w:val="TAC"/>
            </w:pPr>
            <w:r>
              <w:t>0</w:t>
            </w:r>
          </w:p>
        </w:tc>
      </w:tr>
      <w:tr w:rsidR="001B490C" w14:paraId="098AB4F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70622"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32164"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4C768"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2629E99" w14:textId="77777777" w:rsidR="001B490C" w:rsidRDefault="001B490C" w:rsidP="00C24EC2">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B27CE"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2D178" w14:textId="77777777" w:rsidR="001B490C" w:rsidRDefault="001B490C" w:rsidP="00C24EC2">
            <w:pPr>
              <w:spacing w:after="0"/>
              <w:rPr>
                <w:rFonts w:ascii="Arial" w:hAnsi="Arial"/>
                <w:sz w:val="18"/>
              </w:rPr>
            </w:pPr>
          </w:p>
        </w:tc>
      </w:tr>
      <w:tr w:rsidR="001B490C" w14:paraId="7D4E1232" w14:textId="77777777" w:rsidTr="001B490C">
        <w:trPr>
          <w:trHeight w:val="103"/>
          <w:jc w:val="center"/>
        </w:trPr>
        <w:tc>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p w14:paraId="294C8547" w14:textId="77777777" w:rsidR="001B490C" w:rsidRDefault="001B490C" w:rsidP="00C24EC2">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7A1B4B4" w14:textId="77777777" w:rsidR="001B490C" w:rsidRDefault="001B490C" w:rsidP="00C24EC2">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19E5B46" w14:textId="77777777" w:rsidR="001B490C" w:rsidRDefault="001B490C" w:rsidP="00C24EC2">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32045E7" w14:textId="77777777" w:rsidR="001B490C" w:rsidRDefault="001B490C" w:rsidP="00C24EC2">
            <w:pPr>
              <w:pStyle w:val="TAH"/>
              <w:rPr>
                <w:rFonts w:cs="Arial"/>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8266E9C" w14:textId="77777777" w:rsidR="001B490C" w:rsidRDefault="001B490C" w:rsidP="00C24EC2">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56E1949" w14:textId="77777777" w:rsidR="001B490C" w:rsidRDefault="001B490C" w:rsidP="00C24EC2">
            <w:pPr>
              <w:pStyle w:val="TAH"/>
              <w:rPr>
                <w:rFonts w:cs="Arial"/>
                <w:b w:val="0"/>
                <w:szCs w:val="18"/>
              </w:rPr>
            </w:pPr>
            <w:r>
              <w:rPr>
                <w:rFonts w:cs="Arial"/>
                <w:b w:val="0"/>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2BCCE259" w14:textId="77777777" w:rsidR="001B490C" w:rsidRDefault="001B490C" w:rsidP="00C24EC2">
            <w:pPr>
              <w:pStyle w:val="TAH"/>
              <w:rPr>
                <w:rFonts w:cs="Arial"/>
                <w:b w:val="0"/>
                <w:szCs w:val="18"/>
              </w:rPr>
            </w:pPr>
            <w:r>
              <w:rPr>
                <w:rFonts w:cs="Arial"/>
                <w:b w:val="0"/>
                <w:szCs w:val="18"/>
              </w:rPr>
              <w:t>Yes</w:t>
            </w:r>
          </w:p>
        </w:tc>
        <w:tc>
          <w:tcPr>
            <w:tcW w:w="854" w:type="dxa"/>
            <w:gridSpan w:val="2"/>
            <w:tcBorders>
              <w:top w:val="single" w:sz="6" w:space="0" w:color="000000"/>
              <w:left w:val="single" w:sz="6" w:space="0" w:color="000000"/>
              <w:bottom w:val="single" w:sz="6" w:space="0" w:color="000000"/>
              <w:right w:val="single" w:sz="6" w:space="0" w:color="000000"/>
            </w:tcBorders>
            <w:vAlign w:val="center"/>
            <w:hideMark/>
          </w:tcPr>
          <w:p w14:paraId="6E143CE8" w14:textId="77777777" w:rsidR="001B490C" w:rsidRDefault="001B490C" w:rsidP="00C24EC2">
            <w:pPr>
              <w:pStyle w:val="TAH"/>
              <w:rPr>
                <w:rFonts w:cs="Arial"/>
                <w:b w:val="0"/>
                <w:szCs w:val="18"/>
              </w:rPr>
            </w:pPr>
            <w:r>
              <w:rPr>
                <w:rFonts w:cs="Arial"/>
                <w:b w:val="0"/>
                <w:szCs w:val="18"/>
              </w:rPr>
              <w:t>Yes</w:t>
            </w:r>
          </w:p>
        </w:tc>
        <w:tc>
          <w:tcPr>
            <w:tcW w:w="786" w:type="dxa"/>
            <w:tcBorders>
              <w:top w:val="single" w:sz="6" w:space="0" w:color="000000"/>
              <w:left w:val="single" w:sz="6" w:space="0" w:color="000000"/>
              <w:bottom w:val="single" w:sz="6" w:space="0" w:color="000000"/>
              <w:right w:val="single" w:sz="6" w:space="0" w:color="000000"/>
            </w:tcBorders>
            <w:vAlign w:val="center"/>
            <w:hideMark/>
          </w:tcPr>
          <w:p w14:paraId="1971828D" w14:textId="77777777" w:rsidR="001B490C" w:rsidRDefault="001B490C" w:rsidP="00C24EC2">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2AA0ED9" w14:textId="77777777" w:rsidR="001B490C" w:rsidRDefault="001B490C" w:rsidP="00C24EC2">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1087A71" w14:textId="77777777" w:rsidR="001B490C" w:rsidRDefault="001B490C" w:rsidP="00C24EC2">
            <w:pPr>
              <w:pStyle w:val="TAH"/>
              <w:rPr>
                <w:b w:val="0"/>
                <w:lang w:val="en-US"/>
              </w:rPr>
            </w:pPr>
            <w:r>
              <w:rPr>
                <w:b w:val="0"/>
                <w:lang w:val="en-US"/>
              </w:rPr>
              <w:t>0</w:t>
            </w:r>
          </w:p>
        </w:tc>
      </w:tr>
      <w:tr w:rsidR="001B490C" w14:paraId="78C3518A" w14:textId="77777777" w:rsidTr="001B49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1CFD81" w14:textId="77777777" w:rsidR="001B490C" w:rsidRDefault="001B490C" w:rsidP="00C24EC2">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3602B8" w14:textId="77777777" w:rsidR="001B490C" w:rsidRDefault="001B490C" w:rsidP="00C24EC2">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9134A47" w14:textId="77777777" w:rsidR="001B490C" w:rsidRDefault="001B490C" w:rsidP="00C24EC2">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4153BF7" w14:textId="77777777" w:rsidR="001B490C" w:rsidRDefault="001B490C" w:rsidP="00C24EC2">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DAA5916" w14:textId="77777777" w:rsidR="001B490C" w:rsidRDefault="001B490C" w:rsidP="00C24EC2">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B28591D" w14:textId="77777777" w:rsidR="001B490C" w:rsidRDefault="001B490C" w:rsidP="00C24EC2">
            <w:pPr>
              <w:pStyle w:val="TAH"/>
              <w:rPr>
                <w:rFonts w:cs="Arial"/>
                <w:b w:val="0"/>
                <w:szCs w:val="18"/>
              </w:rPr>
            </w:pPr>
            <w:r>
              <w:rPr>
                <w:rFonts w:cs="Arial"/>
                <w:b w:val="0"/>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45EF893F" w14:textId="77777777" w:rsidR="001B490C" w:rsidRDefault="001B490C" w:rsidP="00C24EC2">
            <w:pPr>
              <w:pStyle w:val="TAH"/>
              <w:rPr>
                <w:rFonts w:cs="Arial"/>
                <w:b w:val="0"/>
                <w:szCs w:val="18"/>
              </w:rPr>
            </w:pPr>
            <w:r>
              <w:rPr>
                <w:rFonts w:cs="Arial"/>
                <w:b w:val="0"/>
                <w:szCs w:val="18"/>
              </w:rPr>
              <w:t>Yes</w:t>
            </w:r>
          </w:p>
        </w:tc>
        <w:tc>
          <w:tcPr>
            <w:tcW w:w="854" w:type="dxa"/>
            <w:gridSpan w:val="2"/>
            <w:tcBorders>
              <w:top w:val="single" w:sz="6" w:space="0" w:color="000000"/>
              <w:left w:val="single" w:sz="6" w:space="0" w:color="000000"/>
              <w:bottom w:val="single" w:sz="6" w:space="0" w:color="000000"/>
              <w:right w:val="single" w:sz="6" w:space="0" w:color="000000"/>
            </w:tcBorders>
            <w:vAlign w:val="center"/>
            <w:hideMark/>
          </w:tcPr>
          <w:p w14:paraId="11711C51" w14:textId="77777777" w:rsidR="001B490C" w:rsidRDefault="001B490C" w:rsidP="00C24EC2">
            <w:pPr>
              <w:pStyle w:val="TAH"/>
              <w:rPr>
                <w:rFonts w:cs="Arial"/>
                <w:b w:val="0"/>
                <w:szCs w:val="18"/>
              </w:rPr>
            </w:pPr>
            <w:r>
              <w:rPr>
                <w:rFonts w:cs="Arial"/>
                <w:b w:val="0"/>
                <w:szCs w:val="18"/>
              </w:rPr>
              <w:t>Yes</w:t>
            </w:r>
          </w:p>
        </w:tc>
        <w:tc>
          <w:tcPr>
            <w:tcW w:w="786" w:type="dxa"/>
            <w:tcBorders>
              <w:top w:val="single" w:sz="6" w:space="0" w:color="000000"/>
              <w:left w:val="single" w:sz="6" w:space="0" w:color="000000"/>
              <w:bottom w:val="single" w:sz="6" w:space="0" w:color="000000"/>
              <w:right w:val="single" w:sz="6" w:space="0" w:color="000000"/>
            </w:tcBorders>
            <w:vAlign w:val="center"/>
            <w:hideMark/>
          </w:tcPr>
          <w:p w14:paraId="3B580E84" w14:textId="77777777" w:rsidR="001B490C" w:rsidRDefault="001B490C" w:rsidP="00C24EC2">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31B58B" w14:textId="77777777" w:rsidR="001B490C" w:rsidRDefault="001B490C" w:rsidP="00C24EC2">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A0E7C4C" w14:textId="77777777" w:rsidR="001B490C" w:rsidRDefault="001B490C" w:rsidP="00C24EC2">
            <w:pPr>
              <w:spacing w:after="0"/>
              <w:rPr>
                <w:rFonts w:ascii="Arial" w:hAnsi="Arial"/>
                <w:sz w:val="18"/>
                <w:lang w:val="en-US"/>
              </w:rPr>
            </w:pPr>
          </w:p>
        </w:tc>
      </w:tr>
      <w:tr w:rsidR="001B490C" w14:paraId="6C2A01B7" w14:textId="77777777" w:rsidTr="001B490C">
        <w:trPr>
          <w:trHeight w:val="103"/>
          <w:jc w:val="center"/>
        </w:trPr>
        <w:tc>
          <w:tcPr>
            <w:tcW w:w="1403" w:type="dxa"/>
            <w:vMerge w:val="restart"/>
            <w:tcBorders>
              <w:top w:val="single" w:sz="6" w:space="0" w:color="000000"/>
              <w:left w:val="single" w:sz="6" w:space="0" w:color="000000"/>
              <w:right w:val="single" w:sz="6" w:space="0" w:color="000000"/>
            </w:tcBorders>
            <w:vAlign w:val="center"/>
            <w:hideMark/>
          </w:tcPr>
          <w:p w14:paraId="781C047B" w14:textId="77777777" w:rsidR="001B490C" w:rsidRDefault="001B490C" w:rsidP="00C24EC2">
            <w:pPr>
              <w:pStyle w:val="TAH"/>
              <w:rPr>
                <w:rFonts w:cs="Arial"/>
                <w:b w:val="0"/>
                <w:szCs w:val="18"/>
              </w:rPr>
            </w:pPr>
            <w:r>
              <w:rPr>
                <w:rFonts w:cs="Arial"/>
                <w:b w:val="0"/>
                <w:szCs w:val="18"/>
              </w:rPr>
              <w:lastRenderedPageBreak/>
              <w:t>CA_25A-25A-66A</w:t>
            </w:r>
          </w:p>
        </w:tc>
        <w:tc>
          <w:tcPr>
            <w:tcW w:w="1466" w:type="dxa"/>
            <w:vMerge w:val="restart"/>
            <w:tcBorders>
              <w:top w:val="single" w:sz="6" w:space="0" w:color="000000"/>
              <w:left w:val="single" w:sz="6" w:space="0" w:color="000000"/>
              <w:right w:val="single" w:sz="6" w:space="0" w:color="000000"/>
            </w:tcBorders>
            <w:vAlign w:val="center"/>
            <w:hideMark/>
          </w:tcPr>
          <w:p w14:paraId="65E4CB82" w14:textId="77777777" w:rsidR="001B490C" w:rsidRDefault="001B490C" w:rsidP="00C24EC2">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5601890" w14:textId="77777777" w:rsidR="001B490C" w:rsidRDefault="001B490C" w:rsidP="00C24EC2">
            <w:pPr>
              <w:pStyle w:val="TAH"/>
              <w:rPr>
                <w:rFonts w:cs="Arial"/>
                <w:b w:val="0"/>
                <w:szCs w:val="18"/>
                <w:lang w:val="en-US"/>
              </w:rPr>
            </w:pPr>
            <w:r>
              <w:rPr>
                <w:rFonts w:cs="Arial"/>
                <w:b w:val="0"/>
                <w:szCs w:val="18"/>
                <w:lang w:val="en-US"/>
              </w:rPr>
              <w:t>25</w:t>
            </w:r>
          </w:p>
        </w:tc>
        <w:tc>
          <w:tcPr>
            <w:tcW w:w="3985" w:type="dxa"/>
            <w:gridSpan w:val="7"/>
            <w:tcBorders>
              <w:top w:val="single" w:sz="6" w:space="0" w:color="000000"/>
              <w:left w:val="single" w:sz="6" w:space="0" w:color="000000"/>
              <w:bottom w:val="single" w:sz="6" w:space="0" w:color="000000"/>
              <w:right w:val="single" w:sz="6" w:space="0" w:color="000000"/>
            </w:tcBorders>
            <w:vAlign w:val="center"/>
            <w:hideMark/>
          </w:tcPr>
          <w:p w14:paraId="229B1A17" w14:textId="77777777" w:rsidR="001B490C" w:rsidRDefault="001B490C" w:rsidP="00C24EC2">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3344ACAA" w14:textId="77777777" w:rsidR="001B490C" w:rsidRDefault="001B490C" w:rsidP="00C24EC2">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6CA0B419" w14:textId="77777777" w:rsidR="001B490C" w:rsidRDefault="001B490C" w:rsidP="00C24EC2">
            <w:pPr>
              <w:pStyle w:val="TAH"/>
              <w:rPr>
                <w:b w:val="0"/>
                <w:lang w:val="en-US"/>
              </w:rPr>
            </w:pPr>
            <w:r>
              <w:rPr>
                <w:b w:val="0"/>
                <w:lang w:val="en-US"/>
              </w:rPr>
              <w:t>0</w:t>
            </w:r>
          </w:p>
        </w:tc>
      </w:tr>
      <w:tr w:rsidR="001B490C" w14:paraId="7D4C64BE" w14:textId="77777777" w:rsidTr="001B490C">
        <w:trPr>
          <w:trHeight w:val="223"/>
          <w:jc w:val="center"/>
        </w:trPr>
        <w:tc>
          <w:tcPr>
            <w:tcW w:w="1403" w:type="dxa"/>
            <w:vMerge/>
            <w:tcBorders>
              <w:left w:val="single" w:sz="6" w:space="0" w:color="000000"/>
              <w:bottom w:val="single" w:sz="4" w:space="0" w:color="auto"/>
              <w:right w:val="single" w:sz="6" w:space="0" w:color="000000"/>
            </w:tcBorders>
            <w:vAlign w:val="center"/>
          </w:tcPr>
          <w:p w14:paraId="2290B335" w14:textId="77777777" w:rsidR="001B490C" w:rsidRDefault="001B490C" w:rsidP="00C24EC2">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2437B71F" w14:textId="77777777" w:rsidR="001B490C" w:rsidRDefault="001B490C" w:rsidP="00C24EC2">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878E2F4" w14:textId="77777777" w:rsidR="001B490C" w:rsidRDefault="001B490C" w:rsidP="00C24EC2">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0A75115" w14:textId="77777777" w:rsidR="001B490C" w:rsidRDefault="001B490C" w:rsidP="00C24EC2">
            <w:pPr>
              <w:pStyle w:val="TAC"/>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DE4D13" w14:textId="77777777" w:rsidR="001B490C" w:rsidRDefault="001B490C" w:rsidP="00C24EC2">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3F9F74" w14:textId="77777777" w:rsidR="001B490C" w:rsidRDefault="001B490C" w:rsidP="00C24EC2">
            <w:pPr>
              <w:pStyle w:val="TAC"/>
            </w:pPr>
            <w:r>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7D4FEE7" w14:textId="77777777" w:rsidR="001B490C" w:rsidRDefault="001B490C" w:rsidP="00C24EC2">
            <w:pPr>
              <w:pStyle w:val="TAC"/>
            </w:pPr>
            <w:r>
              <w:rPr>
                <w:rFonts w:cs="Arial"/>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143D4FC" w14:textId="77777777" w:rsidR="001B490C" w:rsidRDefault="001B490C" w:rsidP="00C24EC2">
            <w:pPr>
              <w:pStyle w:val="TAC"/>
            </w:pPr>
            <w:r>
              <w:rPr>
                <w:rFonts w:cs="Arial"/>
                <w:szCs w:val="18"/>
              </w:rPr>
              <w:t>Yes</w:t>
            </w:r>
          </w:p>
        </w:tc>
        <w:tc>
          <w:tcPr>
            <w:tcW w:w="786" w:type="dxa"/>
            <w:tcBorders>
              <w:top w:val="single" w:sz="4" w:space="0" w:color="auto"/>
              <w:left w:val="single" w:sz="4" w:space="0" w:color="auto"/>
              <w:bottom w:val="single" w:sz="4" w:space="0" w:color="auto"/>
              <w:right w:val="single" w:sz="6" w:space="0" w:color="000000"/>
            </w:tcBorders>
            <w:vAlign w:val="center"/>
          </w:tcPr>
          <w:p w14:paraId="624EA521" w14:textId="77777777" w:rsidR="001B490C" w:rsidRDefault="001B490C" w:rsidP="00C24EC2">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7E21DE2B" w14:textId="77777777" w:rsidR="001B490C" w:rsidRDefault="001B490C" w:rsidP="00C24EC2">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74550922" w14:textId="77777777" w:rsidR="001B490C" w:rsidRDefault="001B490C" w:rsidP="00C24EC2">
            <w:pPr>
              <w:pStyle w:val="TAC"/>
            </w:pPr>
          </w:p>
        </w:tc>
      </w:tr>
      <w:tr w:rsidR="001B490C" w14:paraId="1CAE2905"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76C1D5EA" w14:textId="77777777" w:rsidR="001B490C" w:rsidRDefault="001B490C" w:rsidP="00C24EC2">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05386CD2" w14:textId="77777777" w:rsidR="001B490C" w:rsidRDefault="001B490C" w:rsidP="00C24EC2">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60B35CAC" w14:textId="77777777" w:rsidR="001B490C" w:rsidRDefault="001B490C" w:rsidP="00C24EC2">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BF72F0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D381F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2D046C" w14:textId="77777777" w:rsidR="001B490C" w:rsidRDefault="001B490C" w:rsidP="00C24EC2">
            <w:pPr>
              <w:pStyle w:val="TAC"/>
            </w:pPr>
            <w:r w:rsidRPr="007669EC">
              <w:rPr>
                <w:rFonts w:cs="Arial"/>
                <w:bCs/>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70F5F1B" w14:textId="77777777" w:rsidR="001B490C" w:rsidRDefault="001B490C" w:rsidP="00C24EC2">
            <w:pPr>
              <w:pStyle w:val="TAC"/>
            </w:pPr>
            <w:r w:rsidRPr="007669EC">
              <w:rPr>
                <w:rFonts w:cs="Arial"/>
                <w:bCs/>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3C0474F" w14:textId="77777777" w:rsidR="001B490C" w:rsidRDefault="001B490C" w:rsidP="00C24EC2">
            <w:pPr>
              <w:pStyle w:val="TAC"/>
            </w:pPr>
            <w:r w:rsidRPr="007669EC">
              <w:rPr>
                <w:rFonts w:cs="Arial"/>
                <w:bCs/>
                <w:szCs w:val="18"/>
              </w:rPr>
              <w:t>Yes</w:t>
            </w:r>
          </w:p>
        </w:tc>
        <w:tc>
          <w:tcPr>
            <w:tcW w:w="786" w:type="dxa"/>
            <w:tcBorders>
              <w:top w:val="single" w:sz="4" w:space="0" w:color="auto"/>
              <w:left w:val="single" w:sz="4" w:space="0" w:color="auto"/>
              <w:bottom w:val="single" w:sz="4" w:space="0" w:color="auto"/>
              <w:right w:val="single" w:sz="6" w:space="0" w:color="000000"/>
            </w:tcBorders>
            <w:vAlign w:val="center"/>
          </w:tcPr>
          <w:p w14:paraId="527C5387" w14:textId="77777777" w:rsidR="001B490C" w:rsidRDefault="001B490C" w:rsidP="00C24EC2">
            <w:pPr>
              <w:pStyle w:val="TAC"/>
            </w:pPr>
          </w:p>
        </w:tc>
        <w:tc>
          <w:tcPr>
            <w:tcW w:w="1187" w:type="dxa"/>
            <w:tcBorders>
              <w:top w:val="single" w:sz="4" w:space="0" w:color="auto"/>
              <w:left w:val="single" w:sz="4" w:space="0" w:color="auto"/>
              <w:bottom w:val="nil"/>
              <w:right w:val="single" w:sz="4" w:space="0" w:color="auto"/>
            </w:tcBorders>
            <w:vAlign w:val="center"/>
          </w:tcPr>
          <w:p w14:paraId="069D33DE" w14:textId="77777777" w:rsidR="001B490C" w:rsidRDefault="001B490C" w:rsidP="00C24EC2">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57DB8C9C" w14:textId="77777777" w:rsidR="001B490C" w:rsidRDefault="001B490C" w:rsidP="00C24EC2">
            <w:pPr>
              <w:pStyle w:val="TAC"/>
            </w:pPr>
            <w:r>
              <w:rPr>
                <w:lang w:val="en-US"/>
              </w:rPr>
              <w:t>0</w:t>
            </w:r>
          </w:p>
        </w:tc>
      </w:tr>
      <w:tr w:rsidR="001B490C" w14:paraId="16D20F29"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60687151" w14:textId="77777777" w:rsidR="001B490C" w:rsidRDefault="001B490C" w:rsidP="00C24EC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1D01BBA" w14:textId="77777777" w:rsidR="001B490C" w:rsidRDefault="001B490C" w:rsidP="00C24EC2">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47C4663E" w14:textId="77777777" w:rsidR="001B490C" w:rsidRDefault="001B490C" w:rsidP="00C24EC2">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49330C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C38E2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321131" w14:textId="77777777" w:rsidR="001B490C" w:rsidRDefault="001B490C" w:rsidP="00C24EC2">
            <w:pPr>
              <w:pStyle w:val="TAC"/>
            </w:pPr>
            <w:r w:rsidRPr="007669EC">
              <w:rPr>
                <w:rFonts w:cs="Arial"/>
                <w:bCs/>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5CA4B29" w14:textId="77777777" w:rsidR="001B490C" w:rsidRDefault="001B490C" w:rsidP="00C24EC2">
            <w:pPr>
              <w:pStyle w:val="TAC"/>
            </w:pPr>
            <w:r w:rsidRPr="0074778F">
              <w:rPr>
                <w:rFonts w:cs="Arial"/>
                <w:bCs/>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CB22CE1" w14:textId="77777777" w:rsidR="001B490C" w:rsidRDefault="001B490C" w:rsidP="00C24EC2">
            <w:pPr>
              <w:pStyle w:val="TAC"/>
            </w:pPr>
            <w:r w:rsidRPr="0074778F">
              <w:rPr>
                <w:rFonts w:cs="Arial"/>
                <w:bCs/>
                <w:szCs w:val="18"/>
              </w:rPr>
              <w:t>Yes</w:t>
            </w:r>
          </w:p>
        </w:tc>
        <w:tc>
          <w:tcPr>
            <w:tcW w:w="786" w:type="dxa"/>
            <w:tcBorders>
              <w:top w:val="single" w:sz="4" w:space="0" w:color="auto"/>
              <w:left w:val="single" w:sz="4" w:space="0" w:color="auto"/>
              <w:bottom w:val="single" w:sz="4" w:space="0" w:color="auto"/>
              <w:right w:val="single" w:sz="6" w:space="0" w:color="000000"/>
            </w:tcBorders>
            <w:vAlign w:val="center"/>
          </w:tcPr>
          <w:p w14:paraId="2A706412" w14:textId="77777777" w:rsidR="001B490C" w:rsidRDefault="001B490C" w:rsidP="00C24EC2">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34BBC016"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1C4D2A7" w14:textId="77777777" w:rsidR="001B490C" w:rsidRDefault="001B490C" w:rsidP="00C24EC2">
            <w:pPr>
              <w:pStyle w:val="TAC"/>
            </w:pPr>
          </w:p>
        </w:tc>
      </w:tr>
      <w:tr w:rsidR="001B490C" w14:paraId="15EA343E"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139C5E1B" w14:textId="77777777" w:rsidR="001B490C" w:rsidRDefault="001B490C" w:rsidP="00C24EC2">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70D2ECD9" w14:textId="77777777" w:rsidR="001B490C" w:rsidRDefault="001B490C" w:rsidP="00C24EC2">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66D54621" w14:textId="77777777" w:rsidR="001B490C" w:rsidRDefault="001B490C" w:rsidP="00C24EC2">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EF03F3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B6426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1D4074" w14:textId="77777777" w:rsidR="001B490C" w:rsidRDefault="001B490C" w:rsidP="00C24EC2">
            <w:pPr>
              <w:pStyle w:val="TAC"/>
            </w:pPr>
            <w:r w:rsidRPr="007669EC">
              <w:rPr>
                <w:rFonts w:cs="Arial"/>
                <w:bCs/>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53E8B58" w14:textId="77777777" w:rsidR="001B490C" w:rsidRDefault="001B490C" w:rsidP="00C24EC2">
            <w:pPr>
              <w:pStyle w:val="TAC"/>
            </w:pPr>
            <w:r w:rsidRPr="007669EC">
              <w:rPr>
                <w:rFonts w:cs="Arial"/>
                <w:bCs/>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B747A58" w14:textId="77777777" w:rsidR="001B490C" w:rsidRDefault="001B490C" w:rsidP="00C24EC2">
            <w:pPr>
              <w:pStyle w:val="TAC"/>
            </w:pPr>
            <w:r w:rsidRPr="007669EC">
              <w:rPr>
                <w:rFonts w:cs="Arial"/>
                <w:bCs/>
                <w:szCs w:val="18"/>
              </w:rPr>
              <w:t>Yes</w:t>
            </w:r>
          </w:p>
        </w:tc>
        <w:tc>
          <w:tcPr>
            <w:tcW w:w="786" w:type="dxa"/>
            <w:tcBorders>
              <w:top w:val="single" w:sz="4" w:space="0" w:color="auto"/>
              <w:left w:val="single" w:sz="4" w:space="0" w:color="auto"/>
              <w:bottom w:val="single" w:sz="4" w:space="0" w:color="auto"/>
              <w:right w:val="single" w:sz="6" w:space="0" w:color="000000"/>
            </w:tcBorders>
            <w:vAlign w:val="center"/>
          </w:tcPr>
          <w:p w14:paraId="6E8677D4" w14:textId="77777777" w:rsidR="001B490C" w:rsidRDefault="001B490C" w:rsidP="00C24EC2">
            <w:pPr>
              <w:pStyle w:val="TAC"/>
            </w:pPr>
          </w:p>
        </w:tc>
        <w:tc>
          <w:tcPr>
            <w:tcW w:w="1187" w:type="dxa"/>
            <w:tcBorders>
              <w:top w:val="single" w:sz="4" w:space="0" w:color="auto"/>
              <w:left w:val="single" w:sz="4" w:space="0" w:color="auto"/>
              <w:bottom w:val="nil"/>
              <w:right w:val="single" w:sz="4" w:space="0" w:color="auto"/>
            </w:tcBorders>
            <w:vAlign w:val="center"/>
          </w:tcPr>
          <w:p w14:paraId="37AFF594" w14:textId="77777777" w:rsidR="001B490C" w:rsidRDefault="001B490C" w:rsidP="00C24EC2">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746D0874" w14:textId="77777777" w:rsidR="001B490C" w:rsidRDefault="001B490C" w:rsidP="00C24EC2">
            <w:pPr>
              <w:pStyle w:val="TAC"/>
            </w:pPr>
            <w:r>
              <w:rPr>
                <w:lang w:val="en-US"/>
              </w:rPr>
              <w:t>0</w:t>
            </w:r>
          </w:p>
        </w:tc>
      </w:tr>
      <w:tr w:rsidR="001B490C" w14:paraId="38092A4F"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54E2E9CA" w14:textId="77777777" w:rsidR="001B490C" w:rsidRDefault="001B490C" w:rsidP="00C24EC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02FDE39" w14:textId="77777777" w:rsidR="001B490C" w:rsidRDefault="001B490C" w:rsidP="00C24EC2">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76D0380" w14:textId="77777777" w:rsidR="001B490C" w:rsidRDefault="001B490C" w:rsidP="00C24EC2">
            <w:pPr>
              <w:pStyle w:val="TAC"/>
              <w:rPr>
                <w:lang w:eastAsia="zh-CN"/>
              </w:rPr>
            </w:pPr>
            <w:r>
              <w:rPr>
                <w:lang w:eastAsia="zh-CN"/>
              </w:rPr>
              <w:t>38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5C2C3AB0" w14:textId="77777777" w:rsidR="001B490C" w:rsidRDefault="001B490C" w:rsidP="00C24EC2">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7D44F13"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6EA5D47" w14:textId="77777777" w:rsidR="001B490C" w:rsidRDefault="001B490C" w:rsidP="00C24EC2">
            <w:pPr>
              <w:pStyle w:val="TAC"/>
            </w:pPr>
          </w:p>
        </w:tc>
      </w:tr>
      <w:tr w:rsidR="001B490C" w14:paraId="20F364E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2A8F768" w14:textId="77777777" w:rsidR="001B490C" w:rsidRDefault="001B490C" w:rsidP="00C24EC2">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84166"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61C01F" w14:textId="77777777" w:rsidR="001B490C" w:rsidRDefault="001B490C" w:rsidP="00C24EC2">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714257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EE865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4D3A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59A1C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29F90BB"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2E801613"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B9CF7" w14:textId="77777777" w:rsidR="001B490C" w:rsidRDefault="001B490C" w:rsidP="00C24EC2">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215CD6" w14:textId="77777777" w:rsidR="001B490C" w:rsidRDefault="001B490C" w:rsidP="00C24EC2">
            <w:pPr>
              <w:pStyle w:val="TAC"/>
            </w:pPr>
            <w:r>
              <w:t>0</w:t>
            </w:r>
          </w:p>
        </w:tc>
      </w:tr>
      <w:tr w:rsidR="001B490C" w14:paraId="3EAB64C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380C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06AB2"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A1A09" w14:textId="77777777" w:rsidR="001B490C" w:rsidRDefault="001B490C" w:rsidP="00C24EC2">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4B5B04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38419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87D9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36035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B2BB88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75350FD"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6BF1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CE21D" w14:textId="77777777" w:rsidR="001B490C" w:rsidRDefault="001B490C" w:rsidP="00C24EC2">
            <w:pPr>
              <w:spacing w:after="0"/>
              <w:rPr>
                <w:rFonts w:ascii="Arial" w:hAnsi="Arial"/>
                <w:sz w:val="18"/>
              </w:rPr>
            </w:pPr>
          </w:p>
        </w:tc>
      </w:tr>
      <w:tr w:rsidR="001B490C" w14:paraId="41E7896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046E676" w14:textId="77777777" w:rsidR="001B490C" w:rsidRDefault="001B490C" w:rsidP="00C24EC2">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41C7A"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54577" w14:textId="77777777" w:rsidR="001B490C" w:rsidRDefault="001B490C" w:rsidP="00C24EC2">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606DB9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2234E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54329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826DA2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58BBC3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3CC09712"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06881" w14:textId="77777777" w:rsidR="001B490C" w:rsidRDefault="001B490C" w:rsidP="00C24EC2">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5E3F8" w14:textId="77777777" w:rsidR="001B490C" w:rsidRDefault="001B490C" w:rsidP="00C24EC2">
            <w:pPr>
              <w:pStyle w:val="TAC"/>
            </w:pPr>
            <w:r>
              <w:rPr>
                <w:lang w:eastAsia="ja-JP"/>
              </w:rPr>
              <w:t>0</w:t>
            </w:r>
          </w:p>
        </w:tc>
      </w:tr>
      <w:tr w:rsidR="001B490C" w14:paraId="5C8A155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EBB8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5A6E"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2D166" w14:textId="77777777" w:rsidR="001B490C" w:rsidRDefault="001B490C" w:rsidP="00C24EC2">
            <w:pPr>
              <w:pStyle w:val="TAC"/>
            </w:pPr>
            <w:r>
              <w:rPr>
                <w:lang w:eastAsia="ja-JP"/>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D683309" w14:textId="77777777" w:rsidR="001B490C" w:rsidRDefault="001B490C" w:rsidP="00C24EC2">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AC4C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AC37B" w14:textId="77777777" w:rsidR="001B490C" w:rsidRDefault="001B490C" w:rsidP="00C24EC2">
            <w:pPr>
              <w:spacing w:after="0"/>
              <w:rPr>
                <w:rFonts w:ascii="Arial" w:hAnsi="Arial"/>
                <w:sz w:val="18"/>
              </w:rPr>
            </w:pPr>
          </w:p>
        </w:tc>
      </w:tr>
      <w:tr w:rsidR="001B490C" w14:paraId="2EE634CE"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38613AF1" w14:textId="77777777" w:rsidR="001B490C" w:rsidRDefault="001B490C" w:rsidP="00C24EC2">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051EF9F5"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067EDA5" w14:textId="77777777" w:rsidR="001B490C" w:rsidRDefault="001B490C" w:rsidP="00C24EC2">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7E148AE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2200C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84E77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69B0FFA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64D46D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1DA3B2C0" w14:textId="77777777" w:rsidR="001B490C" w:rsidRDefault="001B490C" w:rsidP="00C24EC2">
            <w:pPr>
              <w:pStyle w:val="TAC"/>
            </w:pPr>
          </w:p>
        </w:tc>
        <w:tc>
          <w:tcPr>
            <w:tcW w:w="1187" w:type="dxa"/>
            <w:tcBorders>
              <w:top w:val="single" w:sz="4" w:space="0" w:color="auto"/>
              <w:left w:val="single" w:sz="4" w:space="0" w:color="auto"/>
              <w:bottom w:val="nil"/>
              <w:right w:val="single" w:sz="4" w:space="0" w:color="auto"/>
            </w:tcBorders>
            <w:vAlign w:val="center"/>
          </w:tcPr>
          <w:p w14:paraId="2C0D20E8" w14:textId="77777777" w:rsidR="001B490C" w:rsidRDefault="001B490C" w:rsidP="00C24EC2">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0EB41DC1" w14:textId="77777777" w:rsidR="001B490C" w:rsidRDefault="001B490C" w:rsidP="00C24EC2">
            <w:pPr>
              <w:pStyle w:val="TAC"/>
            </w:pPr>
            <w:r>
              <w:t>0</w:t>
            </w:r>
          </w:p>
        </w:tc>
      </w:tr>
      <w:tr w:rsidR="001B490C" w14:paraId="7ED33541"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50848572" w14:textId="77777777" w:rsidR="001B490C" w:rsidRDefault="001B490C" w:rsidP="00C24EC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700529D" w14:textId="77777777" w:rsidR="001B490C" w:rsidRDefault="001B490C" w:rsidP="00C24EC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26E0F9A" w14:textId="77777777" w:rsidR="001B490C" w:rsidRDefault="001B490C" w:rsidP="00C24EC2">
            <w:pPr>
              <w:pStyle w:val="TAC"/>
              <w:rPr>
                <w:lang w:eastAsia="ja-JP"/>
              </w:rPr>
            </w:pPr>
            <w:r>
              <w:rPr>
                <w:lang w:eastAsia="ja-JP"/>
              </w:rPr>
              <w:t>41</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4359541F" w14:textId="77777777" w:rsidR="001B490C" w:rsidRDefault="001B490C" w:rsidP="00C24EC2">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4FD068C"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9F1082C" w14:textId="77777777" w:rsidR="001B490C" w:rsidRDefault="001B490C" w:rsidP="00C24EC2">
            <w:pPr>
              <w:pStyle w:val="TAC"/>
            </w:pPr>
          </w:p>
        </w:tc>
      </w:tr>
      <w:tr w:rsidR="001B490C" w14:paraId="1F645F5E" w14:textId="77777777" w:rsidTr="001B490C">
        <w:trPr>
          <w:trHeight w:val="223"/>
          <w:jc w:val="center"/>
        </w:trPr>
        <w:tc>
          <w:tcPr>
            <w:tcW w:w="1403" w:type="dxa"/>
            <w:tcBorders>
              <w:left w:val="single" w:sz="4" w:space="0" w:color="auto"/>
              <w:bottom w:val="nil"/>
              <w:right w:val="single" w:sz="4" w:space="0" w:color="auto"/>
            </w:tcBorders>
            <w:vAlign w:val="center"/>
          </w:tcPr>
          <w:p w14:paraId="07AF0470" w14:textId="77777777" w:rsidR="001B490C" w:rsidRDefault="001B490C" w:rsidP="00C24EC2">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604A000C"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1F0B184" w14:textId="77777777" w:rsidR="001B490C" w:rsidRDefault="001B490C" w:rsidP="00C24EC2">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59D6D0A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10276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C4A13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29698C0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12EBD1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09190A8D" w14:textId="77777777" w:rsidR="001B490C" w:rsidRDefault="001B490C" w:rsidP="00C24EC2">
            <w:pPr>
              <w:pStyle w:val="TAC"/>
            </w:pPr>
          </w:p>
        </w:tc>
        <w:tc>
          <w:tcPr>
            <w:tcW w:w="1187" w:type="dxa"/>
            <w:tcBorders>
              <w:left w:val="single" w:sz="4" w:space="0" w:color="auto"/>
              <w:bottom w:val="nil"/>
              <w:right w:val="single" w:sz="4" w:space="0" w:color="auto"/>
            </w:tcBorders>
            <w:vAlign w:val="center"/>
          </w:tcPr>
          <w:p w14:paraId="20B68BFB" w14:textId="77777777" w:rsidR="001B490C" w:rsidRDefault="001B490C" w:rsidP="00C24EC2">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1624DDF9" w14:textId="77777777" w:rsidR="001B490C" w:rsidRDefault="001B490C" w:rsidP="00C24EC2">
            <w:pPr>
              <w:pStyle w:val="TAC"/>
            </w:pPr>
            <w:r>
              <w:t>0</w:t>
            </w:r>
          </w:p>
        </w:tc>
      </w:tr>
      <w:tr w:rsidR="001B490C" w14:paraId="40786918"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68AB5EAE" w14:textId="77777777" w:rsidR="001B490C" w:rsidRDefault="001B490C" w:rsidP="00C24EC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15C28A2" w14:textId="77777777" w:rsidR="001B490C" w:rsidRDefault="001B490C" w:rsidP="00C24EC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8F8627" w14:textId="77777777" w:rsidR="001B490C" w:rsidRDefault="001B490C" w:rsidP="00C24EC2">
            <w:pPr>
              <w:pStyle w:val="TAC"/>
              <w:rPr>
                <w:lang w:eastAsia="ja-JP"/>
              </w:rPr>
            </w:pPr>
            <w:r>
              <w:rPr>
                <w:lang w:eastAsia="ja-JP"/>
              </w:rPr>
              <w:t>41</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781A3B97" w14:textId="77777777" w:rsidR="001B490C" w:rsidRDefault="001B490C" w:rsidP="00C24EC2">
            <w:pPr>
              <w:pStyle w:val="TAC"/>
            </w:pPr>
            <w: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16CFD41"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D3C6194" w14:textId="77777777" w:rsidR="001B490C" w:rsidRDefault="001B490C" w:rsidP="00C24EC2">
            <w:pPr>
              <w:pStyle w:val="TAC"/>
            </w:pPr>
          </w:p>
        </w:tc>
      </w:tr>
      <w:tr w:rsidR="001B490C" w14:paraId="10F34861" w14:textId="77777777" w:rsidTr="001B490C">
        <w:trPr>
          <w:trHeight w:val="223"/>
          <w:jc w:val="center"/>
        </w:trPr>
        <w:tc>
          <w:tcPr>
            <w:tcW w:w="1403" w:type="dxa"/>
            <w:tcBorders>
              <w:left w:val="single" w:sz="4" w:space="0" w:color="auto"/>
              <w:bottom w:val="nil"/>
              <w:right w:val="single" w:sz="4" w:space="0" w:color="auto"/>
            </w:tcBorders>
            <w:vAlign w:val="center"/>
          </w:tcPr>
          <w:p w14:paraId="6664A126" w14:textId="77777777" w:rsidR="001B490C" w:rsidRDefault="001B490C" w:rsidP="00C24EC2">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3D870A11"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09A1129" w14:textId="77777777" w:rsidR="001B490C" w:rsidRDefault="001B490C" w:rsidP="00C24EC2">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3191035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3A42A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1CC7E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242E552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084B183"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1D9ABA9B" w14:textId="77777777" w:rsidR="001B490C" w:rsidRDefault="001B490C" w:rsidP="00C24EC2">
            <w:pPr>
              <w:pStyle w:val="TAC"/>
            </w:pPr>
          </w:p>
        </w:tc>
        <w:tc>
          <w:tcPr>
            <w:tcW w:w="1187" w:type="dxa"/>
            <w:tcBorders>
              <w:left w:val="single" w:sz="4" w:space="0" w:color="auto"/>
              <w:bottom w:val="nil"/>
              <w:right w:val="single" w:sz="4" w:space="0" w:color="auto"/>
            </w:tcBorders>
            <w:vAlign w:val="center"/>
          </w:tcPr>
          <w:p w14:paraId="53F59D7E" w14:textId="77777777" w:rsidR="001B490C" w:rsidRDefault="001B490C" w:rsidP="00C24EC2">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10A7D06B" w14:textId="77777777" w:rsidR="001B490C" w:rsidRDefault="001B490C" w:rsidP="00C24EC2">
            <w:pPr>
              <w:pStyle w:val="TAC"/>
            </w:pPr>
            <w:r>
              <w:t>0</w:t>
            </w:r>
          </w:p>
        </w:tc>
      </w:tr>
      <w:tr w:rsidR="001B490C" w14:paraId="35B61AC8"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602C6ADB" w14:textId="77777777" w:rsidR="001B490C" w:rsidRDefault="001B490C" w:rsidP="00C24EC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30C478D" w14:textId="77777777" w:rsidR="001B490C" w:rsidRDefault="001B490C" w:rsidP="00C24EC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21A698" w14:textId="77777777" w:rsidR="001B490C" w:rsidRDefault="001B490C" w:rsidP="00C24EC2">
            <w:pPr>
              <w:pStyle w:val="TAC"/>
              <w:rPr>
                <w:lang w:eastAsia="ja-JP"/>
              </w:rPr>
            </w:pPr>
            <w:r>
              <w:rPr>
                <w:lang w:eastAsia="ja-JP"/>
              </w:rPr>
              <w:t>41</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0B00DBCE" w14:textId="77777777" w:rsidR="001B490C" w:rsidRDefault="001B490C" w:rsidP="00C24EC2">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AFD255C"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C8F04C1" w14:textId="77777777" w:rsidR="001B490C" w:rsidRDefault="001B490C" w:rsidP="00C24EC2">
            <w:pPr>
              <w:pStyle w:val="TAC"/>
            </w:pPr>
          </w:p>
        </w:tc>
      </w:tr>
      <w:tr w:rsidR="001B490C" w14:paraId="00CE7E3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62E4D1D" w14:textId="77777777" w:rsidR="001B490C" w:rsidRDefault="001B490C" w:rsidP="00C24EC2">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11EEF" w14:textId="77777777" w:rsidR="001B490C" w:rsidRDefault="001B490C" w:rsidP="00C24EC2">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1CA905" w14:textId="77777777" w:rsidR="001B490C" w:rsidRDefault="001B490C" w:rsidP="00C24EC2">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E8CD16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4A12D2"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0B0D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24C3A6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169AAF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DD13B0C"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3095B" w14:textId="77777777" w:rsidR="001B490C" w:rsidRDefault="001B490C" w:rsidP="00C24EC2">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1AEBA3" w14:textId="77777777" w:rsidR="001B490C" w:rsidRDefault="001B490C" w:rsidP="00C24EC2">
            <w:pPr>
              <w:pStyle w:val="TAC"/>
            </w:pPr>
            <w:r>
              <w:t>0</w:t>
            </w:r>
          </w:p>
        </w:tc>
      </w:tr>
      <w:tr w:rsidR="001B490C" w14:paraId="19A911F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BFD90"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B4189"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DE327" w14:textId="77777777" w:rsidR="001B490C" w:rsidRDefault="001B490C" w:rsidP="00C24EC2">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C2053B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38D5C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6DC02F"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77287D7"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FD228D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2C764D06"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5B57F"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0AC91" w14:textId="77777777" w:rsidR="001B490C" w:rsidRDefault="001B490C" w:rsidP="00C24EC2">
            <w:pPr>
              <w:spacing w:after="0"/>
              <w:rPr>
                <w:rFonts w:ascii="Arial" w:hAnsi="Arial"/>
                <w:sz w:val="18"/>
              </w:rPr>
            </w:pPr>
          </w:p>
        </w:tc>
      </w:tr>
      <w:tr w:rsidR="001B490C" w14:paraId="14E0619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622072C" w14:textId="77777777" w:rsidR="001B490C" w:rsidRDefault="001B490C" w:rsidP="00C24EC2">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9D46F" w14:textId="77777777" w:rsidR="001B490C" w:rsidRDefault="001B490C" w:rsidP="00C24EC2">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7A207" w14:textId="77777777" w:rsidR="001B490C" w:rsidRDefault="001B490C" w:rsidP="00C24EC2">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96FE27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502694" w14:textId="77777777" w:rsidR="001B490C" w:rsidRDefault="001B490C" w:rsidP="00C24EC2">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E4E7CF" w14:textId="77777777" w:rsidR="001B490C" w:rsidRDefault="001B490C" w:rsidP="00C24EC2">
            <w:pPr>
              <w:pStyle w:val="TAC"/>
            </w:pPr>
            <w:r>
              <w:rPr>
                <w:szCs w:val="18"/>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9DED8D" w14:textId="77777777" w:rsidR="001B490C" w:rsidRDefault="001B490C" w:rsidP="00C24EC2">
            <w:pPr>
              <w:pStyle w:val="TAC"/>
            </w:pPr>
            <w:r>
              <w:rPr>
                <w:szCs w:val="18"/>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6AF3614"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4ABA80D8"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DC7AA" w14:textId="77777777" w:rsidR="001B490C" w:rsidRDefault="001B490C" w:rsidP="00C24EC2">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1C5DD" w14:textId="77777777" w:rsidR="001B490C" w:rsidRDefault="001B490C" w:rsidP="00C24EC2">
            <w:pPr>
              <w:pStyle w:val="TAC"/>
            </w:pPr>
            <w:r>
              <w:rPr>
                <w:lang w:eastAsia="zh-CN"/>
              </w:rPr>
              <w:t>0</w:t>
            </w:r>
          </w:p>
        </w:tc>
      </w:tr>
      <w:tr w:rsidR="001B490C" w14:paraId="32F8C5A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BA69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70BA"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B7E3D" w14:textId="77777777" w:rsidR="001B490C" w:rsidRDefault="001B490C" w:rsidP="00C24EC2">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B16CEF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0DB2C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0D4E8" w14:textId="77777777" w:rsidR="001B490C" w:rsidRDefault="001B490C" w:rsidP="00C24EC2">
            <w:pPr>
              <w:pStyle w:val="TAC"/>
            </w:pPr>
            <w:r>
              <w:rPr>
                <w:szCs w:val="18"/>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444CD34" w14:textId="77777777" w:rsidR="001B490C" w:rsidRDefault="001B490C" w:rsidP="00C24EC2">
            <w:pPr>
              <w:pStyle w:val="TAC"/>
            </w:pPr>
            <w:r>
              <w:rPr>
                <w:szCs w:val="18"/>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E8126B9" w14:textId="77777777" w:rsidR="001B490C" w:rsidRDefault="001B490C" w:rsidP="00C24EC2">
            <w:pPr>
              <w:pStyle w:val="TAC"/>
            </w:pPr>
            <w:r>
              <w:rPr>
                <w:szCs w:val="18"/>
                <w:lang w:val="en-US"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BB75116" w14:textId="77777777" w:rsidR="001B490C" w:rsidRDefault="001B490C" w:rsidP="00C24EC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E969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38096" w14:textId="77777777" w:rsidR="001B490C" w:rsidRDefault="001B490C" w:rsidP="00C24EC2">
            <w:pPr>
              <w:spacing w:after="0"/>
              <w:rPr>
                <w:rFonts w:ascii="Arial" w:hAnsi="Arial"/>
                <w:sz w:val="18"/>
              </w:rPr>
            </w:pPr>
          </w:p>
        </w:tc>
      </w:tr>
      <w:tr w:rsidR="001B490C" w14:paraId="508FE9B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CC32BE7" w14:textId="77777777" w:rsidR="001B490C" w:rsidRDefault="001B490C" w:rsidP="00C24EC2">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7F20B" w14:textId="77777777" w:rsidR="001B490C" w:rsidRDefault="001B490C" w:rsidP="00C24EC2">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8D6185" w14:textId="77777777" w:rsidR="001B490C" w:rsidRDefault="001B490C" w:rsidP="00C24EC2">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4E2F6C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1BA09"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AB66D"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652E3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1A9E94A"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2E678D68"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89A3C" w14:textId="77777777" w:rsidR="001B490C" w:rsidRDefault="001B490C" w:rsidP="00C24EC2">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31C644" w14:textId="77777777" w:rsidR="001B490C" w:rsidRDefault="001B490C" w:rsidP="00C24EC2">
            <w:pPr>
              <w:pStyle w:val="TAC"/>
            </w:pPr>
            <w:r>
              <w:t>0</w:t>
            </w:r>
          </w:p>
        </w:tc>
      </w:tr>
      <w:tr w:rsidR="001B490C" w14:paraId="5DD2B70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597C6"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C6AA9"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4A62B" w14:textId="77777777" w:rsidR="001B490C" w:rsidRDefault="001B490C" w:rsidP="00C24EC2">
            <w:pPr>
              <w:pStyle w:val="TAC"/>
              <w:rPr>
                <w:lang w:eastAsia="zh-CN"/>
              </w:rPr>
            </w:pPr>
            <w:r>
              <w:rPr>
                <w:szCs w:val="18"/>
                <w:lang w:val="en-US" w:eastAsia="zh-CN"/>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157921F" w14:textId="77777777" w:rsidR="001B490C" w:rsidRDefault="001B490C" w:rsidP="00C24EC2">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D6236"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D9F3D" w14:textId="77777777" w:rsidR="001B490C" w:rsidRDefault="001B490C" w:rsidP="00C24EC2">
            <w:pPr>
              <w:spacing w:after="0"/>
              <w:rPr>
                <w:rFonts w:ascii="Arial" w:hAnsi="Arial"/>
                <w:sz w:val="18"/>
              </w:rPr>
            </w:pPr>
          </w:p>
        </w:tc>
      </w:tr>
      <w:tr w:rsidR="001B490C" w14:paraId="67F8771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7C49FDE" w14:textId="77777777" w:rsidR="001B490C" w:rsidRDefault="001B490C" w:rsidP="00C24EC2">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6126A" w14:textId="77777777" w:rsidR="001B490C" w:rsidRDefault="001B490C" w:rsidP="00C24EC2">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6D55A2" w14:textId="77777777" w:rsidR="001B490C" w:rsidRDefault="001B490C" w:rsidP="00C24EC2">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37AFB9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3DF74" w14:textId="77777777" w:rsidR="001B490C" w:rsidRDefault="001B490C" w:rsidP="00C24EC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00CB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6A42BA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32AC250"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A6D5673"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A3606" w14:textId="77777777" w:rsidR="001B490C" w:rsidRDefault="001B490C" w:rsidP="00C24EC2">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173927" w14:textId="77777777" w:rsidR="001B490C" w:rsidRDefault="001B490C" w:rsidP="00C24EC2">
            <w:pPr>
              <w:pStyle w:val="TAC"/>
            </w:pPr>
            <w:r>
              <w:t>0</w:t>
            </w:r>
          </w:p>
        </w:tc>
      </w:tr>
      <w:tr w:rsidR="001B490C" w14:paraId="5C6DF95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E8DBE"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95AD"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AFE05" w14:textId="77777777" w:rsidR="001B490C" w:rsidRDefault="001B490C" w:rsidP="00C24EC2">
            <w:pPr>
              <w:pStyle w:val="TAC"/>
              <w:rPr>
                <w:lang w:eastAsia="zh-CN"/>
              </w:rPr>
            </w:pPr>
            <w:r>
              <w:rPr>
                <w:szCs w:val="18"/>
                <w:lang w:val="en-US" w:eastAsia="zh-CN"/>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C7FB613" w14:textId="77777777" w:rsidR="001B490C" w:rsidRDefault="001B490C" w:rsidP="00C24EC2">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8A97A"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A9E77" w14:textId="77777777" w:rsidR="001B490C" w:rsidRDefault="001B490C" w:rsidP="00C24EC2">
            <w:pPr>
              <w:spacing w:after="0"/>
              <w:rPr>
                <w:rFonts w:ascii="Arial" w:hAnsi="Arial"/>
                <w:sz w:val="18"/>
              </w:rPr>
            </w:pPr>
          </w:p>
        </w:tc>
      </w:tr>
      <w:tr w:rsidR="001B490C" w14:paraId="6EDBBF6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2039511" w14:textId="77777777" w:rsidR="001B490C" w:rsidRDefault="001B490C" w:rsidP="00C24EC2">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A5676" w14:textId="77777777" w:rsidR="001B490C" w:rsidRDefault="001B490C" w:rsidP="00C24EC2">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3C9EF" w14:textId="77777777" w:rsidR="001B490C" w:rsidRDefault="001B490C" w:rsidP="00C24EC2">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277690D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0739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EFA4A" w14:textId="77777777" w:rsidR="001B490C" w:rsidRDefault="001B490C" w:rsidP="00C24EC2">
            <w:pPr>
              <w:pStyle w:val="TAC"/>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A54B695" w14:textId="77777777" w:rsidR="001B490C" w:rsidRDefault="001B490C" w:rsidP="00C24EC2">
            <w:pPr>
              <w:pStyle w:val="TAC"/>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EED59D5" w14:textId="77777777" w:rsidR="001B490C" w:rsidRDefault="001B490C" w:rsidP="00C24EC2">
            <w:pPr>
              <w:pStyle w:val="TAC"/>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tcPr>
          <w:p w14:paraId="629C02D7"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5D05E" w14:textId="77777777" w:rsidR="001B490C" w:rsidRDefault="001B490C" w:rsidP="00C24EC2">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B76CF5" w14:textId="77777777" w:rsidR="001B490C" w:rsidRDefault="001B490C" w:rsidP="00C24EC2">
            <w:pPr>
              <w:pStyle w:val="TAC"/>
              <w:rPr>
                <w:rFonts w:eastAsia="SimSun"/>
                <w:lang w:eastAsia="zh-CN"/>
              </w:rPr>
            </w:pPr>
            <w:r>
              <w:rPr>
                <w:lang w:eastAsia="zh-CN"/>
              </w:rPr>
              <w:t>0</w:t>
            </w:r>
          </w:p>
        </w:tc>
      </w:tr>
      <w:tr w:rsidR="001B490C" w14:paraId="095B8DF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BC349" w14:textId="77777777" w:rsidR="001B490C" w:rsidRDefault="001B490C" w:rsidP="00C24EC2">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D01E"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FC778" w14:textId="77777777" w:rsidR="001B490C" w:rsidRDefault="001B490C" w:rsidP="00C24EC2">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40425C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292AD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5C5544" w14:textId="77777777" w:rsidR="001B490C" w:rsidRDefault="001B490C" w:rsidP="00C24EC2">
            <w:pPr>
              <w:pStyle w:val="TAC"/>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D3FD42B" w14:textId="77777777" w:rsidR="001B490C" w:rsidRDefault="001B490C" w:rsidP="00C24EC2">
            <w:pPr>
              <w:pStyle w:val="TAC"/>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4BB2D85" w14:textId="77777777" w:rsidR="001B490C" w:rsidRDefault="001B490C" w:rsidP="00C24EC2">
            <w:pPr>
              <w:pStyle w:val="TAC"/>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BCE0E21" w14:textId="77777777" w:rsidR="001B490C" w:rsidRDefault="001B490C" w:rsidP="00C24EC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0AE0C" w14:textId="77777777" w:rsidR="001B490C" w:rsidRDefault="001B490C" w:rsidP="00C24EC2">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20D0D" w14:textId="77777777" w:rsidR="001B490C" w:rsidRDefault="001B490C" w:rsidP="00C24EC2">
            <w:pPr>
              <w:spacing w:after="0"/>
              <w:rPr>
                <w:rFonts w:ascii="Arial" w:hAnsi="Arial"/>
                <w:sz w:val="18"/>
                <w:lang w:eastAsia="zh-CN"/>
              </w:rPr>
            </w:pPr>
          </w:p>
        </w:tc>
      </w:tr>
      <w:tr w:rsidR="001B490C" w14:paraId="05FCF03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861A881" w14:textId="77777777" w:rsidR="001B490C" w:rsidRDefault="001B490C" w:rsidP="00C24EC2">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A0EB0"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626E1F" w14:textId="77777777" w:rsidR="001B490C" w:rsidRDefault="001B490C" w:rsidP="00C24EC2">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7727829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C9A0D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C24C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B8AF95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D8CA14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713E162"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A3641" w14:textId="77777777" w:rsidR="001B490C" w:rsidRDefault="001B490C" w:rsidP="00C24EC2">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04AA8" w14:textId="77777777" w:rsidR="001B490C" w:rsidRDefault="001B490C" w:rsidP="00C24EC2">
            <w:pPr>
              <w:pStyle w:val="TAC"/>
            </w:pPr>
            <w:r>
              <w:rPr>
                <w:lang w:eastAsia="zh-CN"/>
              </w:rPr>
              <w:t>0</w:t>
            </w:r>
          </w:p>
        </w:tc>
      </w:tr>
      <w:tr w:rsidR="001B490C" w14:paraId="6EB9E4C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380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99040"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FB3D4" w14:textId="77777777" w:rsidR="001B490C" w:rsidRDefault="001B490C" w:rsidP="00C24EC2">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427297E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3AEC4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7852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60C4B2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0AC58DB"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ED9B827"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A8DE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B9AD" w14:textId="77777777" w:rsidR="001B490C" w:rsidRDefault="001B490C" w:rsidP="00C24EC2">
            <w:pPr>
              <w:spacing w:after="0"/>
              <w:rPr>
                <w:rFonts w:ascii="Arial" w:hAnsi="Arial"/>
                <w:sz w:val="18"/>
              </w:rPr>
            </w:pPr>
          </w:p>
        </w:tc>
      </w:tr>
      <w:tr w:rsidR="001B490C" w14:paraId="7A9CB29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C89C82E" w14:textId="77777777" w:rsidR="001B490C" w:rsidRDefault="001B490C" w:rsidP="00C24EC2">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CD18784"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8C812" w14:textId="77777777" w:rsidR="001B490C" w:rsidRDefault="001B490C" w:rsidP="00C24EC2">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C300A6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0C875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0A743" w14:textId="77777777" w:rsidR="001B490C" w:rsidRDefault="001B490C" w:rsidP="00C24EC2">
            <w:pPr>
              <w:pStyle w:val="TAC"/>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0D97F2"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D8AFA40" w14:textId="77777777" w:rsidR="001B490C" w:rsidRDefault="001B490C" w:rsidP="00C24EC2">
            <w:pPr>
              <w:pStyle w:val="TAC"/>
            </w:pPr>
            <w:r>
              <w:rPr>
                <w:szCs w:val="18"/>
                <w:lang w:val="en-US"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7AF5333" w14:textId="77777777" w:rsidR="001B490C" w:rsidRDefault="001B490C" w:rsidP="00C24EC2">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79F5E" w14:textId="77777777" w:rsidR="001B490C" w:rsidRDefault="001B490C" w:rsidP="00C24EC2">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49E32B" w14:textId="77777777" w:rsidR="001B490C" w:rsidRDefault="001B490C" w:rsidP="00C24EC2">
            <w:pPr>
              <w:pStyle w:val="TAC"/>
            </w:pPr>
            <w:r>
              <w:rPr>
                <w:lang w:eastAsia="zh-CN"/>
              </w:rPr>
              <w:t>0</w:t>
            </w:r>
          </w:p>
        </w:tc>
      </w:tr>
      <w:tr w:rsidR="001B490C" w14:paraId="3F416BA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B95F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4A8D9"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E8CA9" w14:textId="77777777" w:rsidR="001B490C" w:rsidRDefault="001B490C" w:rsidP="00C24EC2">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5A7049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67DC7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8273C3" w14:textId="77777777" w:rsidR="001B490C" w:rsidRDefault="001B490C" w:rsidP="00C24EC2">
            <w:pPr>
              <w:pStyle w:val="TAC"/>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9FDD33"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CF5D3CD" w14:textId="77777777" w:rsidR="001B490C" w:rsidRDefault="001B490C" w:rsidP="00C24EC2">
            <w:pPr>
              <w:pStyle w:val="TAC"/>
            </w:pPr>
            <w:r>
              <w:rPr>
                <w:szCs w:val="18"/>
                <w:lang w:val="en-US"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DCB5D59" w14:textId="77777777" w:rsidR="001B490C" w:rsidRDefault="001B490C" w:rsidP="00C24EC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9258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1922C" w14:textId="77777777" w:rsidR="001B490C" w:rsidRDefault="001B490C" w:rsidP="00C24EC2">
            <w:pPr>
              <w:spacing w:after="0"/>
              <w:rPr>
                <w:rFonts w:ascii="Arial" w:hAnsi="Arial"/>
                <w:sz w:val="18"/>
              </w:rPr>
            </w:pPr>
          </w:p>
        </w:tc>
      </w:tr>
      <w:tr w:rsidR="001B490C" w14:paraId="0B679A7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BCB3B42" w14:textId="77777777" w:rsidR="001B490C" w:rsidRDefault="001B490C" w:rsidP="00C24EC2">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4EAD3428" w14:textId="77777777" w:rsidR="001B490C" w:rsidRDefault="001B490C" w:rsidP="00C24EC2">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6D2EC" w14:textId="77777777" w:rsidR="001B490C" w:rsidRDefault="001B490C" w:rsidP="00C24EC2">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1C6934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0C178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F06E7D"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ECB8B5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1ACC7C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C798C03"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D440E" w14:textId="77777777" w:rsidR="001B490C" w:rsidRDefault="001B490C" w:rsidP="00C24EC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8AC52" w14:textId="77777777" w:rsidR="001B490C" w:rsidRDefault="001B490C" w:rsidP="00C24EC2">
            <w:pPr>
              <w:pStyle w:val="TAC"/>
            </w:pPr>
            <w:r>
              <w:t>0</w:t>
            </w:r>
          </w:p>
        </w:tc>
      </w:tr>
      <w:tr w:rsidR="001B490C" w14:paraId="5A2F413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D5E16" w14:textId="77777777" w:rsidR="001B490C" w:rsidRDefault="001B490C" w:rsidP="00C24EC2">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02F34D4"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A83C1" w14:textId="77777777" w:rsidR="001B490C" w:rsidRDefault="001B490C" w:rsidP="00C24EC2">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46D5BA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62F08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B1A45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F958E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5D510A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EBC17D"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A998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07D99" w14:textId="77777777" w:rsidR="001B490C" w:rsidRDefault="001B490C" w:rsidP="00C24EC2">
            <w:pPr>
              <w:spacing w:after="0"/>
              <w:rPr>
                <w:rFonts w:ascii="Arial" w:hAnsi="Arial"/>
                <w:sz w:val="18"/>
              </w:rPr>
            </w:pPr>
          </w:p>
        </w:tc>
      </w:tr>
      <w:tr w:rsidR="001B490C" w14:paraId="0CF81627"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61E55403" w14:textId="77777777" w:rsidR="001B490C" w:rsidRDefault="001B490C" w:rsidP="00C24EC2">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35D4D50D" w14:textId="77777777" w:rsidR="001B490C" w:rsidRDefault="001B490C" w:rsidP="00C24EC2">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40FE2505" w14:textId="77777777" w:rsidR="001B490C" w:rsidRDefault="001B490C" w:rsidP="00C24EC2">
            <w:pPr>
              <w:pStyle w:val="TAC"/>
              <w:rPr>
                <w:lang w:eastAsia="zh-CN"/>
              </w:rPr>
            </w:pPr>
            <w:r w:rsidRPr="00CA604E">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0DF0DB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1E7B6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70E860" w14:textId="77777777" w:rsidR="001B490C" w:rsidRDefault="001B490C" w:rsidP="00C24EC2">
            <w:pPr>
              <w:pStyle w:val="TAC"/>
            </w:pPr>
            <w:r w:rsidRPr="00CA604E">
              <w:t>Yes</w:t>
            </w:r>
          </w:p>
        </w:tc>
        <w:tc>
          <w:tcPr>
            <w:tcW w:w="587" w:type="dxa"/>
            <w:tcBorders>
              <w:top w:val="single" w:sz="4" w:space="0" w:color="auto"/>
              <w:left w:val="single" w:sz="4" w:space="0" w:color="auto"/>
              <w:bottom w:val="single" w:sz="4" w:space="0" w:color="auto"/>
              <w:right w:val="single" w:sz="4" w:space="0" w:color="auto"/>
            </w:tcBorders>
            <w:vAlign w:val="center"/>
          </w:tcPr>
          <w:p w14:paraId="7A8F6910" w14:textId="77777777" w:rsidR="001B490C" w:rsidRDefault="001B490C" w:rsidP="00C24EC2">
            <w:pPr>
              <w:pStyle w:val="TAC"/>
            </w:pPr>
            <w:r w:rsidRPr="00CA604E">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ABE81DF" w14:textId="77777777" w:rsidR="001B490C" w:rsidRDefault="001B490C" w:rsidP="00C24EC2">
            <w:pPr>
              <w:pStyle w:val="TAC"/>
            </w:pPr>
            <w:r w:rsidRPr="00CA604E">
              <w:t>Yes</w:t>
            </w:r>
          </w:p>
        </w:tc>
        <w:tc>
          <w:tcPr>
            <w:tcW w:w="786" w:type="dxa"/>
            <w:tcBorders>
              <w:top w:val="single" w:sz="4" w:space="0" w:color="auto"/>
              <w:left w:val="single" w:sz="4" w:space="0" w:color="auto"/>
              <w:bottom w:val="single" w:sz="4" w:space="0" w:color="auto"/>
              <w:right w:val="single" w:sz="4" w:space="0" w:color="auto"/>
            </w:tcBorders>
            <w:vAlign w:val="center"/>
          </w:tcPr>
          <w:p w14:paraId="298939FB" w14:textId="77777777" w:rsidR="001B490C" w:rsidRDefault="001B490C" w:rsidP="00C24EC2">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1082103A" w14:textId="77777777" w:rsidR="001B490C" w:rsidRDefault="001B490C" w:rsidP="00C24EC2">
            <w:pPr>
              <w:pStyle w:val="TAC"/>
              <w:rPr>
                <w:lang w:eastAsia="zh-CN"/>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68B543D4" w14:textId="77777777" w:rsidR="001B490C" w:rsidRDefault="001B490C" w:rsidP="00C24EC2">
            <w:pPr>
              <w:pStyle w:val="TAC"/>
            </w:pPr>
            <w:r>
              <w:rPr>
                <w:rFonts w:hint="eastAsia"/>
                <w:lang w:eastAsia="zh-CN"/>
              </w:rPr>
              <w:t>0</w:t>
            </w:r>
          </w:p>
        </w:tc>
      </w:tr>
      <w:tr w:rsidR="001B490C" w14:paraId="52565F6E"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24768C7E" w14:textId="77777777" w:rsidR="001B490C" w:rsidRDefault="001B490C" w:rsidP="00C24EC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2F88BB2"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142845" w14:textId="77777777" w:rsidR="001B490C" w:rsidRDefault="001B490C" w:rsidP="00C24EC2">
            <w:pPr>
              <w:pStyle w:val="TAC"/>
              <w:rPr>
                <w:lang w:eastAsia="zh-CN"/>
              </w:rPr>
            </w:pPr>
            <w:r w:rsidRPr="00CA604E">
              <w:rPr>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5459BB9A" w14:textId="77777777" w:rsidR="001B490C" w:rsidRDefault="001B490C" w:rsidP="00C24EC2">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117EE94D"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CC8E718" w14:textId="77777777" w:rsidR="001B490C" w:rsidRDefault="001B490C" w:rsidP="00C24EC2">
            <w:pPr>
              <w:pStyle w:val="TAC"/>
            </w:pPr>
          </w:p>
        </w:tc>
      </w:tr>
      <w:tr w:rsidR="001B490C" w14:paraId="40564A7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697E563" w14:textId="77777777" w:rsidR="001B490C" w:rsidRDefault="001B490C" w:rsidP="00C24EC2">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47EC6C" w14:textId="77777777" w:rsidR="001B490C" w:rsidRDefault="001B490C" w:rsidP="00C24EC2">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59C77" w14:textId="77777777" w:rsidR="001B490C" w:rsidRDefault="001B490C" w:rsidP="00C24EC2">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F9041A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341F0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81F1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4ECDE5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E1B741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E42970A"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922F1"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AE35E5" w14:textId="77777777" w:rsidR="001B490C" w:rsidRDefault="001B490C" w:rsidP="00C24EC2">
            <w:pPr>
              <w:pStyle w:val="TAC"/>
            </w:pPr>
            <w:r>
              <w:t>0</w:t>
            </w:r>
          </w:p>
        </w:tc>
      </w:tr>
      <w:tr w:rsidR="001B490C" w14:paraId="3CEEE48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37A8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FF823"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F3CEB" w14:textId="77777777" w:rsidR="001B490C" w:rsidRDefault="001B490C" w:rsidP="00C24EC2">
            <w:pPr>
              <w:pStyle w:val="TAC"/>
              <w:rPr>
                <w:lang w:eastAsia="ja-JP"/>
              </w:rPr>
            </w:pPr>
            <w:r>
              <w:rPr>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7E0D3EC" w14:textId="77777777" w:rsidR="001B490C" w:rsidRDefault="001B490C" w:rsidP="00C24EC2">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EC25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CFD4" w14:textId="77777777" w:rsidR="001B490C" w:rsidRDefault="001B490C" w:rsidP="00C24EC2">
            <w:pPr>
              <w:spacing w:after="0"/>
              <w:rPr>
                <w:rFonts w:ascii="Arial" w:hAnsi="Arial"/>
                <w:sz w:val="18"/>
              </w:rPr>
            </w:pPr>
          </w:p>
        </w:tc>
      </w:tr>
      <w:tr w:rsidR="001B490C" w14:paraId="3A62FA2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3C15008" w14:textId="77777777" w:rsidR="001B490C" w:rsidRDefault="001B490C" w:rsidP="00C24EC2">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1A27FF9A" w14:textId="77777777" w:rsidR="001B490C" w:rsidRDefault="001B490C" w:rsidP="00C24EC2">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56F5F" w14:textId="77777777" w:rsidR="001B490C" w:rsidRDefault="001B490C" w:rsidP="00C24EC2">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90E3A6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E2247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D5D1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092B3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DCC0AE3"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7CA96DB"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A3B15" w14:textId="77777777" w:rsidR="001B490C" w:rsidRDefault="001B490C" w:rsidP="00C24EC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96135" w14:textId="77777777" w:rsidR="001B490C" w:rsidRDefault="001B490C" w:rsidP="00C24EC2">
            <w:pPr>
              <w:pStyle w:val="TAC"/>
            </w:pPr>
            <w:r>
              <w:rPr>
                <w:lang w:eastAsia="ja-JP"/>
              </w:rPr>
              <w:t>0</w:t>
            </w:r>
          </w:p>
        </w:tc>
      </w:tr>
      <w:tr w:rsidR="001B490C" w14:paraId="02AFC9E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3AA7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B00E"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4DE5B" w14:textId="77777777" w:rsidR="001B490C" w:rsidRDefault="001B490C" w:rsidP="00C24EC2">
            <w:pPr>
              <w:pStyle w:val="TAC"/>
              <w:rPr>
                <w:lang w:eastAsia="zh-CN"/>
              </w:rPr>
            </w:pPr>
            <w:r>
              <w:rPr>
                <w:lang w:eastAsia="ja-JP"/>
              </w:rPr>
              <w:t>4</w:t>
            </w:r>
            <w:r>
              <w:rPr>
                <w:lang w:eastAsia="zh-CN"/>
              </w:rPr>
              <w:t>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1932EAA" w14:textId="77777777" w:rsidR="001B490C" w:rsidRDefault="001B490C" w:rsidP="00C24EC2">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1EEED"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7B24A" w14:textId="77777777" w:rsidR="001B490C" w:rsidRDefault="001B490C" w:rsidP="00C24EC2">
            <w:pPr>
              <w:spacing w:after="0"/>
              <w:rPr>
                <w:rFonts w:ascii="Arial" w:hAnsi="Arial"/>
                <w:sz w:val="18"/>
              </w:rPr>
            </w:pPr>
          </w:p>
        </w:tc>
      </w:tr>
      <w:tr w:rsidR="001B490C" w14:paraId="697CDC2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CE26B7B" w14:textId="77777777" w:rsidR="001B490C" w:rsidRDefault="001B490C" w:rsidP="00C24EC2">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2141F" w14:textId="77777777" w:rsidR="001B490C" w:rsidRDefault="001B490C" w:rsidP="00C24EC2">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AA9D9" w14:textId="77777777" w:rsidR="001B490C" w:rsidRDefault="001B490C" w:rsidP="00C24EC2">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B22D9B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06892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7C6C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21899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CA7989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49641BC"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49173" w14:textId="77777777" w:rsidR="001B490C" w:rsidRDefault="001B490C" w:rsidP="00C24EC2">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CE5E9" w14:textId="77777777" w:rsidR="001B490C" w:rsidRDefault="001B490C" w:rsidP="00C24EC2">
            <w:pPr>
              <w:pStyle w:val="TAC"/>
            </w:pPr>
            <w:r>
              <w:t>0</w:t>
            </w:r>
          </w:p>
        </w:tc>
      </w:tr>
      <w:tr w:rsidR="001B490C" w14:paraId="46F3375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6D36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A0830"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90290" w14:textId="77777777" w:rsidR="001B490C" w:rsidRDefault="001B490C" w:rsidP="00C24EC2">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344221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DC5C5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E5D5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6E01BF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E9CA2A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A1899B0"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CD78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5CAD5" w14:textId="77777777" w:rsidR="001B490C" w:rsidRDefault="001B490C" w:rsidP="00C24EC2">
            <w:pPr>
              <w:spacing w:after="0"/>
              <w:rPr>
                <w:rFonts w:ascii="Arial" w:hAnsi="Arial"/>
                <w:sz w:val="18"/>
              </w:rPr>
            </w:pPr>
          </w:p>
        </w:tc>
      </w:tr>
      <w:tr w:rsidR="001B490C" w14:paraId="60EFDC7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E653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D9E57"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01B49" w14:textId="77777777" w:rsidR="001B490C" w:rsidRDefault="001B490C" w:rsidP="00C24EC2">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5B3BBC0"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3694BC"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4BDED"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26E777"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68AAD2E"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122753B"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84921" w14:textId="77777777" w:rsidR="001B490C" w:rsidRDefault="001B490C" w:rsidP="00C24EC2">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A31A9" w14:textId="77777777" w:rsidR="001B490C" w:rsidRDefault="001B490C" w:rsidP="00C24EC2">
            <w:pPr>
              <w:pStyle w:val="TAC"/>
              <w:rPr>
                <w:lang w:eastAsia="ja-JP"/>
              </w:rPr>
            </w:pPr>
            <w:r>
              <w:rPr>
                <w:lang w:eastAsia="ja-JP"/>
              </w:rPr>
              <w:t>1</w:t>
            </w:r>
          </w:p>
        </w:tc>
      </w:tr>
      <w:tr w:rsidR="001B490C" w14:paraId="3DA4FD9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A8BD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93AF"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89AC8" w14:textId="77777777" w:rsidR="001B490C" w:rsidRDefault="001B490C" w:rsidP="00C24EC2">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0486CE64"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A87CBD"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63128"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258A4D8"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DB8E017"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879A23B" w14:textId="77777777" w:rsidR="001B490C" w:rsidRDefault="001B490C" w:rsidP="00C24EC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17D09"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6A6AD" w14:textId="77777777" w:rsidR="001B490C" w:rsidRDefault="001B490C" w:rsidP="00C24EC2">
            <w:pPr>
              <w:spacing w:after="0"/>
              <w:rPr>
                <w:rFonts w:ascii="Arial" w:hAnsi="Arial"/>
                <w:sz w:val="18"/>
                <w:lang w:eastAsia="ja-JP"/>
              </w:rPr>
            </w:pPr>
          </w:p>
        </w:tc>
      </w:tr>
      <w:tr w:rsidR="001B490C" w14:paraId="2171B9F4" w14:textId="77777777" w:rsidTr="001B490C">
        <w:trPr>
          <w:trHeight w:val="223"/>
          <w:jc w:val="center"/>
        </w:trPr>
        <w:tc>
          <w:tcPr>
            <w:tcW w:w="1403" w:type="dxa"/>
            <w:vMerge w:val="restart"/>
            <w:tcBorders>
              <w:top w:val="single" w:sz="4" w:space="0" w:color="auto"/>
              <w:left w:val="single" w:sz="4" w:space="0" w:color="auto"/>
              <w:right w:val="single" w:sz="4" w:space="0" w:color="auto"/>
            </w:tcBorders>
            <w:vAlign w:val="center"/>
            <w:hideMark/>
          </w:tcPr>
          <w:p w14:paraId="7DA21D70" w14:textId="77777777" w:rsidR="001B490C" w:rsidRDefault="001B490C" w:rsidP="00C24EC2">
            <w:pPr>
              <w:pStyle w:val="TAC"/>
            </w:pPr>
            <w:r>
              <w:rPr>
                <w:lang w:eastAsia="ja-JP"/>
              </w:rPr>
              <w:t>CA_28A-41C</w:t>
            </w:r>
          </w:p>
        </w:tc>
        <w:tc>
          <w:tcPr>
            <w:tcW w:w="1466" w:type="dxa"/>
            <w:vMerge w:val="restart"/>
            <w:tcBorders>
              <w:top w:val="single" w:sz="4" w:space="0" w:color="auto"/>
              <w:left w:val="single" w:sz="4" w:space="0" w:color="auto"/>
              <w:right w:val="single" w:sz="4" w:space="0" w:color="auto"/>
            </w:tcBorders>
            <w:vAlign w:val="center"/>
          </w:tcPr>
          <w:p w14:paraId="4F5054BD" w14:textId="1021FF69" w:rsidR="001B490C" w:rsidRDefault="001B490C" w:rsidP="00C24EC2">
            <w:pPr>
              <w:pStyle w:val="TAC"/>
              <w:rPr>
                <w:lang w:eastAsia="ko-KR"/>
              </w:rPr>
            </w:pPr>
            <w:ins w:id="4" w:author="Suhwan Lim (임수환)" w:date="2025-08-05T14:41:00Z">
              <w:r>
                <w:rPr>
                  <w:rFonts w:hint="eastAsia"/>
                  <w:lang w:eastAsia="ko-KR"/>
                </w:rPr>
                <w:t>-</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7CFA4A9" w14:textId="77777777" w:rsidR="001B490C" w:rsidRDefault="001B490C" w:rsidP="00C24EC2">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3ECC49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3F46A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62E1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A1FAE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623104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A34AC58"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46E22" w14:textId="77777777" w:rsidR="001B490C" w:rsidRDefault="001B490C" w:rsidP="00C24EC2">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1D0BD" w14:textId="77777777" w:rsidR="001B490C" w:rsidRDefault="001B490C" w:rsidP="00C24EC2">
            <w:pPr>
              <w:pStyle w:val="TAC"/>
            </w:pPr>
            <w:r>
              <w:t>0</w:t>
            </w:r>
          </w:p>
        </w:tc>
      </w:tr>
      <w:tr w:rsidR="001B490C" w14:paraId="795B2C84" w14:textId="77777777" w:rsidTr="001B490C">
        <w:trPr>
          <w:trHeight w:val="223"/>
          <w:jc w:val="center"/>
        </w:trPr>
        <w:tc>
          <w:tcPr>
            <w:tcW w:w="0" w:type="auto"/>
            <w:vMerge/>
            <w:tcBorders>
              <w:left w:val="single" w:sz="4" w:space="0" w:color="auto"/>
              <w:right w:val="single" w:sz="4" w:space="0" w:color="auto"/>
            </w:tcBorders>
            <w:vAlign w:val="center"/>
            <w:hideMark/>
          </w:tcPr>
          <w:p w14:paraId="22F79092" w14:textId="77777777" w:rsidR="001B490C" w:rsidRDefault="001B490C" w:rsidP="00C24EC2">
            <w:pPr>
              <w:spacing w:after="0"/>
              <w:rPr>
                <w:rFonts w:ascii="Arial" w:hAnsi="Arial"/>
                <w:sz w:val="18"/>
              </w:rPr>
            </w:pPr>
          </w:p>
        </w:tc>
        <w:tc>
          <w:tcPr>
            <w:tcW w:w="0" w:type="auto"/>
            <w:vMerge/>
            <w:tcBorders>
              <w:left w:val="single" w:sz="4" w:space="0" w:color="auto"/>
              <w:right w:val="single" w:sz="4" w:space="0" w:color="auto"/>
            </w:tcBorders>
            <w:vAlign w:val="center"/>
            <w:hideMark/>
          </w:tcPr>
          <w:p w14:paraId="0E71FD18"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74335" w14:textId="77777777" w:rsidR="001B490C" w:rsidRDefault="001B490C" w:rsidP="00C24EC2">
            <w:pPr>
              <w:pStyle w:val="TAC"/>
              <w:rPr>
                <w:lang w:eastAsia="ja-JP"/>
              </w:rPr>
            </w:pPr>
            <w:r>
              <w:rPr>
                <w:lang w:eastAsia="zh-CN"/>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FAA18A7" w14:textId="77777777" w:rsidR="001B490C" w:rsidRDefault="001B490C" w:rsidP="00C24EC2">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094A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4EB7E" w14:textId="77777777" w:rsidR="001B490C" w:rsidRDefault="001B490C" w:rsidP="00C24EC2">
            <w:pPr>
              <w:spacing w:after="0"/>
              <w:rPr>
                <w:rFonts w:ascii="Arial" w:hAnsi="Arial"/>
                <w:sz w:val="18"/>
              </w:rPr>
            </w:pPr>
          </w:p>
        </w:tc>
      </w:tr>
      <w:tr w:rsidR="001B490C" w14:paraId="5A0914ED" w14:textId="77777777" w:rsidTr="001B490C">
        <w:trPr>
          <w:trHeight w:val="223"/>
          <w:jc w:val="center"/>
          <w:ins w:id="5" w:author="Suhwan Lim (임수환)" w:date="2025-08-05T14:40:00Z"/>
        </w:trPr>
        <w:tc>
          <w:tcPr>
            <w:tcW w:w="0" w:type="auto"/>
            <w:vMerge/>
            <w:tcBorders>
              <w:left w:val="single" w:sz="4" w:space="0" w:color="auto"/>
              <w:right w:val="single" w:sz="4" w:space="0" w:color="auto"/>
            </w:tcBorders>
            <w:vAlign w:val="center"/>
          </w:tcPr>
          <w:p w14:paraId="3D38FB1E" w14:textId="77777777" w:rsidR="001B490C" w:rsidRDefault="001B490C" w:rsidP="00C24EC2">
            <w:pPr>
              <w:spacing w:after="0"/>
              <w:rPr>
                <w:ins w:id="6" w:author="Suhwan Lim (임수환)" w:date="2025-08-05T14:40:00Z"/>
                <w:rFonts w:ascii="Arial" w:hAnsi="Arial"/>
                <w:sz w:val="18"/>
              </w:rPr>
            </w:pPr>
          </w:p>
        </w:tc>
        <w:tc>
          <w:tcPr>
            <w:tcW w:w="0" w:type="auto"/>
            <w:vMerge/>
            <w:tcBorders>
              <w:left w:val="single" w:sz="4" w:space="0" w:color="auto"/>
              <w:right w:val="single" w:sz="4" w:space="0" w:color="auto"/>
            </w:tcBorders>
            <w:vAlign w:val="center"/>
          </w:tcPr>
          <w:p w14:paraId="4E068617" w14:textId="77777777" w:rsidR="001B490C" w:rsidRDefault="001B490C" w:rsidP="00C24EC2">
            <w:pPr>
              <w:spacing w:after="0"/>
              <w:rPr>
                <w:ins w:id="7" w:author="Suhwan Lim (임수환)" w:date="2025-08-05T14:40: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52F22D" w14:textId="1FEF20DD" w:rsidR="001B490C" w:rsidRDefault="001B490C" w:rsidP="00C24EC2">
            <w:pPr>
              <w:pStyle w:val="TAC"/>
              <w:rPr>
                <w:ins w:id="8" w:author="Suhwan Lim (임수환)" w:date="2025-08-05T14:40:00Z"/>
                <w:lang w:eastAsia="ko-KR"/>
              </w:rPr>
            </w:pPr>
            <w:ins w:id="9" w:author="Suhwan Lim (임수환)" w:date="2025-08-05T14:41:00Z">
              <w:r>
                <w:rPr>
                  <w:rFonts w:hint="eastAsia"/>
                  <w:lang w:eastAsia="ko-KR"/>
                </w:rPr>
                <w:t>28</w:t>
              </w:r>
            </w:ins>
          </w:p>
        </w:tc>
        <w:tc>
          <w:tcPr>
            <w:tcW w:w="586" w:type="dxa"/>
            <w:tcBorders>
              <w:top w:val="single" w:sz="4" w:space="0" w:color="auto"/>
              <w:left w:val="single" w:sz="4" w:space="0" w:color="auto"/>
              <w:bottom w:val="single" w:sz="4" w:space="0" w:color="auto"/>
              <w:right w:val="single" w:sz="4" w:space="0" w:color="auto"/>
            </w:tcBorders>
            <w:vAlign w:val="center"/>
          </w:tcPr>
          <w:p w14:paraId="7CAC52C8" w14:textId="77777777" w:rsidR="001B490C" w:rsidRDefault="001B490C" w:rsidP="00C24EC2">
            <w:pPr>
              <w:pStyle w:val="TAC"/>
              <w:rPr>
                <w:ins w:id="10" w:author="Suhwan Lim (임수환)" w:date="2025-08-05T14:40:00Z"/>
              </w:rPr>
            </w:pPr>
          </w:p>
        </w:tc>
        <w:tc>
          <w:tcPr>
            <w:tcW w:w="586" w:type="dxa"/>
            <w:tcBorders>
              <w:top w:val="single" w:sz="4" w:space="0" w:color="auto"/>
              <w:left w:val="single" w:sz="4" w:space="0" w:color="auto"/>
              <w:bottom w:val="single" w:sz="4" w:space="0" w:color="auto"/>
              <w:right w:val="single" w:sz="4" w:space="0" w:color="auto"/>
            </w:tcBorders>
            <w:vAlign w:val="center"/>
          </w:tcPr>
          <w:p w14:paraId="79F0B2F8" w14:textId="77777777" w:rsidR="001B490C" w:rsidRDefault="001B490C" w:rsidP="00C24EC2">
            <w:pPr>
              <w:pStyle w:val="TAC"/>
              <w:rPr>
                <w:ins w:id="11" w:author="Suhwan Lim (임수환)" w:date="2025-08-05T14:40:00Z"/>
              </w:rPr>
            </w:pPr>
          </w:p>
        </w:tc>
        <w:tc>
          <w:tcPr>
            <w:tcW w:w="586" w:type="dxa"/>
            <w:tcBorders>
              <w:top w:val="single" w:sz="4" w:space="0" w:color="auto"/>
              <w:left w:val="single" w:sz="4" w:space="0" w:color="auto"/>
              <w:bottom w:val="single" w:sz="4" w:space="0" w:color="auto"/>
              <w:right w:val="single" w:sz="4" w:space="0" w:color="auto"/>
            </w:tcBorders>
            <w:vAlign w:val="center"/>
          </w:tcPr>
          <w:p w14:paraId="220EDF16" w14:textId="3065E693" w:rsidR="001B490C" w:rsidRDefault="001B490C" w:rsidP="00C24EC2">
            <w:pPr>
              <w:pStyle w:val="TAC"/>
              <w:rPr>
                <w:ins w:id="12" w:author="Suhwan Lim (임수환)" w:date="2025-08-05T14:40:00Z"/>
                <w:lang w:eastAsia="ko-KR"/>
              </w:rPr>
            </w:pPr>
            <w:ins w:id="13" w:author="Suhwan Lim (임수환)" w:date="2025-08-05T14:43:00Z">
              <w:r>
                <w:rPr>
                  <w:rFonts w:hint="eastAsia"/>
                  <w:lang w:eastAsia="ko-KR"/>
                </w:rPr>
                <w:t>Yes</w:t>
              </w:r>
            </w:ins>
          </w:p>
        </w:tc>
        <w:tc>
          <w:tcPr>
            <w:tcW w:w="587" w:type="dxa"/>
            <w:tcBorders>
              <w:top w:val="single" w:sz="4" w:space="0" w:color="auto"/>
              <w:left w:val="single" w:sz="4" w:space="0" w:color="auto"/>
              <w:bottom w:val="single" w:sz="4" w:space="0" w:color="auto"/>
              <w:right w:val="single" w:sz="4" w:space="0" w:color="auto"/>
            </w:tcBorders>
            <w:vAlign w:val="center"/>
          </w:tcPr>
          <w:p w14:paraId="2F9126BC" w14:textId="629EB8CF" w:rsidR="001B490C" w:rsidRDefault="001B490C" w:rsidP="00C24EC2">
            <w:pPr>
              <w:pStyle w:val="TAC"/>
              <w:rPr>
                <w:ins w:id="14" w:author="Suhwan Lim (임수환)" w:date="2025-08-05T14:40:00Z"/>
                <w:lang w:eastAsia="ko-KR"/>
              </w:rPr>
            </w:pPr>
            <w:ins w:id="15" w:author="Suhwan Lim (임수환)" w:date="2025-08-05T14:43:00Z">
              <w:r>
                <w:rPr>
                  <w:rFonts w:hint="eastAsia"/>
                  <w:lang w:eastAsia="ko-KR"/>
                </w:rPr>
                <w:t>Yes</w:t>
              </w:r>
            </w:ins>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E87C8AB" w14:textId="24AB25A8" w:rsidR="001B490C" w:rsidRDefault="001B490C" w:rsidP="00C24EC2">
            <w:pPr>
              <w:pStyle w:val="TAC"/>
              <w:rPr>
                <w:ins w:id="16" w:author="Suhwan Lim (임수환)" w:date="2025-08-05T14:40:00Z"/>
                <w:lang w:eastAsia="ko-KR"/>
              </w:rPr>
            </w:pPr>
            <w:ins w:id="17" w:author="Suhwan Lim (임수환)" w:date="2025-08-05T14:43:00Z">
              <w:r>
                <w:rPr>
                  <w:rFonts w:hint="eastAsia"/>
                  <w:lang w:eastAsia="ko-KR"/>
                </w:rPr>
                <w:t>Yes</w:t>
              </w:r>
            </w:ins>
          </w:p>
        </w:tc>
        <w:tc>
          <w:tcPr>
            <w:tcW w:w="786" w:type="dxa"/>
            <w:tcBorders>
              <w:top w:val="single" w:sz="4" w:space="0" w:color="auto"/>
              <w:left w:val="single" w:sz="4" w:space="0" w:color="auto"/>
              <w:bottom w:val="single" w:sz="4" w:space="0" w:color="auto"/>
              <w:right w:val="single" w:sz="4" w:space="0" w:color="auto"/>
            </w:tcBorders>
            <w:vAlign w:val="center"/>
          </w:tcPr>
          <w:p w14:paraId="68218FAC" w14:textId="071E340D" w:rsidR="001B490C" w:rsidRDefault="001B490C" w:rsidP="00C24EC2">
            <w:pPr>
              <w:pStyle w:val="TAC"/>
              <w:rPr>
                <w:ins w:id="18" w:author="Suhwan Lim (임수환)" w:date="2025-08-05T14:40:00Z"/>
                <w:lang w:eastAsia="ko-KR"/>
              </w:rPr>
            </w:pPr>
            <w:ins w:id="19" w:author="Suhwan Lim (임수환)" w:date="2025-08-05T14:43:00Z">
              <w:r>
                <w:rPr>
                  <w:rFonts w:hint="eastAsia"/>
                  <w:lang w:eastAsia="ko-KR"/>
                </w:rPr>
                <w:t>Yes</w:t>
              </w:r>
            </w:ins>
          </w:p>
        </w:tc>
        <w:tc>
          <w:tcPr>
            <w:tcW w:w="0" w:type="auto"/>
            <w:vMerge w:val="restart"/>
            <w:tcBorders>
              <w:top w:val="single" w:sz="4" w:space="0" w:color="auto"/>
              <w:left w:val="single" w:sz="4" w:space="0" w:color="auto"/>
              <w:right w:val="single" w:sz="4" w:space="0" w:color="auto"/>
            </w:tcBorders>
            <w:vAlign w:val="center"/>
          </w:tcPr>
          <w:p w14:paraId="6A91A5E7" w14:textId="40B7738C" w:rsidR="001B490C" w:rsidRDefault="001B490C" w:rsidP="001B490C">
            <w:pPr>
              <w:spacing w:after="0"/>
              <w:jc w:val="center"/>
              <w:rPr>
                <w:ins w:id="20" w:author="Suhwan Lim (임수환)" w:date="2025-08-05T14:40:00Z"/>
                <w:rFonts w:ascii="Arial" w:hAnsi="Arial"/>
                <w:sz w:val="18"/>
                <w:lang w:eastAsia="ko-KR"/>
              </w:rPr>
            </w:pPr>
            <w:ins w:id="21" w:author="Suhwan Lim (임수환)" w:date="2025-08-05T14:41:00Z">
              <w:r>
                <w:rPr>
                  <w:rFonts w:ascii="Arial" w:hAnsi="Arial" w:hint="eastAsia"/>
                  <w:sz w:val="18"/>
                  <w:lang w:eastAsia="ko-KR"/>
                </w:rPr>
                <w:t>60</w:t>
              </w:r>
            </w:ins>
          </w:p>
        </w:tc>
        <w:tc>
          <w:tcPr>
            <w:tcW w:w="0" w:type="auto"/>
            <w:vMerge w:val="restart"/>
            <w:tcBorders>
              <w:top w:val="single" w:sz="4" w:space="0" w:color="auto"/>
              <w:left w:val="single" w:sz="4" w:space="0" w:color="auto"/>
              <w:right w:val="single" w:sz="4" w:space="0" w:color="auto"/>
            </w:tcBorders>
            <w:vAlign w:val="center"/>
          </w:tcPr>
          <w:p w14:paraId="709688C0" w14:textId="1DBFE1B2" w:rsidR="001B490C" w:rsidRDefault="001B490C" w:rsidP="001B490C">
            <w:pPr>
              <w:spacing w:after="0"/>
              <w:jc w:val="center"/>
              <w:rPr>
                <w:ins w:id="22" w:author="Suhwan Lim (임수환)" w:date="2025-08-05T14:40:00Z"/>
                <w:rFonts w:ascii="Arial" w:hAnsi="Arial"/>
                <w:sz w:val="18"/>
                <w:lang w:eastAsia="ko-KR"/>
              </w:rPr>
            </w:pPr>
            <w:ins w:id="23" w:author="Suhwan Lim (임수환)" w:date="2025-08-05T14:41:00Z">
              <w:r>
                <w:rPr>
                  <w:rFonts w:ascii="Arial" w:hAnsi="Arial" w:hint="eastAsia"/>
                  <w:sz w:val="18"/>
                  <w:lang w:eastAsia="ko-KR"/>
                </w:rPr>
                <w:t>1</w:t>
              </w:r>
            </w:ins>
          </w:p>
        </w:tc>
      </w:tr>
      <w:tr w:rsidR="001B490C" w14:paraId="6E15313F" w14:textId="77777777" w:rsidTr="001B490C">
        <w:trPr>
          <w:trHeight w:val="223"/>
          <w:jc w:val="center"/>
          <w:ins w:id="24" w:author="Suhwan Lim (임수환)" w:date="2025-08-05T14:40:00Z"/>
        </w:trPr>
        <w:tc>
          <w:tcPr>
            <w:tcW w:w="0" w:type="auto"/>
            <w:vMerge/>
            <w:tcBorders>
              <w:left w:val="single" w:sz="4" w:space="0" w:color="auto"/>
              <w:bottom w:val="single" w:sz="4" w:space="0" w:color="auto"/>
              <w:right w:val="single" w:sz="4" w:space="0" w:color="auto"/>
            </w:tcBorders>
            <w:vAlign w:val="center"/>
          </w:tcPr>
          <w:p w14:paraId="643833FB" w14:textId="77777777" w:rsidR="001B490C" w:rsidRDefault="001B490C" w:rsidP="00C24EC2">
            <w:pPr>
              <w:spacing w:after="0"/>
              <w:rPr>
                <w:ins w:id="25" w:author="Suhwan Lim (임수환)" w:date="2025-08-05T14:40: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B2EFF12" w14:textId="77777777" w:rsidR="001B490C" w:rsidRDefault="001B490C" w:rsidP="00C24EC2">
            <w:pPr>
              <w:spacing w:after="0"/>
              <w:rPr>
                <w:ins w:id="26" w:author="Suhwan Lim (임수환)" w:date="2025-08-05T14:40: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FC3C0B" w14:textId="1A65E337" w:rsidR="001B490C" w:rsidRDefault="001B490C" w:rsidP="00C24EC2">
            <w:pPr>
              <w:pStyle w:val="TAC"/>
              <w:rPr>
                <w:ins w:id="27" w:author="Suhwan Lim (임수환)" w:date="2025-08-05T14:40:00Z"/>
                <w:lang w:eastAsia="ko-KR"/>
              </w:rPr>
            </w:pPr>
            <w:ins w:id="28" w:author="Suhwan Lim (임수환)" w:date="2025-08-05T14:41:00Z">
              <w:r>
                <w:rPr>
                  <w:rFonts w:hint="eastAsia"/>
                  <w:lang w:eastAsia="ko-KR"/>
                </w:rPr>
                <w:t>41</w:t>
              </w:r>
            </w:ins>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4B98380E" w14:textId="6A1DC708" w:rsidR="001B490C" w:rsidRDefault="001B490C" w:rsidP="00C24EC2">
            <w:pPr>
              <w:pStyle w:val="TAC"/>
              <w:rPr>
                <w:ins w:id="29" w:author="Suhwan Lim (임수환)" w:date="2025-08-05T14:40:00Z"/>
              </w:rPr>
            </w:pPr>
            <w:ins w:id="30" w:author="Suhwan Lim (임수환)" w:date="2025-08-05T14:41:00Z">
              <w:r>
                <w:t xml:space="preserve">See CA_41C Bandwidth Combination set 0 in Table </w:t>
              </w:r>
              <w:r>
                <w:rPr>
                  <w:lang w:val="en-US"/>
                </w:rPr>
                <w:t>5.6A.1-1</w:t>
              </w:r>
            </w:ins>
          </w:p>
        </w:tc>
        <w:tc>
          <w:tcPr>
            <w:tcW w:w="0" w:type="auto"/>
            <w:vMerge/>
            <w:tcBorders>
              <w:left w:val="single" w:sz="4" w:space="0" w:color="auto"/>
              <w:bottom w:val="single" w:sz="4" w:space="0" w:color="auto"/>
              <w:right w:val="single" w:sz="4" w:space="0" w:color="auto"/>
            </w:tcBorders>
            <w:vAlign w:val="center"/>
          </w:tcPr>
          <w:p w14:paraId="29AB448F" w14:textId="77777777" w:rsidR="001B490C" w:rsidRDefault="001B490C" w:rsidP="00C24EC2">
            <w:pPr>
              <w:spacing w:after="0"/>
              <w:rPr>
                <w:ins w:id="31" w:author="Suhwan Lim (임수환)" w:date="2025-08-05T14:40: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A71E2C4" w14:textId="77777777" w:rsidR="001B490C" w:rsidRDefault="001B490C" w:rsidP="00C24EC2">
            <w:pPr>
              <w:spacing w:after="0"/>
              <w:rPr>
                <w:ins w:id="32" w:author="Suhwan Lim (임수환)" w:date="2025-08-05T14:40:00Z"/>
                <w:rFonts w:ascii="Arial" w:hAnsi="Arial"/>
                <w:sz w:val="18"/>
              </w:rPr>
            </w:pPr>
          </w:p>
        </w:tc>
      </w:tr>
      <w:tr w:rsidR="001B490C" w14:paraId="72EEB5D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9C7CBF3" w14:textId="77777777" w:rsidR="001B490C" w:rsidRDefault="001B490C" w:rsidP="00C24EC2">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7F6D4" w14:textId="77777777" w:rsidR="001B490C" w:rsidRDefault="001B490C" w:rsidP="00C24EC2">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F4FCC8" w14:textId="77777777" w:rsidR="001B490C" w:rsidRDefault="001B490C" w:rsidP="00C24EC2">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A924F5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FB59E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5F3AC"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152031F"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24E9CF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CE9A939"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DA73A" w14:textId="77777777" w:rsidR="001B490C" w:rsidRDefault="001B490C" w:rsidP="00C24EC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54CC3" w14:textId="77777777" w:rsidR="001B490C" w:rsidRDefault="001B490C" w:rsidP="00C24EC2">
            <w:pPr>
              <w:pStyle w:val="TAC"/>
            </w:pPr>
            <w:r>
              <w:t>0</w:t>
            </w:r>
          </w:p>
        </w:tc>
      </w:tr>
      <w:tr w:rsidR="001B490C" w14:paraId="62872FF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40E7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BDF25"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C6834" w14:textId="77777777" w:rsidR="001B490C" w:rsidRDefault="001B490C" w:rsidP="00C24EC2">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31683F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D12B9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214AC"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5FFC00"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2536D09"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58AAE5C" w14:textId="77777777" w:rsidR="001B490C" w:rsidRDefault="001B490C" w:rsidP="00C24EC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FF33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5B45" w14:textId="77777777" w:rsidR="001B490C" w:rsidRDefault="001B490C" w:rsidP="00C24EC2">
            <w:pPr>
              <w:spacing w:after="0"/>
              <w:rPr>
                <w:rFonts w:ascii="Arial" w:hAnsi="Arial"/>
                <w:sz w:val="18"/>
              </w:rPr>
            </w:pPr>
          </w:p>
        </w:tc>
      </w:tr>
      <w:tr w:rsidR="001B490C" w14:paraId="7BF0A21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747347F" w14:textId="77777777" w:rsidR="001B490C" w:rsidRDefault="001B490C" w:rsidP="00C24EC2">
            <w:pPr>
              <w:pStyle w:val="TAC"/>
            </w:pPr>
            <w:r>
              <w:rPr>
                <w:lang w:eastAsia="zh-CN"/>
              </w:rPr>
              <w:lastRenderedPageBreak/>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5E753" w14:textId="77777777" w:rsidR="001B490C" w:rsidRDefault="001B490C" w:rsidP="00C24EC2">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7FFF1" w14:textId="77777777" w:rsidR="001B490C" w:rsidRDefault="001B490C" w:rsidP="00C24EC2">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8A2A18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1AEAB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B5D4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2271F4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1E6C7A6"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D85E647" w14:textId="77777777" w:rsidR="001B490C" w:rsidRDefault="001B490C" w:rsidP="00C24EC2">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FE365"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393F9" w14:textId="77777777" w:rsidR="001B490C" w:rsidRDefault="001B490C" w:rsidP="00C24EC2">
            <w:pPr>
              <w:pStyle w:val="TAC"/>
            </w:pPr>
            <w:r>
              <w:t>0</w:t>
            </w:r>
          </w:p>
        </w:tc>
      </w:tr>
      <w:tr w:rsidR="001B490C" w14:paraId="04B4DE7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6C56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F4501"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6E944" w14:textId="77777777" w:rsidR="001B490C" w:rsidRDefault="001B490C" w:rsidP="00C24EC2">
            <w:pPr>
              <w:pStyle w:val="TAC"/>
              <w:rPr>
                <w:lang w:eastAsia="ja-JP"/>
              </w:rPr>
            </w:pPr>
            <w:r>
              <w:rPr>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7FFAE7E" w14:textId="77777777" w:rsidR="001B490C" w:rsidRDefault="001B490C" w:rsidP="00C24EC2">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5FAF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A358A" w14:textId="77777777" w:rsidR="001B490C" w:rsidRDefault="001B490C" w:rsidP="00C24EC2">
            <w:pPr>
              <w:spacing w:after="0"/>
              <w:rPr>
                <w:rFonts w:ascii="Arial" w:hAnsi="Arial"/>
                <w:sz w:val="18"/>
              </w:rPr>
            </w:pPr>
          </w:p>
        </w:tc>
      </w:tr>
      <w:tr w:rsidR="001B490C" w14:paraId="079E8DA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9C7C504" w14:textId="77777777" w:rsidR="001B490C" w:rsidRDefault="001B490C" w:rsidP="00C24EC2">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DE3FF"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09AA9" w14:textId="77777777" w:rsidR="001B490C" w:rsidRDefault="001B490C" w:rsidP="00C24EC2">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6BA03F6"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36C18A"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ABCEC8"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28AE0B"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9A9983D" w14:textId="77777777" w:rsidR="001B490C" w:rsidRDefault="001B490C" w:rsidP="00C24EC2">
            <w:pPr>
              <w:pStyle w:val="TAC"/>
              <w:rPr>
                <w:lang w:eastAsia="ja-JP"/>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A423780" w14:textId="77777777" w:rsidR="001B490C" w:rsidRDefault="001B490C" w:rsidP="00C24EC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7ED16" w14:textId="77777777" w:rsidR="001B490C" w:rsidRDefault="001B490C" w:rsidP="00C24EC2">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F38B0" w14:textId="77777777" w:rsidR="001B490C" w:rsidRDefault="001B490C" w:rsidP="00C24EC2">
            <w:pPr>
              <w:pStyle w:val="TAC"/>
              <w:rPr>
                <w:lang w:eastAsia="ja-JP"/>
              </w:rPr>
            </w:pPr>
            <w:r>
              <w:rPr>
                <w:lang w:eastAsia="ja-JP"/>
              </w:rPr>
              <w:t>0</w:t>
            </w:r>
          </w:p>
        </w:tc>
      </w:tr>
      <w:tr w:rsidR="001B490C" w14:paraId="0B1344E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D3813"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2D22"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95156" w14:textId="77777777" w:rsidR="001B490C" w:rsidRDefault="001B490C" w:rsidP="00C24EC2">
            <w:pPr>
              <w:pStyle w:val="TAC"/>
              <w:rPr>
                <w:lang w:eastAsia="zh-CN"/>
              </w:rPr>
            </w:pPr>
            <w:r>
              <w:rPr>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D421DDD" w14:textId="77777777" w:rsidR="001B490C" w:rsidRDefault="001B490C" w:rsidP="00C24EC2">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0AE61"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EAC43" w14:textId="77777777" w:rsidR="001B490C" w:rsidRDefault="001B490C" w:rsidP="00C24EC2">
            <w:pPr>
              <w:spacing w:after="0"/>
              <w:rPr>
                <w:rFonts w:ascii="Arial" w:hAnsi="Arial"/>
                <w:sz w:val="18"/>
                <w:lang w:eastAsia="ja-JP"/>
              </w:rPr>
            </w:pPr>
          </w:p>
        </w:tc>
      </w:tr>
      <w:tr w:rsidR="001B490C" w14:paraId="3845FD0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D474574" w14:textId="77777777" w:rsidR="001B490C" w:rsidRDefault="001B490C" w:rsidP="00C24EC2">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076CA"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A02C4" w14:textId="77777777" w:rsidR="001B490C" w:rsidRDefault="001B490C" w:rsidP="00C24EC2">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6E8FBCE"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110F89"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DE4CC"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E8F1A68"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2F4FFBE"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1C03EE86" w14:textId="77777777" w:rsidR="001B490C" w:rsidRDefault="001B490C" w:rsidP="00C24EC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23DA1" w14:textId="77777777" w:rsidR="001B490C" w:rsidRDefault="001B490C" w:rsidP="00C24EC2">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3371C" w14:textId="77777777" w:rsidR="001B490C" w:rsidRDefault="001B490C" w:rsidP="00C24EC2">
            <w:pPr>
              <w:pStyle w:val="TAC"/>
              <w:rPr>
                <w:lang w:eastAsia="ja-JP"/>
              </w:rPr>
            </w:pPr>
            <w:r>
              <w:rPr>
                <w:lang w:eastAsia="ja-JP"/>
              </w:rPr>
              <w:t>0</w:t>
            </w:r>
          </w:p>
        </w:tc>
      </w:tr>
      <w:tr w:rsidR="001B490C" w14:paraId="1136B6C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980F6"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541C6"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90BB1" w14:textId="77777777" w:rsidR="001B490C" w:rsidRDefault="001B490C" w:rsidP="00C24EC2">
            <w:pPr>
              <w:pStyle w:val="TAC"/>
              <w:rPr>
                <w:lang w:eastAsia="zh-CN"/>
              </w:rPr>
            </w:pPr>
            <w:r>
              <w:rPr>
                <w:lang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6A25911" w14:textId="77777777" w:rsidR="001B490C" w:rsidRDefault="001B490C" w:rsidP="00C24EC2">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FE43A"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35313" w14:textId="77777777" w:rsidR="001B490C" w:rsidRDefault="001B490C" w:rsidP="00C24EC2">
            <w:pPr>
              <w:spacing w:after="0"/>
              <w:rPr>
                <w:rFonts w:ascii="Arial" w:hAnsi="Arial"/>
                <w:sz w:val="18"/>
                <w:lang w:eastAsia="ja-JP"/>
              </w:rPr>
            </w:pPr>
          </w:p>
        </w:tc>
      </w:tr>
      <w:tr w:rsidR="001B490C" w14:paraId="7BB7152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B0DBC16" w14:textId="77777777" w:rsidR="001B490C" w:rsidRDefault="001B490C" w:rsidP="00C24EC2">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59E1D" w14:textId="77777777" w:rsidR="001B490C" w:rsidRDefault="001B490C" w:rsidP="00C24EC2">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F9DC4" w14:textId="77777777" w:rsidR="001B490C" w:rsidRDefault="001B490C" w:rsidP="00C24EC2">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F14633D"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2FD861"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CC412"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D4AE7A5"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DA55738" w14:textId="77777777" w:rsidR="001B490C" w:rsidRDefault="001B490C" w:rsidP="00C24EC2">
            <w:pPr>
              <w:pStyle w:val="TAC"/>
              <w:rPr>
                <w:lang w:eastAsia="ja-JP"/>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B0FD49D" w14:textId="77777777" w:rsidR="001B490C" w:rsidRDefault="001B490C" w:rsidP="00C24EC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C59A3" w14:textId="77777777" w:rsidR="001B490C" w:rsidRDefault="001B490C" w:rsidP="00C24EC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78A73" w14:textId="77777777" w:rsidR="001B490C" w:rsidRDefault="001B490C" w:rsidP="00C24EC2">
            <w:pPr>
              <w:pStyle w:val="TAC"/>
              <w:rPr>
                <w:lang w:eastAsia="ja-JP"/>
              </w:rPr>
            </w:pPr>
            <w:r>
              <w:rPr>
                <w:lang w:eastAsia="ja-JP"/>
              </w:rPr>
              <w:t>0</w:t>
            </w:r>
          </w:p>
        </w:tc>
      </w:tr>
      <w:tr w:rsidR="001B490C" w14:paraId="57C34C8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33590"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A9860"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46428" w14:textId="77777777" w:rsidR="001B490C" w:rsidRDefault="001B490C" w:rsidP="00C24EC2">
            <w:pPr>
              <w:pStyle w:val="TAC"/>
              <w:rPr>
                <w:lang w:eastAsia="zh-CN"/>
              </w:rPr>
            </w:pPr>
            <w:r>
              <w:rPr>
                <w:lang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E931EBB" w14:textId="77777777" w:rsidR="001B490C" w:rsidRDefault="001B490C" w:rsidP="00C24EC2">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E1B8"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63E5D" w14:textId="77777777" w:rsidR="001B490C" w:rsidRDefault="001B490C" w:rsidP="00C24EC2">
            <w:pPr>
              <w:spacing w:after="0"/>
              <w:rPr>
                <w:rFonts w:ascii="Arial" w:hAnsi="Arial"/>
                <w:sz w:val="18"/>
                <w:lang w:eastAsia="ja-JP"/>
              </w:rPr>
            </w:pPr>
          </w:p>
        </w:tc>
      </w:tr>
      <w:tr w:rsidR="001B490C" w14:paraId="4C5A9DD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A5CA419" w14:textId="77777777" w:rsidR="001B490C" w:rsidRDefault="001B490C" w:rsidP="00C24EC2">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103BFB" w14:textId="77777777" w:rsidR="001B490C" w:rsidRDefault="001B490C" w:rsidP="00C24EC2">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9F16A" w14:textId="77777777" w:rsidR="001B490C" w:rsidRDefault="001B490C" w:rsidP="00C24EC2">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00F3232"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0574F7"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65088A"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0563AF"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2CE0A57" w14:textId="77777777" w:rsidR="001B490C" w:rsidRDefault="001B490C" w:rsidP="00C24EC2">
            <w:pPr>
              <w:pStyle w:val="TAC"/>
              <w:rPr>
                <w:lang w:eastAsia="ja-JP"/>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56F7650" w14:textId="77777777" w:rsidR="001B490C" w:rsidRDefault="001B490C" w:rsidP="00C24EC2">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A9236" w14:textId="77777777" w:rsidR="001B490C" w:rsidRDefault="001B490C" w:rsidP="00C24EC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67EF78" w14:textId="77777777" w:rsidR="001B490C" w:rsidRDefault="001B490C" w:rsidP="00C24EC2">
            <w:pPr>
              <w:pStyle w:val="TAC"/>
              <w:rPr>
                <w:lang w:eastAsia="ja-JP"/>
              </w:rPr>
            </w:pPr>
            <w:r>
              <w:rPr>
                <w:lang w:eastAsia="ja-JP"/>
              </w:rPr>
              <w:t>0</w:t>
            </w:r>
          </w:p>
        </w:tc>
      </w:tr>
      <w:tr w:rsidR="001B490C" w14:paraId="3E3AE14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72E3B"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6C71"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E112D" w14:textId="77777777" w:rsidR="001B490C" w:rsidRDefault="001B490C" w:rsidP="00C24EC2">
            <w:pPr>
              <w:pStyle w:val="TAC"/>
              <w:rPr>
                <w:lang w:eastAsia="zh-CN"/>
              </w:rPr>
            </w:pPr>
            <w:r>
              <w:rPr>
                <w:lang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6E5DB4A" w14:textId="77777777" w:rsidR="001B490C" w:rsidRDefault="001B490C" w:rsidP="00C24EC2">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8DF5"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4D561" w14:textId="77777777" w:rsidR="001B490C" w:rsidRDefault="001B490C" w:rsidP="00C24EC2">
            <w:pPr>
              <w:spacing w:after="0"/>
              <w:rPr>
                <w:rFonts w:ascii="Arial" w:hAnsi="Arial"/>
                <w:sz w:val="18"/>
                <w:lang w:eastAsia="ja-JP"/>
              </w:rPr>
            </w:pPr>
          </w:p>
        </w:tc>
      </w:tr>
      <w:tr w:rsidR="001B490C" w14:paraId="3FD980F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3E21293" w14:textId="77777777" w:rsidR="001B490C" w:rsidRDefault="001B490C" w:rsidP="00C24EC2">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F75CE"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748F5" w14:textId="77777777" w:rsidR="001B490C" w:rsidRDefault="001B490C" w:rsidP="00C24EC2">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C06D924"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C4F08D"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D2D16"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6C772FF"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C93577C"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B900864"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E9DB9" w14:textId="77777777" w:rsidR="001B490C" w:rsidRDefault="001B490C" w:rsidP="00C24EC2">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5A14B" w14:textId="77777777" w:rsidR="001B490C" w:rsidRDefault="001B490C" w:rsidP="00C24EC2">
            <w:pPr>
              <w:pStyle w:val="TAC"/>
              <w:rPr>
                <w:lang w:eastAsia="ja-JP"/>
              </w:rPr>
            </w:pPr>
            <w:r>
              <w:rPr>
                <w:lang w:eastAsia="ja-JP"/>
              </w:rPr>
              <w:t>0</w:t>
            </w:r>
          </w:p>
        </w:tc>
      </w:tr>
      <w:tr w:rsidR="001B490C" w14:paraId="51EE32E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5E2A5"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49608"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C6C53" w14:textId="77777777" w:rsidR="001B490C" w:rsidRDefault="001B490C" w:rsidP="00C24EC2">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F148790"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A1903A"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26F703" w14:textId="77777777" w:rsidR="001B490C" w:rsidRDefault="001B490C" w:rsidP="00C24EC2">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7DEDDD3"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BF08FD1"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6CA0631" w14:textId="77777777" w:rsidR="001B490C" w:rsidRDefault="001B490C" w:rsidP="00C24EC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C414C"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1BCA2" w14:textId="77777777" w:rsidR="001B490C" w:rsidRDefault="001B490C" w:rsidP="00C24EC2">
            <w:pPr>
              <w:spacing w:after="0"/>
              <w:rPr>
                <w:rFonts w:ascii="Arial" w:hAnsi="Arial"/>
                <w:sz w:val="18"/>
                <w:lang w:eastAsia="ja-JP"/>
              </w:rPr>
            </w:pPr>
          </w:p>
        </w:tc>
      </w:tr>
      <w:tr w:rsidR="001B490C" w14:paraId="4988EAA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A2457AF" w14:textId="77777777" w:rsidR="001B490C" w:rsidRDefault="001B490C" w:rsidP="00C24EC2">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4B29D"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4E2F0" w14:textId="77777777" w:rsidR="001B490C" w:rsidRDefault="001B490C" w:rsidP="00C24EC2">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A02E9F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D6FF0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275E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71E7E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8DA394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6D305CC"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229C4"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9290E" w14:textId="77777777" w:rsidR="001B490C" w:rsidRDefault="001B490C" w:rsidP="00C24EC2">
            <w:pPr>
              <w:pStyle w:val="TAC"/>
            </w:pPr>
            <w:r>
              <w:t>0</w:t>
            </w:r>
          </w:p>
        </w:tc>
      </w:tr>
      <w:tr w:rsidR="001B490C" w14:paraId="50AFA5C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F108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9577F"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E57CF" w14:textId="77777777" w:rsidR="001B490C" w:rsidRDefault="001B490C" w:rsidP="00C24EC2">
            <w:pPr>
              <w:pStyle w:val="TAC"/>
              <w:rPr>
                <w:lang w:eastAsia="ja-JP"/>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06B94A3" w14:textId="77777777" w:rsidR="001B490C" w:rsidRDefault="001B490C" w:rsidP="00C24EC2">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2156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B97EA" w14:textId="77777777" w:rsidR="001B490C" w:rsidRDefault="001B490C" w:rsidP="00C24EC2">
            <w:pPr>
              <w:spacing w:after="0"/>
              <w:rPr>
                <w:rFonts w:ascii="Arial" w:hAnsi="Arial"/>
                <w:sz w:val="18"/>
              </w:rPr>
            </w:pPr>
          </w:p>
        </w:tc>
      </w:tr>
      <w:tr w:rsidR="001B490C" w14:paraId="35705CC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D779EDA" w14:textId="77777777" w:rsidR="001B490C" w:rsidRDefault="001B490C" w:rsidP="00C24EC2">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16100C"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28A20" w14:textId="77777777" w:rsidR="001B490C" w:rsidRDefault="001B490C" w:rsidP="00C24EC2">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329F1E0"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30E8C8"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5F024B"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E7D594"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1F982E8"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C1FC695"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24D32" w14:textId="77777777" w:rsidR="001B490C" w:rsidRDefault="001B490C" w:rsidP="00C24EC2">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2855CC" w14:textId="77777777" w:rsidR="001B490C" w:rsidRDefault="001B490C" w:rsidP="00C24EC2">
            <w:pPr>
              <w:pStyle w:val="TAC"/>
              <w:rPr>
                <w:lang w:eastAsia="ja-JP"/>
              </w:rPr>
            </w:pPr>
            <w:r>
              <w:rPr>
                <w:lang w:eastAsia="ja-JP"/>
              </w:rPr>
              <w:t>0</w:t>
            </w:r>
          </w:p>
        </w:tc>
      </w:tr>
      <w:tr w:rsidR="001B490C" w14:paraId="2651011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35CAA"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6A599"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BAF22" w14:textId="77777777" w:rsidR="001B490C" w:rsidRDefault="001B490C" w:rsidP="00C24EC2">
            <w:pPr>
              <w:pStyle w:val="TAC"/>
              <w:rPr>
                <w:lang w:eastAsia="ja-JP"/>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66A68F1" w14:textId="77777777" w:rsidR="001B490C" w:rsidRDefault="001B490C" w:rsidP="00C24EC2">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CB3A"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95C91" w14:textId="77777777" w:rsidR="001B490C" w:rsidRDefault="001B490C" w:rsidP="00C24EC2">
            <w:pPr>
              <w:spacing w:after="0"/>
              <w:rPr>
                <w:rFonts w:ascii="Arial" w:hAnsi="Arial"/>
                <w:sz w:val="18"/>
                <w:lang w:eastAsia="ja-JP"/>
              </w:rPr>
            </w:pPr>
          </w:p>
        </w:tc>
      </w:tr>
      <w:tr w:rsidR="001B490C" w14:paraId="188CC12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CA49898" w14:textId="77777777" w:rsidR="001B490C" w:rsidRDefault="001B490C" w:rsidP="00C24EC2">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EB7A4"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7DFCE" w14:textId="77777777" w:rsidR="001B490C" w:rsidRDefault="001B490C" w:rsidP="00C24EC2">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731916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A4767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1566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C3B5BB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C3985B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5CAC2D2"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0E53A" w14:textId="77777777" w:rsidR="001B490C" w:rsidRDefault="001B490C" w:rsidP="00C24EC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86D456" w14:textId="77777777" w:rsidR="001B490C" w:rsidRDefault="001B490C" w:rsidP="00C24EC2">
            <w:pPr>
              <w:pStyle w:val="TAC"/>
            </w:pPr>
            <w:r>
              <w:t>0</w:t>
            </w:r>
          </w:p>
        </w:tc>
      </w:tr>
      <w:tr w:rsidR="001B490C" w14:paraId="7E7874C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AF42B"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61140"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0B95C"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8B3FB06" w14:textId="77777777" w:rsidR="001B490C" w:rsidRDefault="001B490C" w:rsidP="00C24EC2">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21815"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29DB1" w14:textId="77777777" w:rsidR="001B490C" w:rsidRDefault="001B490C" w:rsidP="00C24EC2">
            <w:pPr>
              <w:spacing w:after="0"/>
              <w:rPr>
                <w:rFonts w:ascii="Arial" w:hAnsi="Arial"/>
                <w:sz w:val="18"/>
              </w:rPr>
            </w:pPr>
          </w:p>
        </w:tc>
      </w:tr>
      <w:tr w:rsidR="001B490C" w14:paraId="3ED2D39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E23E7B4" w14:textId="77777777" w:rsidR="001B490C" w:rsidRDefault="001B490C" w:rsidP="00C24EC2">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CCB44"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ED8AE" w14:textId="77777777" w:rsidR="001B490C" w:rsidRDefault="001B490C" w:rsidP="00C24EC2">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B1B511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03D7C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A762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D1406E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45A412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5828901"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EAD4D" w14:textId="77777777" w:rsidR="001B490C" w:rsidRDefault="001B490C" w:rsidP="00C24EC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B36D1" w14:textId="77777777" w:rsidR="001B490C" w:rsidRDefault="001B490C" w:rsidP="00C24EC2">
            <w:pPr>
              <w:pStyle w:val="TAC"/>
            </w:pPr>
            <w:r>
              <w:t>0</w:t>
            </w:r>
          </w:p>
        </w:tc>
      </w:tr>
      <w:tr w:rsidR="001B490C" w14:paraId="24E8094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BC4E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EDB72"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556FD" w14:textId="77777777" w:rsidR="001B490C" w:rsidRDefault="001B490C" w:rsidP="00C24EC2">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867190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38EC3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A50A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C83B36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386A035"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EBCDBA7"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3A40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8A53D" w14:textId="77777777" w:rsidR="001B490C" w:rsidRDefault="001B490C" w:rsidP="00C24EC2">
            <w:pPr>
              <w:spacing w:after="0"/>
              <w:rPr>
                <w:rFonts w:ascii="Arial" w:hAnsi="Arial"/>
                <w:sz w:val="18"/>
              </w:rPr>
            </w:pPr>
          </w:p>
        </w:tc>
      </w:tr>
      <w:tr w:rsidR="001B490C" w14:paraId="62FCD578" w14:textId="77777777" w:rsidTr="001B490C">
        <w:trPr>
          <w:trHeight w:val="223"/>
          <w:jc w:val="center"/>
        </w:trPr>
        <w:tc>
          <w:tcPr>
            <w:tcW w:w="0" w:type="auto"/>
            <w:vMerge w:val="restart"/>
            <w:tcBorders>
              <w:top w:val="single" w:sz="4" w:space="0" w:color="auto"/>
              <w:left w:val="single" w:sz="4" w:space="0" w:color="auto"/>
              <w:right w:val="single" w:sz="4" w:space="0" w:color="auto"/>
            </w:tcBorders>
          </w:tcPr>
          <w:p w14:paraId="74B9976D" w14:textId="77777777" w:rsidR="001B490C" w:rsidRPr="00DC52DF" w:rsidRDefault="001B490C" w:rsidP="00C24EC2">
            <w:pPr>
              <w:spacing w:after="0"/>
              <w:jc w:val="center"/>
              <w:rPr>
                <w:rFonts w:ascii="Arial" w:hAnsi="Arial" w:cs="Arial"/>
                <w:sz w:val="18"/>
                <w:szCs w:val="18"/>
              </w:rPr>
            </w:pPr>
            <w:r w:rsidRPr="00DC52DF">
              <w:rPr>
                <w:rFonts w:ascii="Arial" w:hAnsi="Arial" w:cs="Arial"/>
                <w:sz w:val="18"/>
                <w:szCs w:val="18"/>
              </w:rPr>
              <w:t>CA_28A-71A</w:t>
            </w:r>
          </w:p>
          <w:p w14:paraId="0EF3233E" w14:textId="77777777" w:rsidR="001B490C" w:rsidRDefault="001B490C" w:rsidP="00C24EC2">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tcPr>
          <w:p w14:paraId="209BB1B4" w14:textId="77777777" w:rsidR="001B490C" w:rsidRPr="00DC52DF" w:rsidRDefault="001B490C" w:rsidP="00C24EC2">
            <w:pPr>
              <w:spacing w:after="0"/>
              <w:jc w:val="center"/>
              <w:rPr>
                <w:rFonts w:ascii="Arial" w:hAnsi="Arial" w:cs="Arial"/>
                <w:sz w:val="18"/>
                <w:szCs w:val="18"/>
                <w:lang w:eastAsia="zh-CN"/>
              </w:rPr>
            </w:pPr>
            <w:r w:rsidRPr="00DC52DF">
              <w:rPr>
                <w:rFonts w:ascii="Arial" w:hAnsi="Arial" w:cs="Arial"/>
                <w:sz w:val="18"/>
                <w:szCs w:val="18"/>
              </w:rPr>
              <w:t>-</w:t>
            </w:r>
          </w:p>
          <w:p w14:paraId="0FFD185E"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B9C76AE" w14:textId="77777777" w:rsidR="001B490C" w:rsidRDefault="001B490C" w:rsidP="00C24EC2">
            <w:pPr>
              <w:pStyle w:val="TAC"/>
              <w:rPr>
                <w:lang w:eastAsia="zh-CN"/>
              </w:rPr>
            </w:pPr>
            <w:r w:rsidRPr="00DC52DF">
              <w:rPr>
                <w:rFonts w:cs="Arial"/>
                <w:szCs w:val="18"/>
              </w:rPr>
              <w:t>28</w:t>
            </w:r>
          </w:p>
        </w:tc>
        <w:tc>
          <w:tcPr>
            <w:tcW w:w="586" w:type="dxa"/>
            <w:tcBorders>
              <w:top w:val="single" w:sz="4" w:space="0" w:color="auto"/>
              <w:left w:val="single" w:sz="4" w:space="0" w:color="auto"/>
              <w:bottom w:val="single" w:sz="4" w:space="0" w:color="auto"/>
              <w:right w:val="single" w:sz="4" w:space="0" w:color="auto"/>
            </w:tcBorders>
          </w:tcPr>
          <w:p w14:paraId="3C81FBA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tcPr>
          <w:p w14:paraId="61A10F7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tcPr>
          <w:p w14:paraId="7ADB061E" w14:textId="77777777" w:rsidR="001B490C" w:rsidRDefault="001B490C" w:rsidP="00C24EC2">
            <w:pPr>
              <w:pStyle w:val="TAC"/>
            </w:pPr>
            <w:r w:rsidRPr="00DC52DF">
              <w:rPr>
                <w:rFonts w:cs="Arial"/>
                <w:szCs w:val="18"/>
              </w:rPr>
              <w:t>Yes</w:t>
            </w:r>
          </w:p>
        </w:tc>
        <w:tc>
          <w:tcPr>
            <w:tcW w:w="587" w:type="dxa"/>
            <w:tcBorders>
              <w:top w:val="single" w:sz="4" w:space="0" w:color="auto"/>
              <w:left w:val="single" w:sz="4" w:space="0" w:color="auto"/>
              <w:bottom w:val="single" w:sz="4" w:space="0" w:color="auto"/>
              <w:right w:val="single" w:sz="4" w:space="0" w:color="auto"/>
            </w:tcBorders>
          </w:tcPr>
          <w:p w14:paraId="3F86AE73" w14:textId="77777777" w:rsidR="001B490C" w:rsidRDefault="001B490C" w:rsidP="00C24EC2">
            <w:pPr>
              <w:pStyle w:val="TAC"/>
            </w:pPr>
            <w:r w:rsidRPr="00DC52DF">
              <w:rPr>
                <w:rFonts w:cs="Arial"/>
                <w:szCs w:val="18"/>
              </w:rPr>
              <w:t>Yes</w:t>
            </w:r>
          </w:p>
        </w:tc>
        <w:tc>
          <w:tcPr>
            <w:tcW w:w="854" w:type="dxa"/>
            <w:gridSpan w:val="2"/>
            <w:tcBorders>
              <w:top w:val="single" w:sz="4" w:space="0" w:color="auto"/>
              <w:left w:val="single" w:sz="4" w:space="0" w:color="auto"/>
              <w:bottom w:val="single" w:sz="4" w:space="0" w:color="auto"/>
              <w:right w:val="single" w:sz="4" w:space="0" w:color="auto"/>
            </w:tcBorders>
          </w:tcPr>
          <w:p w14:paraId="2CDF4DDE" w14:textId="77777777" w:rsidR="001B490C" w:rsidRDefault="001B490C" w:rsidP="00C24EC2">
            <w:pPr>
              <w:pStyle w:val="TAC"/>
            </w:pPr>
            <w:r w:rsidRPr="00DC52DF">
              <w:rPr>
                <w:rFonts w:cs="Arial"/>
                <w:szCs w:val="18"/>
              </w:rPr>
              <w:t>Yes</w:t>
            </w:r>
          </w:p>
        </w:tc>
        <w:tc>
          <w:tcPr>
            <w:tcW w:w="786" w:type="dxa"/>
            <w:tcBorders>
              <w:top w:val="single" w:sz="4" w:space="0" w:color="auto"/>
              <w:left w:val="single" w:sz="4" w:space="0" w:color="auto"/>
              <w:bottom w:val="single" w:sz="4" w:space="0" w:color="auto"/>
              <w:right w:val="single" w:sz="4" w:space="0" w:color="auto"/>
            </w:tcBorders>
          </w:tcPr>
          <w:p w14:paraId="0DBAFA32" w14:textId="77777777" w:rsidR="001B490C" w:rsidRDefault="001B490C" w:rsidP="00C24EC2">
            <w:pPr>
              <w:pStyle w:val="TAC"/>
            </w:pPr>
            <w:r w:rsidRPr="00DC52DF">
              <w:rPr>
                <w:rFonts w:cs="Arial"/>
                <w:szCs w:val="18"/>
              </w:rPr>
              <w:t>Yes</w:t>
            </w:r>
          </w:p>
        </w:tc>
        <w:tc>
          <w:tcPr>
            <w:tcW w:w="0" w:type="auto"/>
            <w:vMerge w:val="restart"/>
            <w:tcBorders>
              <w:top w:val="single" w:sz="4" w:space="0" w:color="auto"/>
              <w:left w:val="single" w:sz="4" w:space="0" w:color="auto"/>
              <w:right w:val="single" w:sz="4" w:space="0" w:color="auto"/>
            </w:tcBorders>
          </w:tcPr>
          <w:p w14:paraId="591CFAA6" w14:textId="77777777" w:rsidR="001B490C" w:rsidRPr="00DC52DF" w:rsidRDefault="001B490C" w:rsidP="00C24EC2">
            <w:pPr>
              <w:spacing w:after="0"/>
              <w:jc w:val="center"/>
              <w:rPr>
                <w:rFonts w:ascii="Arial" w:hAnsi="Arial" w:cs="Arial"/>
                <w:sz w:val="18"/>
                <w:szCs w:val="18"/>
              </w:rPr>
            </w:pPr>
            <w:r w:rsidRPr="00DC52DF">
              <w:rPr>
                <w:rFonts w:ascii="Arial" w:hAnsi="Arial" w:cs="Arial"/>
                <w:sz w:val="18"/>
                <w:szCs w:val="18"/>
              </w:rPr>
              <w:t>40</w:t>
            </w:r>
          </w:p>
          <w:p w14:paraId="47C88BC5" w14:textId="77777777" w:rsidR="001B490C" w:rsidRDefault="001B490C" w:rsidP="00C24EC2">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tcPr>
          <w:p w14:paraId="73A6D9C2" w14:textId="77777777" w:rsidR="001B490C" w:rsidRDefault="001B490C" w:rsidP="00C24EC2">
            <w:pPr>
              <w:spacing w:after="0"/>
              <w:jc w:val="center"/>
              <w:rPr>
                <w:rFonts w:ascii="Arial" w:hAnsi="Arial"/>
                <w:sz w:val="18"/>
              </w:rPr>
            </w:pPr>
            <w:r w:rsidRPr="00DC52DF">
              <w:rPr>
                <w:rFonts w:ascii="Arial" w:hAnsi="Arial" w:cs="Arial"/>
                <w:sz w:val="18"/>
                <w:szCs w:val="18"/>
              </w:rPr>
              <w:t>0</w:t>
            </w:r>
          </w:p>
        </w:tc>
      </w:tr>
      <w:tr w:rsidR="001B490C" w14:paraId="525A73BA" w14:textId="77777777" w:rsidTr="001B490C">
        <w:trPr>
          <w:trHeight w:val="223"/>
          <w:jc w:val="center"/>
        </w:trPr>
        <w:tc>
          <w:tcPr>
            <w:tcW w:w="0" w:type="auto"/>
            <w:vMerge/>
            <w:tcBorders>
              <w:left w:val="single" w:sz="4" w:space="0" w:color="auto"/>
              <w:bottom w:val="single" w:sz="4" w:space="0" w:color="auto"/>
              <w:right w:val="single" w:sz="4" w:space="0" w:color="auto"/>
            </w:tcBorders>
            <w:vAlign w:val="center"/>
          </w:tcPr>
          <w:p w14:paraId="18964F50" w14:textId="77777777" w:rsidR="001B490C" w:rsidRDefault="001B490C" w:rsidP="00C24EC2">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96D670F"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51790BA" w14:textId="77777777" w:rsidR="001B490C" w:rsidRDefault="001B490C" w:rsidP="00C24EC2">
            <w:pPr>
              <w:pStyle w:val="TAC"/>
              <w:rPr>
                <w:lang w:eastAsia="zh-CN"/>
              </w:rPr>
            </w:pPr>
            <w:r w:rsidRPr="003C58B5">
              <w:t>71</w:t>
            </w:r>
          </w:p>
        </w:tc>
        <w:tc>
          <w:tcPr>
            <w:tcW w:w="586" w:type="dxa"/>
            <w:tcBorders>
              <w:top w:val="single" w:sz="4" w:space="0" w:color="auto"/>
              <w:left w:val="single" w:sz="4" w:space="0" w:color="auto"/>
              <w:bottom w:val="single" w:sz="4" w:space="0" w:color="auto"/>
              <w:right w:val="single" w:sz="4" w:space="0" w:color="auto"/>
            </w:tcBorders>
          </w:tcPr>
          <w:p w14:paraId="0418071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tcPr>
          <w:p w14:paraId="28D4B6D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tcPr>
          <w:p w14:paraId="0376A2B5" w14:textId="77777777" w:rsidR="001B490C" w:rsidRDefault="001B490C" w:rsidP="00C24EC2">
            <w:pPr>
              <w:pStyle w:val="TAC"/>
            </w:pPr>
            <w:r w:rsidRPr="003C58B5">
              <w:t>Yes</w:t>
            </w:r>
          </w:p>
        </w:tc>
        <w:tc>
          <w:tcPr>
            <w:tcW w:w="587" w:type="dxa"/>
            <w:tcBorders>
              <w:top w:val="single" w:sz="4" w:space="0" w:color="auto"/>
              <w:left w:val="single" w:sz="4" w:space="0" w:color="auto"/>
              <w:bottom w:val="single" w:sz="4" w:space="0" w:color="auto"/>
              <w:right w:val="single" w:sz="4" w:space="0" w:color="auto"/>
            </w:tcBorders>
          </w:tcPr>
          <w:p w14:paraId="794CBC5D" w14:textId="77777777" w:rsidR="001B490C" w:rsidRDefault="001B490C" w:rsidP="00C24EC2">
            <w:pPr>
              <w:pStyle w:val="TAC"/>
            </w:pPr>
            <w:r w:rsidRPr="003C58B5">
              <w:t>Yes</w:t>
            </w:r>
          </w:p>
        </w:tc>
        <w:tc>
          <w:tcPr>
            <w:tcW w:w="854" w:type="dxa"/>
            <w:gridSpan w:val="2"/>
            <w:tcBorders>
              <w:top w:val="single" w:sz="4" w:space="0" w:color="auto"/>
              <w:left w:val="single" w:sz="4" w:space="0" w:color="auto"/>
              <w:bottom w:val="single" w:sz="4" w:space="0" w:color="auto"/>
              <w:right w:val="single" w:sz="4" w:space="0" w:color="auto"/>
            </w:tcBorders>
          </w:tcPr>
          <w:p w14:paraId="0FE327FC" w14:textId="77777777" w:rsidR="001B490C" w:rsidRDefault="001B490C" w:rsidP="00C24EC2">
            <w:pPr>
              <w:pStyle w:val="TAC"/>
            </w:pPr>
            <w:r w:rsidRPr="003C58B5">
              <w:t>Yes</w:t>
            </w:r>
          </w:p>
        </w:tc>
        <w:tc>
          <w:tcPr>
            <w:tcW w:w="786" w:type="dxa"/>
            <w:tcBorders>
              <w:top w:val="single" w:sz="4" w:space="0" w:color="auto"/>
              <w:left w:val="single" w:sz="4" w:space="0" w:color="auto"/>
              <w:bottom w:val="single" w:sz="4" w:space="0" w:color="auto"/>
              <w:right w:val="single" w:sz="4" w:space="0" w:color="auto"/>
            </w:tcBorders>
          </w:tcPr>
          <w:p w14:paraId="1881AD1D" w14:textId="77777777" w:rsidR="001B490C" w:rsidRDefault="001B490C" w:rsidP="00C24EC2">
            <w:pPr>
              <w:pStyle w:val="TAC"/>
            </w:pPr>
            <w:r w:rsidRPr="003C58B5">
              <w:t>Yes</w:t>
            </w:r>
          </w:p>
        </w:tc>
        <w:tc>
          <w:tcPr>
            <w:tcW w:w="0" w:type="auto"/>
            <w:vMerge/>
            <w:tcBorders>
              <w:left w:val="single" w:sz="4" w:space="0" w:color="auto"/>
              <w:bottom w:val="single" w:sz="4" w:space="0" w:color="auto"/>
              <w:right w:val="single" w:sz="4" w:space="0" w:color="auto"/>
            </w:tcBorders>
            <w:vAlign w:val="center"/>
          </w:tcPr>
          <w:p w14:paraId="41DAFEB6" w14:textId="77777777" w:rsidR="001B490C" w:rsidRDefault="001B490C" w:rsidP="00C24EC2">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96A6968" w14:textId="77777777" w:rsidR="001B490C" w:rsidRDefault="001B490C" w:rsidP="00C24EC2">
            <w:pPr>
              <w:spacing w:after="0"/>
              <w:rPr>
                <w:rFonts w:ascii="Arial" w:hAnsi="Arial"/>
                <w:sz w:val="18"/>
              </w:rPr>
            </w:pPr>
          </w:p>
        </w:tc>
      </w:tr>
      <w:tr w:rsidR="001B490C" w14:paraId="1022ADB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3168234" w14:textId="77777777" w:rsidR="001B490C" w:rsidRDefault="001B490C" w:rsidP="00C24EC2">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8E0AB6"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DD1D8" w14:textId="77777777" w:rsidR="001B490C" w:rsidRDefault="001B490C" w:rsidP="00C24EC2">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3BA80A4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9E680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AE3D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D3612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4432242"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E8618F0"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79CA8" w14:textId="77777777" w:rsidR="001B490C" w:rsidRDefault="001B490C" w:rsidP="00C24EC2">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1C154" w14:textId="77777777" w:rsidR="001B490C" w:rsidRDefault="001B490C" w:rsidP="00C24EC2">
            <w:pPr>
              <w:pStyle w:val="TAC"/>
            </w:pPr>
            <w:r>
              <w:t>0</w:t>
            </w:r>
          </w:p>
        </w:tc>
      </w:tr>
      <w:tr w:rsidR="001B490C" w14:paraId="4E4655C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F75D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96917"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16DF8" w14:textId="77777777" w:rsidR="001B490C" w:rsidRDefault="001B490C" w:rsidP="00C24EC2">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3B4C26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928DE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AE8B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9F138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4BD8B9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6A126B9"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7859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D9BFE" w14:textId="77777777" w:rsidR="001B490C" w:rsidRDefault="001B490C" w:rsidP="00C24EC2">
            <w:pPr>
              <w:spacing w:after="0"/>
              <w:rPr>
                <w:rFonts w:ascii="Arial" w:hAnsi="Arial"/>
                <w:sz w:val="18"/>
              </w:rPr>
            </w:pPr>
          </w:p>
        </w:tc>
      </w:tr>
      <w:tr w:rsidR="001B490C" w14:paraId="775017F8"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7B56CDD2" w14:textId="77777777" w:rsidR="001B490C" w:rsidRDefault="001B490C" w:rsidP="00C24EC2">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4C22F982"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4CAD2C1" w14:textId="77777777" w:rsidR="001B490C" w:rsidRDefault="001B490C" w:rsidP="00C24EC2">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240430D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D2BCB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9D8D31"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513E8829"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6FA744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314C5490" w14:textId="77777777" w:rsidR="001B490C" w:rsidRDefault="001B490C" w:rsidP="00C24EC2">
            <w:pPr>
              <w:pStyle w:val="TAC"/>
            </w:pPr>
          </w:p>
        </w:tc>
        <w:tc>
          <w:tcPr>
            <w:tcW w:w="1187" w:type="dxa"/>
            <w:tcBorders>
              <w:top w:val="single" w:sz="4" w:space="0" w:color="auto"/>
              <w:left w:val="single" w:sz="4" w:space="0" w:color="auto"/>
              <w:bottom w:val="nil"/>
              <w:right w:val="single" w:sz="4" w:space="0" w:color="auto"/>
            </w:tcBorders>
            <w:vAlign w:val="center"/>
          </w:tcPr>
          <w:p w14:paraId="5854E0B1" w14:textId="77777777" w:rsidR="001B490C" w:rsidRDefault="001B490C" w:rsidP="00C24EC2">
            <w:pPr>
              <w:pStyle w:val="TAC"/>
            </w:pPr>
            <w:r>
              <w:t>30</w:t>
            </w:r>
          </w:p>
        </w:tc>
        <w:tc>
          <w:tcPr>
            <w:tcW w:w="1286" w:type="dxa"/>
            <w:tcBorders>
              <w:top w:val="single" w:sz="4" w:space="0" w:color="auto"/>
              <w:left w:val="single" w:sz="4" w:space="0" w:color="auto"/>
              <w:bottom w:val="nil"/>
              <w:right w:val="single" w:sz="4" w:space="0" w:color="auto"/>
            </w:tcBorders>
            <w:vAlign w:val="center"/>
          </w:tcPr>
          <w:p w14:paraId="4B3CD1F9" w14:textId="77777777" w:rsidR="001B490C" w:rsidRDefault="001B490C" w:rsidP="00C24EC2">
            <w:pPr>
              <w:pStyle w:val="TAC"/>
            </w:pPr>
            <w:r>
              <w:t>0</w:t>
            </w:r>
          </w:p>
        </w:tc>
      </w:tr>
      <w:tr w:rsidR="001B490C" w14:paraId="63002E60"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56B46F1E"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6317ACA3" w14:textId="77777777" w:rsidR="001B490C" w:rsidRDefault="001B490C" w:rsidP="00C24EC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E46C1C8" w14:textId="77777777" w:rsidR="001B490C" w:rsidRDefault="001B490C" w:rsidP="00C24EC2">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B84E3F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2A00B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6AA76D" w14:textId="77777777" w:rsidR="001B490C" w:rsidRDefault="001B490C" w:rsidP="00C24EC2">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18A5E1DB"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ED65F8F"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711CB1FC" w14:textId="77777777" w:rsidR="001B490C" w:rsidRDefault="001B490C" w:rsidP="00C24EC2">
            <w:pPr>
              <w:pStyle w:val="TAC"/>
            </w:pPr>
            <w:r>
              <w:t>Yes</w:t>
            </w:r>
          </w:p>
        </w:tc>
        <w:tc>
          <w:tcPr>
            <w:tcW w:w="1187" w:type="dxa"/>
            <w:tcBorders>
              <w:top w:val="nil"/>
              <w:left w:val="single" w:sz="4" w:space="0" w:color="auto"/>
              <w:bottom w:val="single" w:sz="4" w:space="0" w:color="auto"/>
              <w:right w:val="single" w:sz="4" w:space="0" w:color="auto"/>
            </w:tcBorders>
            <w:vAlign w:val="center"/>
          </w:tcPr>
          <w:p w14:paraId="74E503DC" w14:textId="77777777" w:rsidR="001B490C" w:rsidRDefault="001B490C" w:rsidP="00C24EC2">
            <w:pPr>
              <w:pStyle w:val="TAC"/>
            </w:pPr>
          </w:p>
        </w:tc>
        <w:tc>
          <w:tcPr>
            <w:tcW w:w="1286" w:type="dxa"/>
            <w:tcBorders>
              <w:top w:val="nil"/>
              <w:left w:val="single" w:sz="4" w:space="0" w:color="auto"/>
              <w:bottom w:val="single" w:sz="4" w:space="0" w:color="auto"/>
              <w:right w:val="single" w:sz="4" w:space="0" w:color="auto"/>
            </w:tcBorders>
            <w:vAlign w:val="center"/>
          </w:tcPr>
          <w:p w14:paraId="10D1FDBE" w14:textId="77777777" w:rsidR="001B490C" w:rsidRDefault="001B490C" w:rsidP="00C24EC2">
            <w:pPr>
              <w:pStyle w:val="TAC"/>
            </w:pPr>
          </w:p>
        </w:tc>
      </w:tr>
      <w:tr w:rsidR="001B490C" w14:paraId="563CBAB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8FFF63D" w14:textId="77777777" w:rsidR="001B490C" w:rsidRDefault="001B490C" w:rsidP="00C24EC2">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64213"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1AA6B" w14:textId="77777777" w:rsidR="001B490C" w:rsidRDefault="001B490C" w:rsidP="00C24EC2">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04A3AAB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D8A17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B65507"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7E8B361"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5364ECD"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1F7A0204"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C0A61" w14:textId="77777777" w:rsidR="001B490C" w:rsidRDefault="001B490C" w:rsidP="00C24EC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16E42F" w14:textId="77777777" w:rsidR="001B490C" w:rsidRDefault="001B490C" w:rsidP="00C24EC2">
            <w:pPr>
              <w:pStyle w:val="TAC"/>
            </w:pPr>
            <w:r>
              <w:t>0</w:t>
            </w:r>
          </w:p>
        </w:tc>
      </w:tr>
      <w:tr w:rsidR="001B490C" w14:paraId="464E89C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3B79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BFA"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92D1D" w14:textId="77777777" w:rsidR="001B490C" w:rsidRDefault="001B490C" w:rsidP="00C24EC2">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7A47C7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47AD4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F8B03" w14:textId="77777777" w:rsidR="001B490C" w:rsidRDefault="001B490C" w:rsidP="00C24EC2">
            <w:pPr>
              <w:pStyle w:val="TAC"/>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9149C20"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6B64DA5"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ACD7A7F" w14:textId="77777777" w:rsidR="001B490C" w:rsidRDefault="001B490C" w:rsidP="00C24EC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145E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2D0BC" w14:textId="77777777" w:rsidR="001B490C" w:rsidRDefault="001B490C" w:rsidP="00C24EC2">
            <w:pPr>
              <w:spacing w:after="0"/>
              <w:rPr>
                <w:rFonts w:ascii="Arial" w:hAnsi="Arial"/>
                <w:sz w:val="18"/>
              </w:rPr>
            </w:pPr>
          </w:p>
        </w:tc>
      </w:tr>
      <w:tr w:rsidR="001B490C" w14:paraId="0B486F6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E0843BA" w14:textId="77777777" w:rsidR="001B490C" w:rsidRDefault="001B490C" w:rsidP="00C24EC2">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E1B0565"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AD0D3" w14:textId="77777777" w:rsidR="001B490C" w:rsidRDefault="001B490C" w:rsidP="00C24EC2">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7D1A266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3F87D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B484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1FB6E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DB8E5A2"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594E3B49"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54BA5" w14:textId="77777777" w:rsidR="001B490C" w:rsidRDefault="001B490C" w:rsidP="00C24EC2">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73B089" w14:textId="77777777" w:rsidR="001B490C" w:rsidRDefault="001B490C" w:rsidP="00C24EC2">
            <w:pPr>
              <w:pStyle w:val="TAC"/>
            </w:pPr>
            <w:r>
              <w:t>0</w:t>
            </w:r>
          </w:p>
        </w:tc>
      </w:tr>
      <w:tr w:rsidR="001B490C" w14:paraId="1E5A023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7ABD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96CD7"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1646C" w14:textId="77777777" w:rsidR="001B490C" w:rsidRDefault="001B490C" w:rsidP="00C24EC2">
            <w:pPr>
              <w:pStyle w:val="TAC"/>
              <w:rPr>
                <w:lang w:eastAsia="ja-JP"/>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EC667DD" w14:textId="77777777" w:rsidR="001B490C" w:rsidRDefault="001B490C" w:rsidP="00C24EC2">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B60F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3380D" w14:textId="77777777" w:rsidR="001B490C" w:rsidRDefault="001B490C" w:rsidP="00C24EC2">
            <w:pPr>
              <w:spacing w:after="0"/>
              <w:rPr>
                <w:rFonts w:ascii="Arial" w:hAnsi="Arial"/>
                <w:sz w:val="18"/>
              </w:rPr>
            </w:pPr>
          </w:p>
        </w:tc>
      </w:tr>
      <w:tr w:rsidR="001B490C" w14:paraId="4CC7A72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E14F536" w14:textId="77777777" w:rsidR="001B490C" w:rsidRDefault="001B490C" w:rsidP="00C24EC2">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5102004"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8F59F" w14:textId="77777777" w:rsidR="001B490C" w:rsidRDefault="001B490C" w:rsidP="00C24EC2">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2AE3A92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DC450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5223C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3315C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BD8668F"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67E37D46"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9D40D" w14:textId="77777777" w:rsidR="001B490C" w:rsidRDefault="001B490C" w:rsidP="00C24EC2">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58C699" w14:textId="77777777" w:rsidR="001B490C" w:rsidRDefault="001B490C" w:rsidP="00C24EC2">
            <w:pPr>
              <w:pStyle w:val="TAC"/>
            </w:pPr>
            <w:r>
              <w:t>0</w:t>
            </w:r>
          </w:p>
        </w:tc>
      </w:tr>
      <w:tr w:rsidR="001B490C" w14:paraId="1563D81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59A7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42372"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0A030" w14:textId="77777777" w:rsidR="001B490C" w:rsidRDefault="001B490C" w:rsidP="00C24EC2">
            <w:pPr>
              <w:pStyle w:val="TAC"/>
              <w:rPr>
                <w:lang w:eastAsia="ja-JP"/>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17E07C3" w14:textId="77777777" w:rsidR="001B490C" w:rsidRDefault="001B490C" w:rsidP="00C24EC2">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C91C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0EDE8" w14:textId="77777777" w:rsidR="001B490C" w:rsidRDefault="001B490C" w:rsidP="00C24EC2">
            <w:pPr>
              <w:spacing w:after="0"/>
              <w:rPr>
                <w:rFonts w:ascii="Arial" w:hAnsi="Arial"/>
                <w:sz w:val="18"/>
              </w:rPr>
            </w:pPr>
          </w:p>
        </w:tc>
      </w:tr>
      <w:tr w:rsidR="001B490C" w14:paraId="3974B09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265B908" w14:textId="77777777" w:rsidR="001B490C" w:rsidRDefault="001B490C" w:rsidP="00C24EC2">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8371C" w14:textId="77777777" w:rsidR="001B490C" w:rsidRDefault="001B490C" w:rsidP="00C24EC2">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6E06C" w14:textId="77777777" w:rsidR="001B490C" w:rsidRDefault="001B490C" w:rsidP="00C24EC2">
            <w:pPr>
              <w:pStyle w:val="TAC"/>
              <w:rPr>
                <w:rFonts w:eastAsia="SimSun"/>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753C725D"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FC3F8A"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E5E63" w14:textId="77777777" w:rsidR="001B490C" w:rsidRDefault="001B490C" w:rsidP="00C24EC2">
            <w:pPr>
              <w:pStyle w:val="TAC"/>
              <w:rPr>
                <w:lang w:eastAsia="ja-JP"/>
              </w:rPr>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A17B9DA" w14:textId="77777777" w:rsidR="001B490C" w:rsidRDefault="001B490C" w:rsidP="00C24EC2">
            <w:pPr>
              <w:pStyle w:val="TAC"/>
              <w:rPr>
                <w:lang w:eastAsia="ja-JP"/>
              </w:rPr>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B41E1BF"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197E3867" w14:textId="77777777" w:rsidR="001B490C" w:rsidRDefault="001B490C" w:rsidP="00C24EC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67CFF" w14:textId="77777777" w:rsidR="001B490C" w:rsidRDefault="001B490C" w:rsidP="00C24EC2">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35F13F" w14:textId="77777777" w:rsidR="001B490C" w:rsidRDefault="001B490C" w:rsidP="00C24EC2">
            <w:pPr>
              <w:pStyle w:val="TAC"/>
              <w:rPr>
                <w:lang w:eastAsia="ja-JP"/>
              </w:rPr>
            </w:pPr>
            <w:r>
              <w:rPr>
                <w:szCs w:val="18"/>
              </w:rPr>
              <w:t>0</w:t>
            </w:r>
          </w:p>
        </w:tc>
      </w:tr>
      <w:tr w:rsidR="001B490C" w14:paraId="483F6B9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84FC0"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854FC" w14:textId="77777777" w:rsidR="001B490C" w:rsidRDefault="001B490C" w:rsidP="00C24EC2">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13864" w14:textId="77777777" w:rsidR="001B490C" w:rsidRDefault="001B490C" w:rsidP="00C24EC2">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4BCD1D15"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E196C8"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23C90" w14:textId="77777777" w:rsidR="001B490C" w:rsidRDefault="001B490C" w:rsidP="00C24EC2">
            <w:pPr>
              <w:pStyle w:val="TAC"/>
              <w:rPr>
                <w:lang w:eastAsia="ja-JP"/>
              </w:rPr>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EBA4C36" w14:textId="77777777" w:rsidR="001B490C" w:rsidRDefault="001B490C" w:rsidP="00C24EC2">
            <w:pPr>
              <w:pStyle w:val="TAC"/>
              <w:rPr>
                <w:lang w:eastAsia="ja-JP"/>
              </w:rPr>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C0A7CAD" w14:textId="77777777" w:rsidR="001B490C" w:rsidRDefault="001B490C" w:rsidP="00C24EC2">
            <w:pPr>
              <w:pStyle w:val="TAC"/>
              <w:rPr>
                <w:lang w:eastAsia="ja-JP"/>
              </w:rPr>
            </w:pPr>
            <w:r>
              <w:rPr>
                <w:szCs w:val="18"/>
              </w:rPr>
              <w:t>Yes</w:t>
            </w:r>
          </w:p>
        </w:tc>
        <w:tc>
          <w:tcPr>
            <w:tcW w:w="786" w:type="dxa"/>
            <w:tcBorders>
              <w:top w:val="single" w:sz="4" w:space="0" w:color="auto"/>
              <w:left w:val="single" w:sz="4" w:space="0" w:color="auto"/>
              <w:bottom w:val="single" w:sz="4" w:space="0" w:color="auto"/>
              <w:right w:val="single" w:sz="4" w:space="0" w:color="auto"/>
            </w:tcBorders>
            <w:vAlign w:val="center"/>
          </w:tcPr>
          <w:p w14:paraId="095DB026" w14:textId="77777777" w:rsidR="001B490C" w:rsidRDefault="001B490C" w:rsidP="00C24EC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B573A"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E3978" w14:textId="77777777" w:rsidR="001B490C" w:rsidRDefault="001B490C" w:rsidP="00C24EC2">
            <w:pPr>
              <w:spacing w:after="0"/>
              <w:rPr>
                <w:rFonts w:ascii="Arial" w:hAnsi="Arial"/>
                <w:sz w:val="18"/>
                <w:lang w:eastAsia="ja-JP"/>
              </w:rPr>
            </w:pPr>
          </w:p>
        </w:tc>
      </w:tr>
      <w:tr w:rsidR="001B490C" w14:paraId="23FB55C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40E4B48" w14:textId="77777777" w:rsidR="001B490C" w:rsidRDefault="001B490C" w:rsidP="00C24EC2">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AD189" w14:textId="77777777" w:rsidR="001B490C" w:rsidRDefault="001B490C" w:rsidP="00C24EC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56071" w14:textId="77777777" w:rsidR="001B490C" w:rsidRDefault="001B490C" w:rsidP="00C24EC2">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5781A9A3"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55C335"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E9ECD" w14:textId="77777777" w:rsidR="001B490C" w:rsidRDefault="001B490C" w:rsidP="00C24EC2">
            <w:pPr>
              <w:pStyle w:val="TAC"/>
              <w:rPr>
                <w:lang w:eastAsia="ja-JP"/>
              </w:rPr>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C8ECA14" w14:textId="77777777" w:rsidR="001B490C" w:rsidRDefault="001B490C" w:rsidP="00C24EC2">
            <w:pPr>
              <w:pStyle w:val="TAC"/>
              <w:rPr>
                <w:lang w:eastAsia="ja-JP"/>
              </w:rPr>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CEB5687"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1B635D26" w14:textId="77777777" w:rsidR="001B490C" w:rsidRDefault="001B490C" w:rsidP="00C24EC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9480E" w14:textId="77777777" w:rsidR="001B490C" w:rsidRDefault="001B490C" w:rsidP="00C24EC2">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4E2556" w14:textId="77777777" w:rsidR="001B490C" w:rsidRDefault="001B490C" w:rsidP="00C24EC2">
            <w:pPr>
              <w:pStyle w:val="TAC"/>
              <w:rPr>
                <w:lang w:eastAsia="ja-JP"/>
              </w:rPr>
            </w:pPr>
            <w:r>
              <w:rPr>
                <w:lang w:eastAsia="ja-JP"/>
              </w:rPr>
              <w:t>0</w:t>
            </w:r>
          </w:p>
        </w:tc>
      </w:tr>
      <w:tr w:rsidR="001B490C" w14:paraId="7659054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728D4"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65649"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8FF5D" w14:textId="77777777" w:rsidR="001B490C" w:rsidRDefault="001B490C" w:rsidP="00C24EC2">
            <w:pPr>
              <w:pStyle w:val="TAC"/>
              <w:rPr>
                <w:lang w:eastAsia="ja-JP"/>
              </w:rPr>
            </w:pPr>
            <w:r>
              <w:rPr>
                <w:szCs w:val="18"/>
                <w:lang w:eastAsia="zh-CN"/>
              </w:rPr>
              <w:t>70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159929E" w14:textId="77777777" w:rsidR="001B490C" w:rsidRDefault="001B490C" w:rsidP="00C24EC2">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A6661"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66CCF" w14:textId="77777777" w:rsidR="001B490C" w:rsidRDefault="001B490C" w:rsidP="00C24EC2">
            <w:pPr>
              <w:spacing w:after="0"/>
              <w:rPr>
                <w:rFonts w:ascii="Arial" w:hAnsi="Arial"/>
                <w:sz w:val="18"/>
                <w:lang w:eastAsia="ja-JP"/>
              </w:rPr>
            </w:pPr>
          </w:p>
        </w:tc>
      </w:tr>
      <w:tr w:rsidR="001B490C" w14:paraId="00BFE84B"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502D85CF" w14:textId="77777777" w:rsidR="001B490C" w:rsidRDefault="001B490C" w:rsidP="00C24EC2">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7D73356E" w14:textId="77777777" w:rsidR="001B490C" w:rsidRDefault="001B490C" w:rsidP="00C24EC2">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47D5B7FE" w14:textId="77777777" w:rsidR="001B490C" w:rsidRDefault="001B490C" w:rsidP="00C24EC2">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6D006F00"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AF4A23"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BBF35D" w14:textId="77777777" w:rsidR="001B490C" w:rsidRDefault="001B490C" w:rsidP="00C24EC2">
            <w:pPr>
              <w:pStyle w:val="TAC"/>
              <w:rPr>
                <w:lang w:eastAsia="ja-JP"/>
              </w:rPr>
            </w:pPr>
            <w:r w:rsidRPr="001C50EF">
              <w:rPr>
                <w:bCs/>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C73F7AD" w14:textId="77777777" w:rsidR="001B490C" w:rsidRDefault="001B490C" w:rsidP="00C24EC2">
            <w:pPr>
              <w:pStyle w:val="TAC"/>
              <w:rPr>
                <w:lang w:eastAsia="ja-JP"/>
              </w:rPr>
            </w:pPr>
            <w:r w:rsidRPr="001C50EF">
              <w:rPr>
                <w:bCs/>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7F166DC"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0303FCE9" w14:textId="77777777" w:rsidR="001B490C" w:rsidRDefault="001B490C" w:rsidP="00C24EC2">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4B0A3B34" w14:textId="77777777" w:rsidR="001B490C" w:rsidRDefault="001B490C" w:rsidP="00C24EC2">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628E1B73" w14:textId="77777777" w:rsidR="001B490C" w:rsidRDefault="001B490C" w:rsidP="00C24EC2">
            <w:pPr>
              <w:pStyle w:val="TAC"/>
              <w:rPr>
                <w:lang w:eastAsia="ja-JP"/>
              </w:rPr>
            </w:pPr>
            <w:r>
              <w:rPr>
                <w:lang w:eastAsia="ja-JP"/>
              </w:rPr>
              <w:t>0</w:t>
            </w:r>
          </w:p>
        </w:tc>
      </w:tr>
      <w:tr w:rsidR="001B490C" w14:paraId="41CC9310"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5D3F2CBB" w14:textId="77777777" w:rsidR="001B490C" w:rsidRDefault="001B490C" w:rsidP="00C24EC2">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5BA3F792"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5D8816" w14:textId="77777777" w:rsidR="001B490C" w:rsidRDefault="001B490C" w:rsidP="00C24EC2">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6B3A8AFB"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F2BAF7"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FB7244" w14:textId="77777777" w:rsidR="001B490C" w:rsidRDefault="001B490C" w:rsidP="00C24EC2">
            <w:pPr>
              <w:pStyle w:val="TAC"/>
              <w:rPr>
                <w:lang w:eastAsia="ja-JP"/>
              </w:rPr>
            </w:pPr>
            <w:r w:rsidRPr="001C50EF">
              <w:rPr>
                <w:bCs/>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25B810F" w14:textId="77777777" w:rsidR="001B490C" w:rsidRDefault="001B490C" w:rsidP="00C24EC2">
            <w:pPr>
              <w:pStyle w:val="TAC"/>
              <w:rPr>
                <w:lang w:eastAsia="ja-JP"/>
              </w:rPr>
            </w:pPr>
            <w:r w:rsidRPr="001C50EF">
              <w:rPr>
                <w:bCs/>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B72D492" w14:textId="77777777" w:rsidR="001B490C" w:rsidRDefault="001B490C" w:rsidP="00C24EC2">
            <w:pPr>
              <w:pStyle w:val="TAC"/>
              <w:rPr>
                <w:lang w:eastAsia="ja-JP"/>
              </w:rPr>
            </w:pPr>
            <w:r w:rsidRPr="001C50EF">
              <w:rPr>
                <w:bCs/>
                <w:szCs w:val="18"/>
              </w:rPr>
              <w:t>Yes</w:t>
            </w:r>
          </w:p>
        </w:tc>
        <w:tc>
          <w:tcPr>
            <w:tcW w:w="786" w:type="dxa"/>
            <w:tcBorders>
              <w:top w:val="single" w:sz="4" w:space="0" w:color="auto"/>
              <w:left w:val="single" w:sz="4" w:space="0" w:color="auto"/>
              <w:bottom w:val="single" w:sz="4" w:space="0" w:color="auto"/>
              <w:right w:val="single" w:sz="4" w:space="0" w:color="auto"/>
            </w:tcBorders>
            <w:vAlign w:val="center"/>
          </w:tcPr>
          <w:p w14:paraId="5F51C0C0" w14:textId="77777777" w:rsidR="001B490C" w:rsidRDefault="001B490C" w:rsidP="00C24EC2">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5E5C6C2D"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AAEDFCE" w14:textId="77777777" w:rsidR="001B490C" w:rsidRDefault="001B490C" w:rsidP="00C24EC2">
            <w:pPr>
              <w:pStyle w:val="TAC"/>
              <w:rPr>
                <w:lang w:eastAsia="ja-JP"/>
              </w:rPr>
            </w:pPr>
          </w:p>
        </w:tc>
      </w:tr>
      <w:tr w:rsidR="001B490C" w14:paraId="2A9A126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032B39D" w14:textId="77777777" w:rsidR="001B490C" w:rsidRDefault="001B490C" w:rsidP="00C24EC2">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16FF8" w14:textId="77777777" w:rsidR="001B490C" w:rsidRDefault="001B490C" w:rsidP="00C24EC2">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D14014" w14:textId="77777777" w:rsidR="001B490C" w:rsidRDefault="001B490C" w:rsidP="00C24EC2">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339427F1"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CD18DF"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0186D"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DF5D947"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B9D3DCE"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4A58C67A" w14:textId="77777777" w:rsidR="001B490C" w:rsidRDefault="001B490C" w:rsidP="00C24EC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30A77" w14:textId="77777777" w:rsidR="001B490C" w:rsidRDefault="001B490C" w:rsidP="00C24EC2">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755065" w14:textId="77777777" w:rsidR="001B490C" w:rsidRDefault="001B490C" w:rsidP="00C24EC2">
            <w:pPr>
              <w:pStyle w:val="TAC"/>
              <w:rPr>
                <w:lang w:eastAsia="ja-JP"/>
              </w:rPr>
            </w:pPr>
            <w:r>
              <w:rPr>
                <w:lang w:eastAsia="ja-JP"/>
              </w:rPr>
              <w:t>0</w:t>
            </w:r>
          </w:p>
        </w:tc>
      </w:tr>
      <w:tr w:rsidR="001B490C" w14:paraId="1E33721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FC4FD"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50F2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22A26" w14:textId="77777777" w:rsidR="001B490C" w:rsidRDefault="001B490C" w:rsidP="00C24EC2">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D27C061"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0C3B80"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39DDA"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DB93E1"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9C4F6DB"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43EFA6A" w14:textId="77777777" w:rsidR="001B490C" w:rsidRDefault="001B490C" w:rsidP="00C24EC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7997"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A81D5" w14:textId="77777777" w:rsidR="001B490C" w:rsidRDefault="001B490C" w:rsidP="00C24EC2">
            <w:pPr>
              <w:spacing w:after="0"/>
              <w:rPr>
                <w:rFonts w:ascii="Arial" w:hAnsi="Arial"/>
                <w:sz w:val="18"/>
                <w:lang w:eastAsia="ja-JP"/>
              </w:rPr>
            </w:pPr>
          </w:p>
        </w:tc>
      </w:tr>
      <w:tr w:rsidR="001B490C" w14:paraId="332F127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6ADA30B" w14:textId="77777777" w:rsidR="001B490C" w:rsidRDefault="001B490C" w:rsidP="00C24EC2">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E54B50A"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20484" w14:textId="77777777" w:rsidR="001B490C" w:rsidRDefault="001B490C" w:rsidP="00C24EC2">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2642B86"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E678EA"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97C8D"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EC1B5F"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1E2BF71"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42D700CE" w14:textId="77777777" w:rsidR="001B490C" w:rsidRDefault="001B490C" w:rsidP="00C24EC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6C5DD" w14:textId="77777777" w:rsidR="001B490C" w:rsidRDefault="001B490C" w:rsidP="00C24EC2">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17FC2" w14:textId="77777777" w:rsidR="001B490C" w:rsidRDefault="001B490C" w:rsidP="00C24EC2">
            <w:pPr>
              <w:pStyle w:val="TAC"/>
              <w:rPr>
                <w:lang w:eastAsia="ja-JP"/>
              </w:rPr>
            </w:pPr>
            <w:r>
              <w:rPr>
                <w:lang w:eastAsia="ja-JP"/>
              </w:rPr>
              <w:t>0</w:t>
            </w:r>
          </w:p>
        </w:tc>
      </w:tr>
      <w:tr w:rsidR="001B490C" w14:paraId="0498CCD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422AB"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2BFE1"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7F8B4" w14:textId="77777777" w:rsidR="001B490C" w:rsidRDefault="001B490C" w:rsidP="00C24EC2">
            <w:pPr>
              <w:pStyle w:val="TAC"/>
              <w:rPr>
                <w:lang w:eastAsia="ja-JP"/>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9ECBC54" w14:textId="77777777" w:rsidR="001B490C" w:rsidRDefault="001B490C" w:rsidP="00C24EC2">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19911"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9DDA5" w14:textId="77777777" w:rsidR="001B490C" w:rsidRDefault="001B490C" w:rsidP="00C24EC2">
            <w:pPr>
              <w:spacing w:after="0"/>
              <w:rPr>
                <w:rFonts w:ascii="Arial" w:hAnsi="Arial"/>
                <w:sz w:val="18"/>
                <w:lang w:eastAsia="ja-JP"/>
              </w:rPr>
            </w:pPr>
          </w:p>
        </w:tc>
      </w:tr>
      <w:tr w:rsidR="001B490C" w14:paraId="54283A03"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74F671DF" w14:textId="77777777" w:rsidR="001B490C" w:rsidRDefault="001B490C" w:rsidP="00C24EC2">
            <w:pPr>
              <w:pStyle w:val="TAC"/>
              <w:rPr>
                <w:kern w:val="2"/>
                <w:szCs w:val="18"/>
              </w:rPr>
            </w:pPr>
            <w:r>
              <w:lastRenderedPageBreak/>
              <w:t>CA_30A-66A-66A-66A</w:t>
            </w:r>
          </w:p>
        </w:tc>
        <w:tc>
          <w:tcPr>
            <w:tcW w:w="1466" w:type="dxa"/>
            <w:tcBorders>
              <w:top w:val="single" w:sz="4" w:space="0" w:color="auto"/>
              <w:left w:val="single" w:sz="4" w:space="0" w:color="auto"/>
              <w:bottom w:val="nil"/>
              <w:right w:val="single" w:sz="4" w:space="0" w:color="auto"/>
            </w:tcBorders>
            <w:vAlign w:val="center"/>
          </w:tcPr>
          <w:p w14:paraId="2D7B7332" w14:textId="77777777" w:rsidR="001B490C" w:rsidRDefault="001B490C" w:rsidP="00C24EC2">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3FF1050" w14:textId="77777777" w:rsidR="001B490C" w:rsidRDefault="001B490C" w:rsidP="00C24EC2">
            <w:pPr>
              <w:pStyle w:val="TAC"/>
              <w:rPr>
                <w:kern w:val="2"/>
                <w:szCs w:val="18"/>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B21D46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DD8F3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CCF69E" w14:textId="77777777" w:rsidR="001B490C" w:rsidRPr="003126E1" w:rsidRDefault="001B490C" w:rsidP="00C24EC2">
            <w:pPr>
              <w:pStyle w:val="TAC"/>
              <w:rPr>
                <w:rFonts w:eastAsia="Yu Mincho"/>
                <w:szCs w:val="18"/>
              </w:rPr>
            </w:pPr>
            <w:r>
              <w:rPr>
                <w:rFonts w:eastAsia="Yu Mincho"/>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B1DF51F" w14:textId="77777777" w:rsidR="001B490C" w:rsidRPr="003126E1" w:rsidRDefault="001B490C" w:rsidP="00C24EC2">
            <w:pPr>
              <w:pStyle w:val="TAC"/>
              <w:rPr>
                <w:rFonts w:eastAsia="Yu Mincho"/>
                <w:szCs w:val="18"/>
              </w:rPr>
            </w:pPr>
            <w:r>
              <w:rPr>
                <w:rFonts w:eastAsia="Yu Mincho"/>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7518B7E" w14:textId="77777777" w:rsidR="001B490C" w:rsidRPr="003126E1" w:rsidRDefault="001B490C" w:rsidP="00C24EC2">
            <w:pPr>
              <w:pStyle w:val="TAC"/>
              <w:rPr>
                <w:rFonts w:eastAsia="Yu Mincho"/>
                <w:szCs w:val="18"/>
              </w:rPr>
            </w:pPr>
          </w:p>
        </w:tc>
        <w:tc>
          <w:tcPr>
            <w:tcW w:w="786" w:type="dxa"/>
            <w:tcBorders>
              <w:top w:val="single" w:sz="4" w:space="0" w:color="auto"/>
              <w:left w:val="single" w:sz="4" w:space="0" w:color="auto"/>
              <w:bottom w:val="single" w:sz="4" w:space="0" w:color="auto"/>
              <w:right w:val="single" w:sz="4" w:space="0" w:color="auto"/>
            </w:tcBorders>
            <w:vAlign w:val="center"/>
          </w:tcPr>
          <w:p w14:paraId="5E612375" w14:textId="77777777" w:rsidR="001B490C" w:rsidRPr="003126E1" w:rsidRDefault="001B490C" w:rsidP="00C24EC2">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4F9A32AB" w14:textId="77777777" w:rsidR="001B490C" w:rsidRDefault="001B490C" w:rsidP="00C24EC2">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6996AAED" w14:textId="77777777" w:rsidR="001B490C" w:rsidRDefault="001B490C" w:rsidP="00C24EC2">
            <w:pPr>
              <w:pStyle w:val="TAC"/>
              <w:rPr>
                <w:kern w:val="2"/>
                <w:szCs w:val="18"/>
                <w:lang w:eastAsia="zh-CN"/>
              </w:rPr>
            </w:pPr>
            <w:r>
              <w:rPr>
                <w:lang w:eastAsia="zh-CN"/>
              </w:rPr>
              <w:t>0</w:t>
            </w:r>
          </w:p>
        </w:tc>
      </w:tr>
      <w:tr w:rsidR="001B490C" w14:paraId="146AAD14"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26465EDB" w14:textId="77777777" w:rsidR="001B490C" w:rsidRDefault="001B490C" w:rsidP="00C24EC2">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74B1C242" w14:textId="77777777" w:rsidR="001B490C" w:rsidRDefault="001B490C" w:rsidP="00C24EC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7661D9" w14:textId="77777777" w:rsidR="001B490C" w:rsidRDefault="001B490C" w:rsidP="00C24EC2">
            <w:pPr>
              <w:pStyle w:val="TAC"/>
              <w:rPr>
                <w:kern w:val="2"/>
                <w:szCs w:val="18"/>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7294B60B" w14:textId="77777777" w:rsidR="001B490C" w:rsidRPr="003126E1" w:rsidRDefault="001B490C" w:rsidP="00C24EC2">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4E18B9A2" w14:textId="77777777" w:rsidR="001B490C" w:rsidRDefault="001B490C" w:rsidP="00C24EC2">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25965C96" w14:textId="77777777" w:rsidR="001B490C" w:rsidRDefault="001B490C" w:rsidP="00C24EC2">
            <w:pPr>
              <w:pStyle w:val="TAC"/>
              <w:rPr>
                <w:kern w:val="2"/>
                <w:szCs w:val="18"/>
                <w:lang w:eastAsia="zh-CN"/>
              </w:rPr>
            </w:pPr>
          </w:p>
        </w:tc>
      </w:tr>
      <w:tr w:rsidR="001B490C" w14:paraId="2FE49E2F"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5B7E8FC9" w14:textId="77777777" w:rsidR="001B490C" w:rsidRDefault="001B490C" w:rsidP="00C24EC2">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215F02B7" w14:textId="77777777" w:rsidR="001B490C" w:rsidRDefault="001B490C" w:rsidP="00C24EC2">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4F7E126" w14:textId="77777777" w:rsidR="001B490C" w:rsidRDefault="001B490C" w:rsidP="00C24EC2">
            <w:pPr>
              <w:pStyle w:val="TAC"/>
              <w:rPr>
                <w:kern w:val="2"/>
                <w:szCs w:val="18"/>
                <w:lang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4485514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8B44B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D8F8D9" w14:textId="77777777" w:rsidR="001B490C" w:rsidRDefault="001B490C" w:rsidP="00C24EC2">
            <w:pPr>
              <w:pStyle w:val="TAC"/>
            </w:pPr>
            <w:r w:rsidRPr="003126E1">
              <w:rPr>
                <w:rFonts w:eastAsia="Yu Mincho"/>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4CF9624" w14:textId="77777777" w:rsidR="001B490C" w:rsidRDefault="001B490C" w:rsidP="00C24EC2">
            <w:pPr>
              <w:pStyle w:val="TAC"/>
            </w:pPr>
            <w:r w:rsidRPr="003126E1">
              <w:rPr>
                <w:rFonts w:eastAsia="Yu Mincho"/>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ABFBFEB" w14:textId="77777777" w:rsidR="001B490C" w:rsidRDefault="001B490C" w:rsidP="00C24EC2">
            <w:pPr>
              <w:pStyle w:val="TAC"/>
            </w:pPr>
            <w:r w:rsidRPr="003126E1">
              <w:rPr>
                <w:rFonts w:eastAsia="Yu Mincho"/>
                <w:szCs w:val="18"/>
              </w:rPr>
              <w:t>Yes</w:t>
            </w:r>
          </w:p>
        </w:tc>
        <w:tc>
          <w:tcPr>
            <w:tcW w:w="786" w:type="dxa"/>
            <w:tcBorders>
              <w:top w:val="single" w:sz="4" w:space="0" w:color="auto"/>
              <w:left w:val="single" w:sz="4" w:space="0" w:color="auto"/>
              <w:bottom w:val="single" w:sz="4" w:space="0" w:color="auto"/>
              <w:right w:val="single" w:sz="4" w:space="0" w:color="auto"/>
            </w:tcBorders>
            <w:vAlign w:val="center"/>
          </w:tcPr>
          <w:p w14:paraId="79324FDE" w14:textId="77777777" w:rsidR="001B490C" w:rsidRDefault="001B490C" w:rsidP="00C24EC2">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1A2EEC04" w14:textId="77777777" w:rsidR="001B490C" w:rsidRDefault="001B490C" w:rsidP="00C24EC2">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15210C61" w14:textId="77777777" w:rsidR="001B490C" w:rsidRDefault="001B490C" w:rsidP="00C24EC2">
            <w:pPr>
              <w:pStyle w:val="TAC"/>
              <w:rPr>
                <w:kern w:val="2"/>
                <w:szCs w:val="18"/>
                <w:lang w:eastAsia="zh-CN"/>
              </w:rPr>
            </w:pPr>
            <w:r>
              <w:rPr>
                <w:kern w:val="2"/>
                <w:szCs w:val="18"/>
                <w:lang w:eastAsia="zh-CN"/>
              </w:rPr>
              <w:t>0</w:t>
            </w:r>
          </w:p>
        </w:tc>
      </w:tr>
      <w:tr w:rsidR="001B490C" w14:paraId="5AB93E24"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70954CB5" w14:textId="77777777" w:rsidR="001B490C" w:rsidRDefault="001B490C" w:rsidP="00C24EC2">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2AACC194" w14:textId="77777777" w:rsidR="001B490C" w:rsidRDefault="001B490C" w:rsidP="00C24EC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8B0E20" w14:textId="77777777" w:rsidR="001B490C" w:rsidRDefault="001B490C" w:rsidP="00C24EC2">
            <w:pPr>
              <w:pStyle w:val="TAC"/>
              <w:rPr>
                <w:kern w:val="2"/>
                <w:szCs w:val="18"/>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1A9C6C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3BA25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D10DCC" w14:textId="77777777" w:rsidR="001B490C" w:rsidRDefault="001B490C" w:rsidP="00C24EC2">
            <w:pPr>
              <w:pStyle w:val="TAC"/>
            </w:pPr>
            <w:r w:rsidRPr="003126E1">
              <w:rPr>
                <w:rFonts w:eastAsia="Yu Mincho"/>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20B2B8A" w14:textId="77777777" w:rsidR="001B490C" w:rsidRDefault="001B490C" w:rsidP="00C24EC2">
            <w:pPr>
              <w:pStyle w:val="TAC"/>
            </w:pPr>
            <w:r w:rsidRPr="003126E1">
              <w:rPr>
                <w:rFonts w:eastAsia="Yu Mincho"/>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1924492" w14:textId="77777777" w:rsidR="001B490C" w:rsidRDefault="001B490C" w:rsidP="00C24EC2">
            <w:pPr>
              <w:pStyle w:val="TAC"/>
            </w:pPr>
            <w:r w:rsidRPr="003126E1">
              <w:rPr>
                <w:rFonts w:eastAsia="Yu Mincho"/>
                <w:szCs w:val="18"/>
              </w:rPr>
              <w:t>Yes</w:t>
            </w:r>
          </w:p>
        </w:tc>
        <w:tc>
          <w:tcPr>
            <w:tcW w:w="786" w:type="dxa"/>
            <w:tcBorders>
              <w:top w:val="single" w:sz="4" w:space="0" w:color="auto"/>
              <w:left w:val="single" w:sz="4" w:space="0" w:color="auto"/>
              <w:bottom w:val="single" w:sz="4" w:space="0" w:color="auto"/>
              <w:right w:val="single" w:sz="4" w:space="0" w:color="auto"/>
            </w:tcBorders>
            <w:vAlign w:val="center"/>
          </w:tcPr>
          <w:p w14:paraId="535D5D32" w14:textId="77777777" w:rsidR="001B490C" w:rsidRDefault="001B490C" w:rsidP="00C24EC2">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3FCD1DEE" w14:textId="77777777" w:rsidR="001B490C" w:rsidRDefault="001B490C" w:rsidP="00C24EC2">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3B021A57" w14:textId="77777777" w:rsidR="001B490C" w:rsidRDefault="001B490C" w:rsidP="00C24EC2">
            <w:pPr>
              <w:pStyle w:val="TAC"/>
              <w:rPr>
                <w:kern w:val="2"/>
                <w:szCs w:val="18"/>
                <w:lang w:eastAsia="zh-CN"/>
              </w:rPr>
            </w:pPr>
          </w:p>
        </w:tc>
      </w:tr>
      <w:tr w:rsidR="001B490C" w14:paraId="25CF528B"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0F91D04F" w14:textId="77777777" w:rsidR="001B490C" w:rsidRDefault="001B490C" w:rsidP="00C24EC2">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67F12962"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9CD87C5" w14:textId="77777777" w:rsidR="001B490C" w:rsidRDefault="001B490C" w:rsidP="00C24EC2">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4CDE4B0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F07FA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5D905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47774AA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67885F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18B9557D" w14:textId="77777777" w:rsidR="001B490C" w:rsidRDefault="001B490C" w:rsidP="00C24EC2">
            <w:pPr>
              <w:pStyle w:val="TAC"/>
            </w:pPr>
            <w:r>
              <w:t>Yes</w:t>
            </w:r>
          </w:p>
        </w:tc>
        <w:tc>
          <w:tcPr>
            <w:tcW w:w="1187" w:type="dxa"/>
            <w:tcBorders>
              <w:top w:val="single" w:sz="4" w:space="0" w:color="auto"/>
              <w:left w:val="single" w:sz="4" w:space="0" w:color="auto"/>
              <w:bottom w:val="nil"/>
              <w:right w:val="single" w:sz="4" w:space="0" w:color="auto"/>
            </w:tcBorders>
            <w:vAlign w:val="center"/>
          </w:tcPr>
          <w:p w14:paraId="19116BB0" w14:textId="77777777" w:rsidR="001B490C" w:rsidRDefault="001B490C" w:rsidP="00C24EC2">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4C5CF928" w14:textId="77777777" w:rsidR="001B490C" w:rsidRDefault="001B490C" w:rsidP="00C24EC2">
            <w:pPr>
              <w:pStyle w:val="TAC"/>
              <w:rPr>
                <w:lang w:eastAsia="zh-CN"/>
              </w:rPr>
            </w:pPr>
            <w:r>
              <w:rPr>
                <w:lang w:eastAsia="zh-CN"/>
              </w:rPr>
              <w:t>0</w:t>
            </w:r>
          </w:p>
        </w:tc>
      </w:tr>
      <w:tr w:rsidR="001B490C" w14:paraId="507A6F86"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1D9E5E43" w14:textId="77777777" w:rsidR="001B490C" w:rsidRDefault="001B490C" w:rsidP="00C24EC2">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F92F9EB"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48A9473" w14:textId="77777777" w:rsidR="001B490C" w:rsidRDefault="001B490C" w:rsidP="00C24EC2">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36DBEB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3A627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E1914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0E8E52C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509EF1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6926F111" w14:textId="77777777" w:rsidR="001B490C" w:rsidRDefault="001B490C" w:rsidP="00C24EC2">
            <w:pPr>
              <w:pStyle w:val="TAC"/>
            </w:pPr>
            <w:r>
              <w:t>Yes</w:t>
            </w:r>
          </w:p>
        </w:tc>
        <w:tc>
          <w:tcPr>
            <w:tcW w:w="1187" w:type="dxa"/>
            <w:tcBorders>
              <w:top w:val="nil"/>
              <w:left w:val="single" w:sz="4" w:space="0" w:color="auto"/>
              <w:bottom w:val="single" w:sz="4" w:space="0" w:color="auto"/>
              <w:right w:val="single" w:sz="4" w:space="0" w:color="auto"/>
            </w:tcBorders>
            <w:vAlign w:val="center"/>
          </w:tcPr>
          <w:p w14:paraId="15FB0899"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A858CE1" w14:textId="77777777" w:rsidR="001B490C" w:rsidRDefault="001B490C" w:rsidP="00C24EC2">
            <w:pPr>
              <w:pStyle w:val="TAC"/>
              <w:rPr>
                <w:lang w:eastAsia="zh-CN"/>
              </w:rPr>
            </w:pPr>
          </w:p>
        </w:tc>
      </w:tr>
      <w:tr w:rsidR="001B490C" w14:paraId="10B10289"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04155514" w14:textId="77777777" w:rsidR="001B490C" w:rsidRDefault="001B490C" w:rsidP="00C24EC2">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416D9B3C"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4E924C4" w14:textId="77777777" w:rsidR="001B490C" w:rsidRDefault="001B490C" w:rsidP="00C24EC2">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F34301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26E29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CF7FB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5963668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561E53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27A47A4E" w14:textId="77777777" w:rsidR="001B490C" w:rsidRDefault="001B490C" w:rsidP="00C24EC2">
            <w:pPr>
              <w:pStyle w:val="TAC"/>
            </w:pPr>
            <w:r>
              <w:t>Yes</w:t>
            </w:r>
          </w:p>
        </w:tc>
        <w:tc>
          <w:tcPr>
            <w:tcW w:w="1187" w:type="dxa"/>
            <w:tcBorders>
              <w:top w:val="single" w:sz="4" w:space="0" w:color="auto"/>
              <w:left w:val="single" w:sz="4" w:space="0" w:color="auto"/>
              <w:bottom w:val="nil"/>
              <w:right w:val="single" w:sz="4" w:space="0" w:color="auto"/>
            </w:tcBorders>
            <w:vAlign w:val="center"/>
          </w:tcPr>
          <w:p w14:paraId="6BF4C2B2" w14:textId="77777777" w:rsidR="001B490C" w:rsidRDefault="001B490C" w:rsidP="00C24EC2">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27DE27FE" w14:textId="77777777" w:rsidR="001B490C" w:rsidRDefault="001B490C" w:rsidP="00C24EC2">
            <w:pPr>
              <w:pStyle w:val="TAC"/>
              <w:rPr>
                <w:lang w:eastAsia="zh-CN"/>
              </w:rPr>
            </w:pPr>
            <w:r>
              <w:rPr>
                <w:lang w:eastAsia="zh-CN"/>
              </w:rPr>
              <w:t>0</w:t>
            </w:r>
          </w:p>
        </w:tc>
      </w:tr>
      <w:tr w:rsidR="001B490C" w14:paraId="2004EFC3"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71BAEB47" w14:textId="77777777" w:rsidR="001B490C" w:rsidRDefault="001B490C" w:rsidP="00C24EC2">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AE0F4C3"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31A9AF5" w14:textId="77777777" w:rsidR="001B490C" w:rsidRDefault="001B490C" w:rsidP="00C24EC2">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7EB772B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B965F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88D20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60EF0E1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DFC929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6D90D64A" w14:textId="77777777" w:rsidR="001B490C" w:rsidRDefault="001B490C" w:rsidP="00C24EC2">
            <w:pPr>
              <w:pStyle w:val="TAC"/>
            </w:pPr>
            <w:r>
              <w:t>Yes</w:t>
            </w:r>
          </w:p>
        </w:tc>
        <w:tc>
          <w:tcPr>
            <w:tcW w:w="1187" w:type="dxa"/>
            <w:tcBorders>
              <w:top w:val="nil"/>
              <w:left w:val="single" w:sz="4" w:space="0" w:color="auto"/>
              <w:bottom w:val="single" w:sz="4" w:space="0" w:color="auto"/>
              <w:right w:val="single" w:sz="4" w:space="0" w:color="auto"/>
            </w:tcBorders>
            <w:vAlign w:val="center"/>
          </w:tcPr>
          <w:p w14:paraId="6879C57F"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29A99A4" w14:textId="77777777" w:rsidR="001B490C" w:rsidRDefault="001B490C" w:rsidP="00C24EC2">
            <w:pPr>
              <w:pStyle w:val="TAC"/>
              <w:rPr>
                <w:lang w:eastAsia="zh-CN"/>
              </w:rPr>
            </w:pPr>
          </w:p>
        </w:tc>
      </w:tr>
      <w:tr w:rsidR="001B490C" w14:paraId="3F94C5CC"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786ED4BE" w14:textId="77777777" w:rsidR="001B490C" w:rsidRDefault="001B490C" w:rsidP="00C24EC2">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4EE4731C"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D20DD34" w14:textId="77777777" w:rsidR="001B490C" w:rsidRDefault="001B490C" w:rsidP="00C24EC2">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0D2DA2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08B25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F4E3D"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5C59335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5130E0E"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270F288C" w14:textId="77777777" w:rsidR="001B490C" w:rsidRDefault="001B490C" w:rsidP="00C24EC2">
            <w:pPr>
              <w:pStyle w:val="TAC"/>
            </w:pPr>
            <w:r>
              <w:t>Yes</w:t>
            </w:r>
          </w:p>
        </w:tc>
        <w:tc>
          <w:tcPr>
            <w:tcW w:w="1187" w:type="dxa"/>
            <w:tcBorders>
              <w:top w:val="single" w:sz="4" w:space="0" w:color="auto"/>
              <w:left w:val="single" w:sz="4" w:space="0" w:color="auto"/>
              <w:bottom w:val="nil"/>
              <w:right w:val="single" w:sz="4" w:space="0" w:color="auto"/>
            </w:tcBorders>
            <w:vAlign w:val="center"/>
          </w:tcPr>
          <w:p w14:paraId="0B934733" w14:textId="77777777" w:rsidR="001B490C" w:rsidRDefault="001B490C" w:rsidP="00C24EC2">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2C1F15D1" w14:textId="77777777" w:rsidR="001B490C" w:rsidRDefault="001B490C" w:rsidP="00C24EC2">
            <w:pPr>
              <w:pStyle w:val="TAC"/>
              <w:rPr>
                <w:lang w:eastAsia="zh-CN"/>
              </w:rPr>
            </w:pPr>
            <w:r>
              <w:rPr>
                <w:lang w:eastAsia="zh-CN"/>
              </w:rPr>
              <w:t>0</w:t>
            </w:r>
          </w:p>
        </w:tc>
      </w:tr>
      <w:tr w:rsidR="001B490C" w14:paraId="1F2C34BF"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4974F8E7" w14:textId="77777777" w:rsidR="001B490C" w:rsidRDefault="001B490C" w:rsidP="00C24EC2">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77D8EEF"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6E13893" w14:textId="77777777" w:rsidR="001B490C" w:rsidRDefault="001B490C" w:rsidP="00C24EC2">
            <w:pPr>
              <w:pStyle w:val="TAC"/>
              <w:rPr>
                <w:lang w:val="en-US"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944196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8F282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047906"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DA3A3A2"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9C9707F"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14:paraId="0FED6852" w14:textId="77777777" w:rsidR="001B490C" w:rsidRDefault="001B490C" w:rsidP="00C24EC2">
            <w:pPr>
              <w:pStyle w:val="TAC"/>
            </w:pPr>
            <w:r>
              <w:t>Yes</w:t>
            </w:r>
          </w:p>
        </w:tc>
        <w:tc>
          <w:tcPr>
            <w:tcW w:w="1187" w:type="dxa"/>
            <w:tcBorders>
              <w:top w:val="nil"/>
              <w:left w:val="single" w:sz="4" w:space="0" w:color="auto"/>
              <w:bottom w:val="single" w:sz="4" w:space="0" w:color="auto"/>
              <w:right w:val="single" w:sz="4" w:space="0" w:color="auto"/>
            </w:tcBorders>
            <w:vAlign w:val="center"/>
          </w:tcPr>
          <w:p w14:paraId="21C7BD66"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6B9C0F5" w14:textId="77777777" w:rsidR="001B490C" w:rsidRDefault="001B490C" w:rsidP="00C24EC2">
            <w:pPr>
              <w:pStyle w:val="TAC"/>
              <w:rPr>
                <w:lang w:eastAsia="zh-CN"/>
              </w:rPr>
            </w:pPr>
          </w:p>
        </w:tc>
      </w:tr>
      <w:tr w:rsidR="001B490C" w14:paraId="5A285062" w14:textId="77777777" w:rsidTr="001B490C">
        <w:trPr>
          <w:trHeight w:val="223"/>
          <w:jc w:val="center"/>
        </w:trPr>
        <w:tc>
          <w:tcPr>
            <w:tcW w:w="1403" w:type="dxa"/>
            <w:tcBorders>
              <w:left w:val="single" w:sz="4" w:space="0" w:color="auto"/>
              <w:bottom w:val="nil"/>
              <w:right w:val="single" w:sz="4" w:space="0" w:color="auto"/>
            </w:tcBorders>
            <w:vAlign w:val="center"/>
          </w:tcPr>
          <w:p w14:paraId="7DF050A2" w14:textId="77777777" w:rsidR="001B490C" w:rsidRDefault="001B490C" w:rsidP="00C24EC2">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07526179"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E7213EE" w14:textId="77777777" w:rsidR="001B490C" w:rsidRDefault="001B490C" w:rsidP="00C24EC2">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9737B6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523EF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4753A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0F608B5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5CECE3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69C9071D" w14:textId="77777777" w:rsidR="001B490C" w:rsidRDefault="001B490C" w:rsidP="00C24EC2">
            <w:pPr>
              <w:pStyle w:val="TAC"/>
            </w:pPr>
            <w:r>
              <w:t>Yes</w:t>
            </w:r>
          </w:p>
        </w:tc>
        <w:tc>
          <w:tcPr>
            <w:tcW w:w="1187" w:type="dxa"/>
            <w:tcBorders>
              <w:left w:val="single" w:sz="4" w:space="0" w:color="auto"/>
              <w:bottom w:val="nil"/>
              <w:right w:val="single" w:sz="4" w:space="0" w:color="auto"/>
            </w:tcBorders>
            <w:vAlign w:val="center"/>
          </w:tcPr>
          <w:p w14:paraId="6022D127" w14:textId="77777777" w:rsidR="001B490C" w:rsidRDefault="001B490C" w:rsidP="00C24EC2">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32BEBB68" w14:textId="77777777" w:rsidR="001B490C" w:rsidRDefault="001B490C" w:rsidP="00C24EC2">
            <w:pPr>
              <w:pStyle w:val="TAC"/>
              <w:rPr>
                <w:lang w:eastAsia="zh-CN"/>
              </w:rPr>
            </w:pPr>
            <w:r>
              <w:rPr>
                <w:lang w:eastAsia="zh-CN"/>
              </w:rPr>
              <w:t>0</w:t>
            </w:r>
          </w:p>
        </w:tc>
      </w:tr>
      <w:tr w:rsidR="001B490C" w14:paraId="4550AA22"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57A0A401" w14:textId="77777777" w:rsidR="001B490C" w:rsidRDefault="001B490C" w:rsidP="00C24EC2">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48C0A37D"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14CC62F" w14:textId="77777777" w:rsidR="001B490C" w:rsidRDefault="001B490C" w:rsidP="00C24EC2">
            <w:pPr>
              <w:pStyle w:val="TAC"/>
              <w:rPr>
                <w:lang w:val="en-US" w:eastAsia="zh-CN"/>
              </w:rPr>
            </w:pPr>
            <w:r>
              <w:rPr>
                <w:lang w:val="en-US"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195BAF66" w14:textId="77777777" w:rsidR="001B490C" w:rsidRDefault="001B490C" w:rsidP="00C24EC2">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6D64A9FA"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9D9D86D" w14:textId="77777777" w:rsidR="001B490C" w:rsidRDefault="001B490C" w:rsidP="00C24EC2">
            <w:pPr>
              <w:pStyle w:val="TAC"/>
              <w:rPr>
                <w:lang w:eastAsia="zh-CN"/>
              </w:rPr>
            </w:pPr>
          </w:p>
        </w:tc>
      </w:tr>
      <w:tr w:rsidR="001B490C" w14:paraId="22C3EA57" w14:textId="77777777" w:rsidTr="001B490C">
        <w:trPr>
          <w:trHeight w:val="223"/>
          <w:jc w:val="center"/>
        </w:trPr>
        <w:tc>
          <w:tcPr>
            <w:tcW w:w="1403" w:type="dxa"/>
            <w:tcBorders>
              <w:left w:val="single" w:sz="4" w:space="0" w:color="auto"/>
              <w:bottom w:val="nil"/>
              <w:right w:val="single" w:sz="4" w:space="0" w:color="auto"/>
            </w:tcBorders>
            <w:vAlign w:val="center"/>
          </w:tcPr>
          <w:p w14:paraId="429BC0B4" w14:textId="77777777" w:rsidR="001B490C" w:rsidRDefault="001B490C" w:rsidP="00C24EC2">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6C3C97DF"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B9B4816" w14:textId="77777777" w:rsidR="001B490C" w:rsidRDefault="001B490C" w:rsidP="00C24EC2">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F295A6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7EA06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DC479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11B434B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95732C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31442ED9" w14:textId="77777777" w:rsidR="001B490C" w:rsidRDefault="001B490C" w:rsidP="00C24EC2">
            <w:pPr>
              <w:pStyle w:val="TAC"/>
            </w:pPr>
            <w:r>
              <w:t>Yes</w:t>
            </w:r>
          </w:p>
        </w:tc>
        <w:tc>
          <w:tcPr>
            <w:tcW w:w="1187" w:type="dxa"/>
            <w:tcBorders>
              <w:left w:val="single" w:sz="4" w:space="0" w:color="auto"/>
              <w:bottom w:val="nil"/>
              <w:right w:val="single" w:sz="4" w:space="0" w:color="auto"/>
            </w:tcBorders>
            <w:vAlign w:val="center"/>
          </w:tcPr>
          <w:p w14:paraId="1FC60EE7" w14:textId="77777777" w:rsidR="001B490C" w:rsidRDefault="001B490C" w:rsidP="00C24EC2">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0C36861E" w14:textId="77777777" w:rsidR="001B490C" w:rsidRDefault="001B490C" w:rsidP="00C24EC2">
            <w:pPr>
              <w:pStyle w:val="TAC"/>
              <w:rPr>
                <w:lang w:eastAsia="zh-CN"/>
              </w:rPr>
            </w:pPr>
            <w:r>
              <w:rPr>
                <w:lang w:eastAsia="zh-CN"/>
              </w:rPr>
              <w:t>0</w:t>
            </w:r>
          </w:p>
        </w:tc>
      </w:tr>
      <w:tr w:rsidR="001B490C" w14:paraId="3566EBED"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5101E359" w14:textId="77777777" w:rsidR="001B490C" w:rsidRDefault="001B490C" w:rsidP="00C24EC2">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07B9BB5"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1114872" w14:textId="77777777" w:rsidR="001B490C" w:rsidRDefault="001B490C" w:rsidP="00C24EC2">
            <w:pPr>
              <w:pStyle w:val="TAC"/>
              <w:rPr>
                <w:lang w:val="en-US" w:eastAsia="zh-CN"/>
              </w:rPr>
            </w:pPr>
            <w:r>
              <w:rPr>
                <w:lang w:val="en-US"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7F150125" w14:textId="77777777" w:rsidR="001B490C" w:rsidRDefault="001B490C" w:rsidP="00C24EC2">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63D9F06F"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AE9C63D" w14:textId="77777777" w:rsidR="001B490C" w:rsidRDefault="001B490C" w:rsidP="00C24EC2">
            <w:pPr>
              <w:pStyle w:val="TAC"/>
              <w:rPr>
                <w:lang w:eastAsia="zh-CN"/>
              </w:rPr>
            </w:pPr>
          </w:p>
        </w:tc>
      </w:tr>
      <w:tr w:rsidR="001B490C" w14:paraId="04A38E3C" w14:textId="77777777" w:rsidTr="001B490C">
        <w:trPr>
          <w:trHeight w:val="223"/>
          <w:jc w:val="center"/>
        </w:trPr>
        <w:tc>
          <w:tcPr>
            <w:tcW w:w="1403" w:type="dxa"/>
            <w:tcBorders>
              <w:left w:val="single" w:sz="4" w:space="0" w:color="auto"/>
              <w:bottom w:val="nil"/>
              <w:right w:val="single" w:sz="4" w:space="0" w:color="auto"/>
            </w:tcBorders>
            <w:vAlign w:val="center"/>
          </w:tcPr>
          <w:p w14:paraId="4875ADCD" w14:textId="77777777" w:rsidR="001B490C" w:rsidRDefault="001B490C" w:rsidP="00C24EC2">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65996EFB"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A438766" w14:textId="77777777" w:rsidR="001B490C" w:rsidRDefault="001B490C" w:rsidP="00C24EC2">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BAE235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8E2E1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8B5418"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3325DC7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E8861A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61163C7F" w14:textId="77777777" w:rsidR="001B490C" w:rsidRDefault="001B490C" w:rsidP="00C24EC2">
            <w:pPr>
              <w:pStyle w:val="TAC"/>
            </w:pPr>
            <w:r>
              <w:t>Yes</w:t>
            </w:r>
          </w:p>
        </w:tc>
        <w:tc>
          <w:tcPr>
            <w:tcW w:w="1187" w:type="dxa"/>
            <w:tcBorders>
              <w:left w:val="single" w:sz="4" w:space="0" w:color="auto"/>
              <w:bottom w:val="nil"/>
              <w:right w:val="single" w:sz="4" w:space="0" w:color="auto"/>
            </w:tcBorders>
            <w:vAlign w:val="center"/>
          </w:tcPr>
          <w:p w14:paraId="2D1BBA44" w14:textId="77777777" w:rsidR="001B490C" w:rsidRDefault="001B490C" w:rsidP="00C24EC2">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1BC58C49" w14:textId="77777777" w:rsidR="001B490C" w:rsidRDefault="001B490C" w:rsidP="00C24EC2">
            <w:pPr>
              <w:pStyle w:val="TAC"/>
              <w:rPr>
                <w:lang w:eastAsia="zh-CN"/>
              </w:rPr>
            </w:pPr>
            <w:r>
              <w:rPr>
                <w:lang w:eastAsia="zh-CN"/>
              </w:rPr>
              <w:t>0</w:t>
            </w:r>
          </w:p>
        </w:tc>
      </w:tr>
      <w:tr w:rsidR="001B490C" w14:paraId="7A6CB225"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119452BD" w14:textId="77777777" w:rsidR="001B490C" w:rsidRDefault="001B490C" w:rsidP="00C24EC2">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236E652"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F2E7A1C" w14:textId="77777777" w:rsidR="001B490C" w:rsidRDefault="001B490C" w:rsidP="00C24EC2">
            <w:pPr>
              <w:pStyle w:val="TAC"/>
              <w:rPr>
                <w:lang w:val="en-US" w:eastAsia="zh-CN"/>
              </w:rPr>
            </w:pPr>
            <w:r>
              <w:rPr>
                <w:lang w:val="en-US"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050F3EFF" w14:textId="77777777" w:rsidR="001B490C" w:rsidRDefault="001B490C" w:rsidP="00C24EC2">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34F0774E"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81DCDCC" w14:textId="77777777" w:rsidR="001B490C" w:rsidRDefault="001B490C" w:rsidP="00C24EC2">
            <w:pPr>
              <w:pStyle w:val="TAC"/>
              <w:rPr>
                <w:lang w:eastAsia="zh-CN"/>
              </w:rPr>
            </w:pPr>
          </w:p>
        </w:tc>
      </w:tr>
      <w:tr w:rsidR="001B490C" w14:paraId="184B5CD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6FB27A2" w14:textId="77777777" w:rsidR="001B490C" w:rsidRDefault="001B490C" w:rsidP="00C24EC2">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C2C44CC"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822DF" w14:textId="77777777" w:rsidR="001B490C" w:rsidRDefault="001B490C" w:rsidP="00C24EC2">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353E99E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A32B6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4EB41"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81F87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D262E5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4CCBDD00" w14:textId="77777777" w:rsidR="001B490C" w:rsidRDefault="001B490C" w:rsidP="00C24EC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EA2157" w14:textId="77777777" w:rsidR="001B490C" w:rsidRDefault="001B490C" w:rsidP="00C24EC2">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0DE65E" w14:textId="77777777" w:rsidR="001B490C" w:rsidRDefault="001B490C" w:rsidP="00C24EC2">
            <w:pPr>
              <w:pStyle w:val="TAC"/>
            </w:pPr>
            <w:r>
              <w:rPr>
                <w:lang w:eastAsia="zh-CN"/>
              </w:rPr>
              <w:t>0</w:t>
            </w:r>
          </w:p>
        </w:tc>
      </w:tr>
      <w:tr w:rsidR="001B490C" w14:paraId="6196DFB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69DBF"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E6DD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8DFEB" w14:textId="77777777" w:rsidR="001B490C" w:rsidRDefault="001B490C" w:rsidP="00C24EC2">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A131C2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2BDF9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2D21AE"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72062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762B60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0EEC6D2"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45AC"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BA16" w14:textId="77777777" w:rsidR="001B490C" w:rsidRDefault="001B490C" w:rsidP="00C24EC2">
            <w:pPr>
              <w:spacing w:after="0"/>
              <w:rPr>
                <w:rFonts w:ascii="Arial" w:hAnsi="Arial"/>
                <w:sz w:val="18"/>
              </w:rPr>
            </w:pPr>
          </w:p>
        </w:tc>
      </w:tr>
      <w:tr w:rsidR="001B490C" w14:paraId="6755A06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4107352" w14:textId="77777777" w:rsidR="001B490C" w:rsidRDefault="001B490C" w:rsidP="00C24EC2">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2511D1"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950AC" w14:textId="77777777" w:rsidR="001B490C" w:rsidRDefault="001B490C" w:rsidP="00C24EC2">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1708B6D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5B469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F4187"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A71C6DC" w14:textId="77777777" w:rsidR="001B490C" w:rsidRDefault="001B490C" w:rsidP="00C24EC2">
            <w:pPr>
              <w:pStyle w:val="TAC"/>
              <w:rPr>
                <w:lang w:eastAsia="zh-CN"/>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9E6D8A4" w14:textId="77777777" w:rsidR="001B490C" w:rsidRDefault="001B490C" w:rsidP="00C24EC2">
            <w:pPr>
              <w:pStyle w:val="TAC"/>
              <w:rPr>
                <w:lang w:eastAsia="zh-CN"/>
              </w:rPr>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1811C294" w14:textId="77777777" w:rsidR="001B490C" w:rsidRDefault="001B490C" w:rsidP="00C24EC2">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267AD" w14:textId="77777777" w:rsidR="001B490C" w:rsidRDefault="001B490C" w:rsidP="00C24EC2">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055BA" w14:textId="77777777" w:rsidR="001B490C" w:rsidRDefault="001B490C" w:rsidP="00C24EC2">
            <w:pPr>
              <w:pStyle w:val="TAC"/>
            </w:pPr>
            <w:r>
              <w:rPr>
                <w:lang w:eastAsia="zh-CN"/>
              </w:rPr>
              <w:t>0</w:t>
            </w:r>
          </w:p>
        </w:tc>
      </w:tr>
      <w:tr w:rsidR="001B490C" w14:paraId="7380038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77578"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659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F57DF" w14:textId="77777777" w:rsidR="001B490C" w:rsidRDefault="001B490C" w:rsidP="00C24EC2">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A3AEAF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53ECC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B058BA"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748B2C3" w14:textId="77777777" w:rsidR="001B490C" w:rsidRDefault="001B490C" w:rsidP="00C24EC2">
            <w:pPr>
              <w:pStyle w:val="TAC"/>
              <w:rPr>
                <w:lang w:eastAsia="zh-CN"/>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AFE987D" w14:textId="77777777" w:rsidR="001B490C" w:rsidRDefault="001B490C" w:rsidP="00C24EC2">
            <w:pPr>
              <w:pStyle w:val="TAC"/>
              <w:rPr>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42CCF5A" w14:textId="77777777" w:rsidR="001B490C" w:rsidRDefault="001B490C" w:rsidP="00C24EC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B5E4D"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D8911" w14:textId="77777777" w:rsidR="001B490C" w:rsidRDefault="001B490C" w:rsidP="00C24EC2">
            <w:pPr>
              <w:spacing w:after="0"/>
              <w:rPr>
                <w:rFonts w:ascii="Arial" w:hAnsi="Arial"/>
                <w:sz w:val="18"/>
              </w:rPr>
            </w:pPr>
          </w:p>
        </w:tc>
      </w:tr>
      <w:tr w:rsidR="001B490C" w14:paraId="05F2542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1142E48" w14:textId="77777777" w:rsidR="001B490C" w:rsidRDefault="001B490C" w:rsidP="00C24EC2">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04AB6" w14:textId="77777777" w:rsidR="001B490C" w:rsidRDefault="001B490C" w:rsidP="00C24EC2">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7EF7B2" w14:textId="77777777" w:rsidR="001B490C" w:rsidRDefault="001B490C" w:rsidP="00C24EC2">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8F1176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1B4C3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47C19B"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9DB392A"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A2CE2A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26FF7403"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2670A" w14:textId="77777777" w:rsidR="001B490C" w:rsidRDefault="001B490C" w:rsidP="00C24EC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07BD35" w14:textId="77777777" w:rsidR="001B490C" w:rsidRDefault="001B490C" w:rsidP="00C24EC2">
            <w:pPr>
              <w:pStyle w:val="TAC"/>
            </w:pPr>
            <w:r>
              <w:t>0</w:t>
            </w:r>
          </w:p>
        </w:tc>
      </w:tr>
      <w:tr w:rsidR="001B490C" w14:paraId="030523F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4057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3364C"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6C9B1" w14:textId="77777777" w:rsidR="001B490C" w:rsidRDefault="001B490C" w:rsidP="00C24EC2">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F545B1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37B91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C41CCA"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4915A3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73E818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33FB6BC3" w14:textId="77777777" w:rsidR="001B490C" w:rsidRDefault="001B490C" w:rsidP="00C24EC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1E45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1C8E6" w14:textId="77777777" w:rsidR="001B490C" w:rsidRDefault="001B490C" w:rsidP="00C24EC2">
            <w:pPr>
              <w:spacing w:after="0"/>
              <w:rPr>
                <w:rFonts w:ascii="Arial" w:hAnsi="Arial"/>
                <w:sz w:val="18"/>
              </w:rPr>
            </w:pPr>
          </w:p>
        </w:tc>
      </w:tr>
      <w:tr w:rsidR="001B490C" w14:paraId="14070C7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11FF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4BFF2"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476B6" w14:textId="77777777" w:rsidR="001B490C" w:rsidRDefault="001B490C" w:rsidP="00C24EC2">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A7B0F1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FFB40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AB8C32"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12E57D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9EBDE3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8B8D666" w14:textId="77777777" w:rsidR="001B490C" w:rsidRDefault="001B490C" w:rsidP="00C24EC2">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5D403"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3191C" w14:textId="77777777" w:rsidR="001B490C" w:rsidRDefault="001B490C" w:rsidP="00C24EC2">
            <w:pPr>
              <w:pStyle w:val="TAC"/>
            </w:pPr>
            <w:r>
              <w:t>1</w:t>
            </w:r>
          </w:p>
        </w:tc>
      </w:tr>
      <w:tr w:rsidR="001B490C" w14:paraId="7EBFDAB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6A53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592F"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6612E" w14:textId="77777777" w:rsidR="001B490C" w:rsidRDefault="001B490C" w:rsidP="00C24EC2">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A2AD3F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13662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43C150"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5BE24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D0534F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BCE63F0" w14:textId="77777777" w:rsidR="001B490C" w:rsidRDefault="001B490C" w:rsidP="00C24EC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CD77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2ABA7" w14:textId="77777777" w:rsidR="001B490C" w:rsidRDefault="001B490C" w:rsidP="00C24EC2">
            <w:pPr>
              <w:spacing w:after="0"/>
              <w:rPr>
                <w:rFonts w:ascii="Arial" w:hAnsi="Arial"/>
                <w:sz w:val="18"/>
              </w:rPr>
            </w:pPr>
          </w:p>
        </w:tc>
      </w:tr>
      <w:tr w:rsidR="001B490C" w14:paraId="268D5BE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1368F66" w14:textId="77777777" w:rsidR="001B490C" w:rsidRDefault="001B490C" w:rsidP="00C24EC2">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80BB4" w14:textId="77777777" w:rsidR="001B490C" w:rsidRDefault="001B490C" w:rsidP="00C24EC2">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5D574" w14:textId="77777777" w:rsidR="001B490C" w:rsidRDefault="001B490C" w:rsidP="00C24EC2">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3EA8D8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44F58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8AE778"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DEDAB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77A269A"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2427C6A7"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FCACF1"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835CD7" w14:textId="77777777" w:rsidR="001B490C" w:rsidRDefault="001B490C" w:rsidP="00C24EC2">
            <w:pPr>
              <w:pStyle w:val="TAC"/>
            </w:pPr>
            <w:r>
              <w:t>0</w:t>
            </w:r>
          </w:p>
        </w:tc>
      </w:tr>
      <w:tr w:rsidR="001B490C" w14:paraId="38E2EF0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C794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64F86"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58545" w14:textId="77777777" w:rsidR="001B490C" w:rsidRDefault="001B490C" w:rsidP="00C24EC2">
            <w:pPr>
              <w:pStyle w:val="TAC"/>
            </w:pPr>
            <w:r>
              <w:rPr>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D868DBF" w14:textId="77777777" w:rsidR="001B490C" w:rsidRDefault="001B490C" w:rsidP="00C24EC2">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9E9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90EA0" w14:textId="77777777" w:rsidR="001B490C" w:rsidRDefault="001B490C" w:rsidP="00C24EC2">
            <w:pPr>
              <w:spacing w:after="0"/>
              <w:rPr>
                <w:rFonts w:ascii="Arial" w:hAnsi="Arial"/>
                <w:sz w:val="18"/>
              </w:rPr>
            </w:pPr>
          </w:p>
        </w:tc>
      </w:tr>
      <w:tr w:rsidR="001B490C" w14:paraId="54C70E3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9F19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6BB60"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F134B" w14:textId="77777777" w:rsidR="001B490C" w:rsidRDefault="001B490C" w:rsidP="00C24EC2">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2D3C751" w14:textId="77777777" w:rsidR="001B490C" w:rsidRDefault="001B490C" w:rsidP="00C24EC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922234" w14:textId="77777777" w:rsidR="001B490C" w:rsidRDefault="001B490C" w:rsidP="00C24EC2">
            <w:pPr>
              <w:pStyle w:val="TAC"/>
              <w:rPr>
                <w:lang w:eastAsia="zh-CN"/>
              </w:rPr>
            </w:pP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E36EC14" w14:textId="77777777" w:rsidR="001B490C" w:rsidRDefault="001B490C" w:rsidP="00C24EC2">
            <w:pPr>
              <w:pStyle w:val="TAC"/>
              <w:rPr>
                <w:lang w:eastAsia="zh-CN"/>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0C0B74D0" w14:textId="77777777" w:rsidR="001B490C" w:rsidRDefault="001B490C" w:rsidP="00C24EC2">
            <w:pPr>
              <w:pStyle w:val="TAC"/>
              <w:rPr>
                <w:lang w:eastAsia="zh-CN"/>
              </w:rPr>
            </w:pPr>
            <w:r>
              <w:rPr>
                <w:lang w:eastAsia="zh-CN"/>
              </w:rP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2E8D1639" w14:textId="77777777" w:rsidR="001B490C" w:rsidRDefault="001B490C" w:rsidP="00C24EC2">
            <w:pPr>
              <w:pStyle w:val="TAC"/>
              <w:rPr>
                <w:lang w:eastAsia="zh-CN"/>
              </w:rPr>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59A4732" w14:textId="77777777" w:rsidR="001B490C" w:rsidRDefault="001B490C" w:rsidP="00C24EC2">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A35BC"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DC4EC8" w14:textId="77777777" w:rsidR="001B490C" w:rsidRDefault="001B490C" w:rsidP="00C24EC2">
            <w:pPr>
              <w:pStyle w:val="TAC"/>
            </w:pPr>
            <w:r>
              <w:t>1</w:t>
            </w:r>
          </w:p>
        </w:tc>
      </w:tr>
      <w:tr w:rsidR="001B490C" w14:paraId="005597D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6F3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EEBF7"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F470F" w14:textId="77777777" w:rsidR="001B490C" w:rsidRDefault="001B490C" w:rsidP="00C24EC2">
            <w:pPr>
              <w:pStyle w:val="TAC"/>
              <w:rPr>
                <w:lang w:eastAsia="zh-CN"/>
              </w:rPr>
            </w:pPr>
            <w:r>
              <w:rPr>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915ECAF" w14:textId="77777777" w:rsidR="001B490C" w:rsidRDefault="001B490C" w:rsidP="00C24EC2">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5AE1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3C0BB" w14:textId="77777777" w:rsidR="001B490C" w:rsidRDefault="001B490C" w:rsidP="00C24EC2">
            <w:pPr>
              <w:spacing w:after="0"/>
              <w:rPr>
                <w:rFonts w:ascii="Arial" w:hAnsi="Arial"/>
                <w:sz w:val="18"/>
              </w:rPr>
            </w:pPr>
          </w:p>
        </w:tc>
      </w:tr>
      <w:tr w:rsidR="001B490C" w14:paraId="1763206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EAE8E4F" w14:textId="77777777" w:rsidR="001B490C" w:rsidRDefault="001B490C" w:rsidP="00C24EC2">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654ED" w14:textId="77777777" w:rsidR="001B490C" w:rsidRDefault="001B490C" w:rsidP="00C24EC2">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4E36F" w14:textId="77777777" w:rsidR="001B490C" w:rsidRDefault="001B490C" w:rsidP="00C24EC2">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8D6034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48682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CF6959"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09270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72A9A52"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686F1BC5"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89488F"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15051" w14:textId="77777777" w:rsidR="001B490C" w:rsidRDefault="001B490C" w:rsidP="00C24EC2">
            <w:pPr>
              <w:pStyle w:val="TAC"/>
            </w:pPr>
            <w:r>
              <w:t>0</w:t>
            </w:r>
          </w:p>
        </w:tc>
      </w:tr>
      <w:tr w:rsidR="001B490C" w14:paraId="16EEFFB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DBA8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A651F"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6556A" w14:textId="77777777" w:rsidR="001B490C" w:rsidRDefault="001B490C" w:rsidP="00C24EC2">
            <w:pPr>
              <w:pStyle w:val="TAC"/>
            </w:pPr>
            <w:r>
              <w:rPr>
                <w:lang w:eastAsia="ja-JP"/>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DD7A6B6" w14:textId="77777777" w:rsidR="001B490C" w:rsidRDefault="001B490C" w:rsidP="00C24EC2">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380D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28116" w14:textId="77777777" w:rsidR="001B490C" w:rsidRDefault="001B490C" w:rsidP="00C24EC2">
            <w:pPr>
              <w:spacing w:after="0"/>
              <w:rPr>
                <w:rFonts w:ascii="Arial" w:hAnsi="Arial"/>
                <w:sz w:val="18"/>
              </w:rPr>
            </w:pPr>
          </w:p>
        </w:tc>
      </w:tr>
      <w:tr w:rsidR="001B490C" w14:paraId="6AC034F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3BC7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2A7B3"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8893E" w14:textId="77777777" w:rsidR="001B490C" w:rsidRDefault="001B490C" w:rsidP="00C24EC2">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A55FC3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BAC5D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45AC56"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AF1658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9D03F9C" w14:textId="77777777" w:rsidR="001B490C" w:rsidRDefault="001B490C" w:rsidP="00C24EC2">
            <w:pPr>
              <w:pStyle w:val="TAC"/>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5252887"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08941"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E3DA8" w14:textId="77777777" w:rsidR="001B490C" w:rsidRDefault="001B490C" w:rsidP="00C24EC2">
            <w:pPr>
              <w:pStyle w:val="TAC"/>
            </w:pPr>
            <w:r>
              <w:t>1</w:t>
            </w:r>
          </w:p>
        </w:tc>
      </w:tr>
      <w:tr w:rsidR="001B490C" w14:paraId="0123DA7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CC6E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6E687"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6B0BE" w14:textId="77777777" w:rsidR="001B490C" w:rsidRDefault="001B490C" w:rsidP="00C24EC2">
            <w:pPr>
              <w:pStyle w:val="TAC"/>
            </w:pPr>
            <w:r>
              <w:rPr>
                <w:lang w:eastAsia="ja-JP"/>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09751D9" w14:textId="77777777" w:rsidR="001B490C" w:rsidRDefault="001B490C" w:rsidP="00C24EC2">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D01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AEF88" w14:textId="77777777" w:rsidR="001B490C" w:rsidRDefault="001B490C" w:rsidP="00C24EC2">
            <w:pPr>
              <w:spacing w:after="0"/>
              <w:rPr>
                <w:rFonts w:ascii="Arial" w:hAnsi="Arial"/>
                <w:sz w:val="18"/>
              </w:rPr>
            </w:pPr>
          </w:p>
        </w:tc>
      </w:tr>
      <w:tr w:rsidR="001B490C" w14:paraId="522F8F4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78111EC" w14:textId="77777777" w:rsidR="001B490C" w:rsidRDefault="001B490C" w:rsidP="00C24EC2">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996CE5"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34A2F" w14:textId="77777777" w:rsidR="001B490C" w:rsidRDefault="001B490C" w:rsidP="00C24EC2">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D71C15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141A4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3FE0B0"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9BBF2B" w14:textId="77777777" w:rsidR="001B490C" w:rsidRDefault="001B490C" w:rsidP="00C24EC2">
            <w:pPr>
              <w:pStyle w:val="TAC"/>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9019895" w14:textId="77777777" w:rsidR="001B490C" w:rsidRDefault="001B490C" w:rsidP="00C24EC2">
            <w:pPr>
              <w:pStyle w:val="TAC"/>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D475C4D" w14:textId="77777777" w:rsidR="001B490C" w:rsidRDefault="001B490C" w:rsidP="00C24EC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CDD72" w14:textId="77777777" w:rsidR="001B490C" w:rsidRDefault="001B490C" w:rsidP="00C24EC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858B3" w14:textId="77777777" w:rsidR="001B490C" w:rsidRDefault="001B490C" w:rsidP="00C24EC2">
            <w:pPr>
              <w:pStyle w:val="TAC"/>
            </w:pPr>
            <w:r>
              <w:t>0</w:t>
            </w:r>
          </w:p>
        </w:tc>
      </w:tr>
      <w:tr w:rsidR="001B490C" w14:paraId="5716ABC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8CF92"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FC4A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8A98A" w14:textId="77777777" w:rsidR="001B490C" w:rsidRDefault="001B490C" w:rsidP="00C24EC2">
            <w:pPr>
              <w:pStyle w:val="TAC"/>
              <w:rPr>
                <w:lang w:eastAsia="zh-CN"/>
              </w:rPr>
            </w:pPr>
            <w:r>
              <w:rPr>
                <w:szCs w:val="18"/>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A5CEFAB" w14:textId="77777777" w:rsidR="001B490C" w:rsidRDefault="001B490C" w:rsidP="00C24EC2">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3597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C5572" w14:textId="77777777" w:rsidR="001B490C" w:rsidRDefault="001B490C" w:rsidP="00C24EC2">
            <w:pPr>
              <w:spacing w:after="0"/>
              <w:rPr>
                <w:rFonts w:ascii="Arial" w:hAnsi="Arial"/>
                <w:sz w:val="18"/>
              </w:rPr>
            </w:pPr>
          </w:p>
        </w:tc>
      </w:tr>
      <w:tr w:rsidR="001B490C" w14:paraId="40F5E6A5"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1BC83E45" w14:textId="77777777" w:rsidR="001B490C" w:rsidRDefault="001B490C" w:rsidP="00C24EC2">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6C09A79E"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9704E56" w14:textId="77777777" w:rsidR="001B490C" w:rsidRDefault="001B490C" w:rsidP="00C24EC2">
            <w:pPr>
              <w:pStyle w:val="TAC"/>
              <w:rPr>
                <w:szCs w:val="18"/>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47A0F7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B0E48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3B2EC2" w14:textId="77777777" w:rsidR="001B490C" w:rsidRDefault="001B490C" w:rsidP="00C24EC2">
            <w:pPr>
              <w:pStyle w:val="TAC"/>
              <w:rPr>
                <w:szCs w:val="18"/>
                <w:lang w:eastAsia="zh-CN"/>
              </w:rPr>
            </w:pPr>
            <w:r w:rsidRPr="00A1788E">
              <w:rPr>
                <w:rFonts w:cs="Arial"/>
                <w:bCs/>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37DB906" w14:textId="77777777" w:rsidR="001B490C" w:rsidRDefault="001B490C" w:rsidP="00C24EC2">
            <w:pPr>
              <w:pStyle w:val="TAC"/>
              <w:rPr>
                <w:szCs w:val="18"/>
                <w:lang w:eastAsia="zh-CN"/>
              </w:rPr>
            </w:pPr>
            <w:r w:rsidRPr="00A1788E">
              <w:rPr>
                <w:rFonts w:cs="Arial"/>
                <w:bCs/>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92FC7E9" w14:textId="77777777" w:rsidR="001B490C" w:rsidRDefault="001B490C" w:rsidP="00C24EC2">
            <w:pPr>
              <w:pStyle w:val="TAC"/>
              <w:rPr>
                <w:szCs w:val="18"/>
                <w:lang w:eastAsia="zh-CN"/>
              </w:rPr>
            </w:pPr>
            <w:r w:rsidRPr="00A1788E">
              <w:rPr>
                <w:rFonts w:cs="Arial"/>
                <w:bCs/>
                <w:szCs w:val="18"/>
              </w:rPr>
              <w:t>Yes</w:t>
            </w:r>
          </w:p>
        </w:tc>
        <w:tc>
          <w:tcPr>
            <w:tcW w:w="786" w:type="dxa"/>
            <w:tcBorders>
              <w:top w:val="single" w:sz="4" w:space="0" w:color="auto"/>
              <w:left w:val="single" w:sz="4" w:space="0" w:color="auto"/>
              <w:bottom w:val="single" w:sz="4" w:space="0" w:color="auto"/>
              <w:right w:val="single" w:sz="4" w:space="0" w:color="auto"/>
            </w:tcBorders>
            <w:vAlign w:val="center"/>
          </w:tcPr>
          <w:p w14:paraId="19152058" w14:textId="77777777" w:rsidR="001B490C" w:rsidRDefault="001B490C" w:rsidP="00C24EC2">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5A869C9E" w14:textId="77777777" w:rsidR="001B490C" w:rsidRDefault="001B490C" w:rsidP="00C24EC2">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793352A1" w14:textId="77777777" w:rsidR="001B490C" w:rsidRDefault="001B490C" w:rsidP="00C24EC2">
            <w:pPr>
              <w:pStyle w:val="TAC"/>
            </w:pPr>
            <w:r>
              <w:t>0</w:t>
            </w:r>
          </w:p>
        </w:tc>
      </w:tr>
      <w:tr w:rsidR="001B490C" w14:paraId="7C3B001B"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349E2108" w14:textId="77777777" w:rsidR="001B490C" w:rsidRDefault="001B490C" w:rsidP="00C24EC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166089F"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2659800" w14:textId="77777777" w:rsidR="001B490C" w:rsidRDefault="001B490C" w:rsidP="00C24EC2">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E85027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BCF14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817E2C" w14:textId="77777777" w:rsidR="001B490C" w:rsidRDefault="001B490C" w:rsidP="00C24EC2">
            <w:pPr>
              <w:pStyle w:val="TAC"/>
              <w:rPr>
                <w:szCs w:val="18"/>
                <w:lang w:eastAsia="zh-CN"/>
              </w:rPr>
            </w:pPr>
            <w:r w:rsidRPr="00A1788E">
              <w:rPr>
                <w:rFonts w:cs="Arial"/>
                <w:bCs/>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8D2331A" w14:textId="77777777" w:rsidR="001B490C" w:rsidRDefault="001B490C" w:rsidP="00C24EC2">
            <w:pPr>
              <w:pStyle w:val="TAC"/>
              <w:rPr>
                <w:szCs w:val="18"/>
                <w:lang w:eastAsia="zh-CN"/>
              </w:rPr>
            </w:pPr>
            <w:r w:rsidRPr="00A1788E">
              <w:rPr>
                <w:rFonts w:cs="Arial"/>
                <w:bCs/>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2FF5378" w14:textId="77777777" w:rsidR="001B490C" w:rsidRDefault="001B490C" w:rsidP="00C24EC2">
            <w:pPr>
              <w:pStyle w:val="TAC"/>
              <w:rPr>
                <w:szCs w:val="18"/>
                <w:lang w:eastAsia="zh-CN"/>
              </w:rPr>
            </w:pPr>
            <w:r w:rsidRPr="00A1788E">
              <w:rPr>
                <w:rFonts w:cs="Arial"/>
                <w:bCs/>
                <w:szCs w:val="18"/>
              </w:rPr>
              <w:t>Yes</w:t>
            </w:r>
          </w:p>
        </w:tc>
        <w:tc>
          <w:tcPr>
            <w:tcW w:w="786" w:type="dxa"/>
            <w:tcBorders>
              <w:top w:val="single" w:sz="4" w:space="0" w:color="auto"/>
              <w:left w:val="single" w:sz="4" w:space="0" w:color="auto"/>
              <w:bottom w:val="single" w:sz="4" w:space="0" w:color="auto"/>
              <w:right w:val="single" w:sz="4" w:space="0" w:color="auto"/>
            </w:tcBorders>
            <w:vAlign w:val="center"/>
          </w:tcPr>
          <w:p w14:paraId="7832196D" w14:textId="77777777" w:rsidR="001B490C" w:rsidRDefault="001B490C" w:rsidP="00C24EC2">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35066DF3"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2B4C6C9" w14:textId="77777777" w:rsidR="001B490C" w:rsidRDefault="001B490C" w:rsidP="00C24EC2">
            <w:pPr>
              <w:pStyle w:val="TAC"/>
            </w:pPr>
          </w:p>
        </w:tc>
      </w:tr>
      <w:tr w:rsidR="001B490C" w14:paraId="00ACBED1"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7E800C02" w14:textId="77777777" w:rsidR="001B490C" w:rsidRDefault="001B490C" w:rsidP="00C24EC2">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1159A0D7"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67C122D" w14:textId="77777777" w:rsidR="001B490C" w:rsidRDefault="001B490C" w:rsidP="00C24EC2">
            <w:pPr>
              <w:pStyle w:val="TAC"/>
              <w:rPr>
                <w:szCs w:val="18"/>
                <w:lang w:eastAsia="zh-CN"/>
              </w:rPr>
            </w:pPr>
            <w:r>
              <w:rPr>
                <w:szCs w:val="18"/>
                <w:lang w:eastAsia="zh-CN"/>
              </w:rPr>
              <w:t>38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50D2196B" w14:textId="77777777" w:rsidR="001B490C" w:rsidRDefault="001B490C" w:rsidP="00C24EC2">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27260C3E" w14:textId="77777777" w:rsidR="001B490C" w:rsidRDefault="001B490C" w:rsidP="00C24EC2">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79B06F5A" w14:textId="77777777" w:rsidR="001B490C" w:rsidRDefault="001B490C" w:rsidP="00C24EC2">
            <w:pPr>
              <w:pStyle w:val="TAC"/>
            </w:pPr>
            <w:r>
              <w:t>0</w:t>
            </w:r>
          </w:p>
        </w:tc>
      </w:tr>
      <w:tr w:rsidR="001B490C" w14:paraId="69329652"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7E2119C9" w14:textId="77777777" w:rsidR="001B490C" w:rsidRDefault="001B490C" w:rsidP="00C24EC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6E72742"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CDA024A" w14:textId="77777777" w:rsidR="001B490C" w:rsidRDefault="001B490C" w:rsidP="00C24EC2">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296BFA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4248F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F5545E" w14:textId="77777777" w:rsidR="001B490C" w:rsidRDefault="001B490C" w:rsidP="00C24EC2">
            <w:pPr>
              <w:pStyle w:val="TAC"/>
              <w:rPr>
                <w:szCs w:val="18"/>
                <w:lang w:eastAsia="zh-CN"/>
              </w:rPr>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FB255B6" w14:textId="77777777" w:rsidR="001B490C" w:rsidRDefault="001B490C" w:rsidP="00C24EC2">
            <w:pPr>
              <w:pStyle w:val="TAC"/>
              <w:rPr>
                <w:szCs w:val="18"/>
                <w:lang w:eastAsia="zh-CN"/>
              </w:rPr>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78F36D4" w14:textId="77777777" w:rsidR="001B490C" w:rsidRDefault="001B490C" w:rsidP="00C24EC2">
            <w:pPr>
              <w:pStyle w:val="TAC"/>
              <w:rPr>
                <w:szCs w:val="18"/>
                <w:lang w:eastAsia="zh-CN"/>
              </w:rPr>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tcPr>
          <w:p w14:paraId="4C374BD7" w14:textId="77777777" w:rsidR="001B490C" w:rsidRDefault="001B490C" w:rsidP="00C24EC2">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00655572"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A8B9DD3" w14:textId="77777777" w:rsidR="001B490C" w:rsidRDefault="001B490C" w:rsidP="00C24EC2">
            <w:pPr>
              <w:pStyle w:val="TAC"/>
            </w:pPr>
          </w:p>
        </w:tc>
      </w:tr>
      <w:tr w:rsidR="001B490C" w14:paraId="07CCA17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4BDBAE1" w14:textId="77777777" w:rsidR="001B490C" w:rsidRDefault="001B490C" w:rsidP="00C24EC2">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B72395"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DCB670" w14:textId="77777777" w:rsidR="001B490C" w:rsidRDefault="001B490C" w:rsidP="00C24EC2">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F4FC01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888D7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A8E687" w14:textId="77777777" w:rsidR="001B490C" w:rsidRDefault="001B490C" w:rsidP="00C24EC2">
            <w:pPr>
              <w:pStyle w:val="TAC"/>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0A09518" w14:textId="77777777" w:rsidR="001B490C" w:rsidRDefault="001B490C" w:rsidP="00C24EC2">
            <w:pPr>
              <w:pStyle w:val="TAC"/>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B84A192" w14:textId="77777777" w:rsidR="001B490C" w:rsidRDefault="001B490C" w:rsidP="00C24EC2">
            <w:pPr>
              <w:pStyle w:val="TAC"/>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A372E6F" w14:textId="77777777" w:rsidR="001B490C" w:rsidRDefault="001B490C" w:rsidP="00C24EC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FD54B4" w14:textId="77777777" w:rsidR="001B490C" w:rsidRDefault="001B490C" w:rsidP="00C24EC2">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76B4F" w14:textId="77777777" w:rsidR="001B490C" w:rsidRDefault="001B490C" w:rsidP="00C24EC2">
            <w:pPr>
              <w:pStyle w:val="TAC"/>
            </w:pPr>
            <w:r>
              <w:t>0</w:t>
            </w:r>
          </w:p>
        </w:tc>
      </w:tr>
      <w:tr w:rsidR="001B490C" w14:paraId="07E539F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A73E5"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CFE1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CB9C2" w14:textId="77777777" w:rsidR="001B490C" w:rsidRDefault="001B490C" w:rsidP="00C24EC2">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27F158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6AA66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7E91A4" w14:textId="77777777" w:rsidR="001B490C" w:rsidRDefault="001B490C" w:rsidP="00C24EC2">
            <w:pPr>
              <w:pStyle w:val="TAC"/>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A5FA5A" w14:textId="77777777" w:rsidR="001B490C" w:rsidRDefault="001B490C" w:rsidP="00C24EC2">
            <w:pPr>
              <w:pStyle w:val="TAC"/>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A820F65" w14:textId="77777777" w:rsidR="001B490C" w:rsidRDefault="001B490C" w:rsidP="00C24EC2">
            <w:pPr>
              <w:pStyle w:val="TAC"/>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A957CD4" w14:textId="77777777" w:rsidR="001B490C" w:rsidRDefault="001B490C" w:rsidP="00C24EC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2BF2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6255" w14:textId="77777777" w:rsidR="001B490C" w:rsidRDefault="001B490C" w:rsidP="00C24EC2">
            <w:pPr>
              <w:spacing w:after="0"/>
              <w:rPr>
                <w:rFonts w:ascii="Arial" w:hAnsi="Arial"/>
                <w:sz w:val="18"/>
              </w:rPr>
            </w:pPr>
          </w:p>
        </w:tc>
      </w:tr>
      <w:tr w:rsidR="001B490C" w14:paraId="73171BE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FEC649B" w14:textId="77777777" w:rsidR="001B490C" w:rsidRDefault="001B490C" w:rsidP="00C24EC2">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C85E5"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97822" w14:textId="77777777" w:rsidR="001B490C" w:rsidRDefault="001B490C" w:rsidP="00C24EC2">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B52974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8354D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A9D37" w14:textId="77777777" w:rsidR="001B490C" w:rsidRDefault="001B490C" w:rsidP="00C24EC2">
            <w:pPr>
              <w:pStyle w:val="TAC"/>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E4E0A0B" w14:textId="77777777" w:rsidR="001B490C" w:rsidRDefault="001B490C" w:rsidP="00C24EC2">
            <w:pPr>
              <w:pStyle w:val="TAC"/>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2E41147" w14:textId="77777777" w:rsidR="001B490C" w:rsidRDefault="001B490C" w:rsidP="00C24EC2">
            <w:pPr>
              <w:pStyle w:val="TAC"/>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2779CFE" w14:textId="77777777" w:rsidR="001B490C" w:rsidRDefault="001B490C" w:rsidP="00C24EC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EB20F" w14:textId="77777777" w:rsidR="001B490C" w:rsidRDefault="001B490C" w:rsidP="00C24EC2">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91D7F8" w14:textId="77777777" w:rsidR="001B490C" w:rsidRDefault="001B490C" w:rsidP="00C24EC2">
            <w:pPr>
              <w:pStyle w:val="TAC"/>
            </w:pPr>
            <w:r>
              <w:rPr>
                <w:szCs w:val="18"/>
                <w:lang w:eastAsia="zh-CN"/>
              </w:rPr>
              <w:t>0</w:t>
            </w:r>
          </w:p>
        </w:tc>
      </w:tr>
      <w:tr w:rsidR="001B490C" w14:paraId="023AF8E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78DAB"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2BE0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1C5E6" w14:textId="77777777" w:rsidR="001B490C" w:rsidRDefault="001B490C" w:rsidP="00C24EC2">
            <w:pPr>
              <w:pStyle w:val="TAC"/>
              <w:rPr>
                <w:lang w:eastAsia="zh-CN"/>
              </w:rPr>
            </w:pPr>
            <w:r>
              <w:rPr>
                <w:szCs w:val="18"/>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471E5D6" w14:textId="77777777" w:rsidR="001B490C" w:rsidRDefault="001B490C" w:rsidP="00C24EC2">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B486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E626" w14:textId="77777777" w:rsidR="001B490C" w:rsidRDefault="001B490C" w:rsidP="00C24EC2">
            <w:pPr>
              <w:spacing w:after="0"/>
              <w:rPr>
                <w:rFonts w:ascii="Arial" w:hAnsi="Arial"/>
                <w:sz w:val="18"/>
              </w:rPr>
            </w:pPr>
          </w:p>
        </w:tc>
      </w:tr>
      <w:tr w:rsidR="001B490C" w14:paraId="3CCEA88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B6B7921" w14:textId="77777777" w:rsidR="001B490C" w:rsidRDefault="001B490C" w:rsidP="00C24EC2">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2BE35"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7D237" w14:textId="77777777" w:rsidR="001B490C" w:rsidRDefault="001B490C" w:rsidP="00C24EC2">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BE8757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EEA51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FC41D" w14:textId="77777777" w:rsidR="001B490C" w:rsidRDefault="001B490C" w:rsidP="00C24EC2">
            <w:pPr>
              <w:pStyle w:val="TAC"/>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5349D3" w14:textId="77777777" w:rsidR="001B490C" w:rsidRDefault="001B490C" w:rsidP="00C24EC2">
            <w:pPr>
              <w:pStyle w:val="TAC"/>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44413D2" w14:textId="77777777" w:rsidR="001B490C" w:rsidRDefault="001B490C" w:rsidP="00C24EC2">
            <w:pPr>
              <w:pStyle w:val="TAC"/>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2B935E8" w14:textId="77777777" w:rsidR="001B490C" w:rsidRDefault="001B490C" w:rsidP="00C24EC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5DE39" w14:textId="77777777" w:rsidR="001B490C" w:rsidRDefault="001B490C" w:rsidP="00C24EC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AFB7C" w14:textId="77777777" w:rsidR="001B490C" w:rsidRDefault="001B490C" w:rsidP="00C24EC2">
            <w:pPr>
              <w:pStyle w:val="TAC"/>
            </w:pPr>
            <w:r>
              <w:t>0</w:t>
            </w:r>
          </w:p>
        </w:tc>
      </w:tr>
      <w:tr w:rsidR="001B490C" w14:paraId="08CE191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40CC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AD795"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D25D4" w14:textId="77777777" w:rsidR="001B490C" w:rsidRDefault="001B490C" w:rsidP="00C24EC2">
            <w:pPr>
              <w:pStyle w:val="TAC"/>
            </w:pPr>
            <w:r>
              <w:rPr>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9A1006C" w14:textId="77777777" w:rsidR="001B490C" w:rsidRDefault="001B490C" w:rsidP="00C24EC2">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9F0E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A7959" w14:textId="77777777" w:rsidR="001B490C" w:rsidRDefault="001B490C" w:rsidP="00C24EC2">
            <w:pPr>
              <w:spacing w:after="0"/>
              <w:rPr>
                <w:rFonts w:ascii="Arial" w:hAnsi="Arial"/>
                <w:sz w:val="18"/>
              </w:rPr>
            </w:pPr>
          </w:p>
        </w:tc>
      </w:tr>
      <w:tr w:rsidR="001B490C" w14:paraId="5FEC3D2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5A61AFA" w14:textId="77777777" w:rsidR="001B490C" w:rsidRDefault="001B490C" w:rsidP="00C24EC2">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5DC2C"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C62FE" w14:textId="77777777" w:rsidR="001B490C" w:rsidRDefault="001B490C" w:rsidP="00C24EC2">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C2E9067" w14:textId="77777777" w:rsidR="001B490C" w:rsidRDefault="001B490C" w:rsidP="00C24EC2">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668900" w14:textId="77777777" w:rsidR="001B490C" w:rsidRDefault="001B490C" w:rsidP="00C24EC2">
            <w:pPr>
              <w:pStyle w:val="TAC"/>
              <w:rPr>
                <w:szCs w:val="18"/>
                <w:lang w:eastAsia="zh-CN"/>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5A286B7" w14:textId="77777777" w:rsidR="001B490C" w:rsidRDefault="001B490C" w:rsidP="00C24EC2">
            <w:pPr>
              <w:pStyle w:val="TAC"/>
              <w:rPr>
                <w:szCs w:val="18"/>
                <w:lang w:eastAsia="zh-CN"/>
              </w:rPr>
            </w:pPr>
            <w:r>
              <w:rPr>
                <w:szCs w:val="18"/>
                <w:lang w:eastAsia="zh-CN"/>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6716D96B" w14:textId="77777777" w:rsidR="001B490C" w:rsidRDefault="001B490C" w:rsidP="00C24EC2">
            <w:pPr>
              <w:pStyle w:val="TAC"/>
              <w:rPr>
                <w:szCs w:val="18"/>
                <w:lang w:eastAsia="zh-CN"/>
              </w:rPr>
            </w:pPr>
            <w:r>
              <w:rPr>
                <w:szCs w:val="18"/>
                <w:lang w:eastAsia="zh-CN"/>
              </w:rP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729FCDE3" w14:textId="77777777" w:rsidR="001B490C" w:rsidRDefault="001B490C" w:rsidP="00C24EC2">
            <w:pPr>
              <w:pStyle w:val="TAC"/>
              <w:rPr>
                <w:szCs w:val="18"/>
                <w:lang w:eastAsia="zh-CN"/>
              </w:rPr>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7AA6C81" w14:textId="77777777" w:rsidR="001B490C" w:rsidRDefault="001B490C" w:rsidP="00C24EC2">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1988F" w14:textId="77777777" w:rsidR="001B490C" w:rsidRDefault="001B490C" w:rsidP="00C24EC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167DFE" w14:textId="77777777" w:rsidR="001B490C" w:rsidRDefault="001B490C" w:rsidP="00C24EC2">
            <w:pPr>
              <w:pStyle w:val="TAC"/>
            </w:pPr>
            <w:r>
              <w:t>0</w:t>
            </w:r>
          </w:p>
        </w:tc>
      </w:tr>
      <w:tr w:rsidR="001B490C" w14:paraId="621AC16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3171A" w14:textId="77777777" w:rsidR="001B490C" w:rsidRDefault="001B490C" w:rsidP="00C24EC2">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A05A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8B7C1" w14:textId="77777777" w:rsidR="001B490C" w:rsidRDefault="001B490C" w:rsidP="00C24EC2">
            <w:pPr>
              <w:pStyle w:val="TAC"/>
              <w:rPr>
                <w:szCs w:val="18"/>
                <w:lang w:eastAsia="zh-CN"/>
              </w:rPr>
            </w:pPr>
            <w:r>
              <w:rPr>
                <w:szCs w:val="18"/>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9BE5556" w14:textId="77777777" w:rsidR="001B490C" w:rsidRDefault="001B490C" w:rsidP="00C24EC2">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C7F36"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91295" w14:textId="77777777" w:rsidR="001B490C" w:rsidRDefault="001B490C" w:rsidP="00C24EC2">
            <w:pPr>
              <w:spacing w:after="0"/>
              <w:rPr>
                <w:rFonts w:ascii="Arial" w:hAnsi="Arial"/>
                <w:sz w:val="18"/>
              </w:rPr>
            </w:pPr>
          </w:p>
        </w:tc>
      </w:tr>
      <w:tr w:rsidR="001B490C" w14:paraId="52F135A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77AA679" w14:textId="77777777" w:rsidR="001B490C" w:rsidRDefault="001B490C" w:rsidP="00C24EC2">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5134D0"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40CFF" w14:textId="77777777" w:rsidR="001B490C" w:rsidRDefault="001B490C" w:rsidP="00C24EC2">
            <w:pPr>
              <w:pStyle w:val="TAC"/>
              <w:rPr>
                <w:lang w:eastAsia="zh-CN"/>
              </w:rPr>
            </w:pPr>
            <w:r>
              <w:rPr>
                <w:szCs w:val="18"/>
                <w:lang w:eastAsia="zh-CN"/>
              </w:rPr>
              <w:t>39</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65348CF" w14:textId="77777777" w:rsidR="001B490C" w:rsidRDefault="001B490C" w:rsidP="00C24EC2">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D138D" w14:textId="77777777" w:rsidR="001B490C" w:rsidRDefault="001B490C" w:rsidP="00C24EC2">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83F240" w14:textId="77777777" w:rsidR="001B490C" w:rsidRDefault="001B490C" w:rsidP="00C24EC2">
            <w:pPr>
              <w:pStyle w:val="TAC"/>
              <w:rPr>
                <w:lang w:eastAsia="zh-CN"/>
              </w:rPr>
            </w:pPr>
            <w:r>
              <w:rPr>
                <w:lang w:eastAsia="zh-CN"/>
              </w:rPr>
              <w:t>0</w:t>
            </w:r>
          </w:p>
        </w:tc>
      </w:tr>
      <w:tr w:rsidR="001B490C" w14:paraId="455319A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313B2"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73B9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655AB" w14:textId="77777777" w:rsidR="001B490C" w:rsidRDefault="001B490C" w:rsidP="00C24EC2">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74148F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99801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35044" w14:textId="77777777" w:rsidR="001B490C" w:rsidRDefault="001B490C" w:rsidP="00C24EC2">
            <w:pPr>
              <w:pStyle w:val="TAC"/>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2BB01BE" w14:textId="77777777" w:rsidR="001B490C" w:rsidRDefault="001B490C" w:rsidP="00C24EC2">
            <w:pPr>
              <w:pStyle w:val="TAC"/>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B3EA2FA" w14:textId="77777777" w:rsidR="001B490C" w:rsidRDefault="001B490C" w:rsidP="00C24EC2">
            <w:pPr>
              <w:pStyle w:val="TAC"/>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CFF1933" w14:textId="77777777" w:rsidR="001B490C" w:rsidRDefault="001B490C" w:rsidP="00C24EC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6A532"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C700A" w14:textId="77777777" w:rsidR="001B490C" w:rsidRDefault="001B490C" w:rsidP="00C24EC2">
            <w:pPr>
              <w:spacing w:after="0"/>
              <w:rPr>
                <w:rFonts w:ascii="Arial" w:hAnsi="Arial"/>
                <w:sz w:val="18"/>
                <w:lang w:eastAsia="zh-CN"/>
              </w:rPr>
            </w:pPr>
          </w:p>
        </w:tc>
      </w:tr>
      <w:tr w:rsidR="001B490C" w14:paraId="177AFE5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00C1CC6" w14:textId="77777777" w:rsidR="001B490C" w:rsidRDefault="001B490C" w:rsidP="00C24EC2">
            <w:pPr>
              <w:pStyle w:val="TAC"/>
            </w:pPr>
            <w:r>
              <w:rPr>
                <w:lang w:eastAsia="zh-CN"/>
              </w:rPr>
              <w:lastRenderedPageBreak/>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B88A23"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9808A7" w14:textId="77777777" w:rsidR="001B490C" w:rsidRDefault="001B490C" w:rsidP="00C24EC2">
            <w:pPr>
              <w:pStyle w:val="TAC"/>
            </w:pPr>
            <w:r>
              <w:rPr>
                <w:lang w:eastAsia="zh-CN"/>
              </w:rPr>
              <w:t>39</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090C165" w14:textId="77777777" w:rsidR="001B490C" w:rsidRDefault="001B490C" w:rsidP="00C24EC2">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7E12F" w14:textId="77777777" w:rsidR="001B490C" w:rsidRDefault="001B490C" w:rsidP="00C24EC2">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66A955" w14:textId="77777777" w:rsidR="001B490C" w:rsidRDefault="001B490C" w:rsidP="00C24EC2">
            <w:pPr>
              <w:pStyle w:val="TAC"/>
            </w:pPr>
            <w:r>
              <w:t>0</w:t>
            </w:r>
          </w:p>
        </w:tc>
      </w:tr>
      <w:tr w:rsidR="001B490C" w14:paraId="2E66139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C2EF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38285"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2DD4A" w14:textId="77777777" w:rsidR="001B490C" w:rsidRDefault="001B490C" w:rsidP="00C24EC2">
            <w:pPr>
              <w:pStyle w:val="TAC"/>
            </w:pPr>
            <w:r>
              <w:rPr>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20049D5" w14:textId="77777777" w:rsidR="001B490C" w:rsidRDefault="001B490C" w:rsidP="00C24EC2">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D443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F225D" w14:textId="77777777" w:rsidR="001B490C" w:rsidRDefault="001B490C" w:rsidP="00C24EC2">
            <w:pPr>
              <w:spacing w:after="0"/>
              <w:rPr>
                <w:rFonts w:ascii="Arial" w:hAnsi="Arial"/>
                <w:sz w:val="18"/>
              </w:rPr>
            </w:pPr>
          </w:p>
        </w:tc>
      </w:tr>
      <w:tr w:rsidR="001B490C" w14:paraId="5E34EBF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D0A5E7A" w14:textId="77777777" w:rsidR="001B490C" w:rsidRDefault="001B490C" w:rsidP="00C24EC2">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720E6"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5E256" w14:textId="77777777" w:rsidR="001B490C" w:rsidRDefault="001B490C" w:rsidP="00C24EC2">
            <w:pPr>
              <w:pStyle w:val="TAC"/>
              <w:rPr>
                <w:lang w:eastAsia="zh-CN"/>
              </w:rPr>
            </w:pPr>
            <w:r>
              <w:rPr>
                <w:szCs w:val="18"/>
                <w:lang w:eastAsia="zh-CN"/>
              </w:rPr>
              <w:t>39</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398BB5B" w14:textId="77777777" w:rsidR="001B490C" w:rsidRDefault="001B490C" w:rsidP="00C24EC2">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88227" w14:textId="77777777" w:rsidR="001B490C" w:rsidRDefault="001B490C" w:rsidP="00C24EC2">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85E1D1" w14:textId="77777777" w:rsidR="001B490C" w:rsidRDefault="001B490C" w:rsidP="00C24EC2">
            <w:pPr>
              <w:pStyle w:val="TAC"/>
            </w:pPr>
            <w:r>
              <w:t>0</w:t>
            </w:r>
          </w:p>
        </w:tc>
      </w:tr>
      <w:tr w:rsidR="001B490C" w14:paraId="49BDCD2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E1351"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CC1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C6026" w14:textId="77777777" w:rsidR="001B490C" w:rsidRDefault="001B490C" w:rsidP="00C24EC2">
            <w:pPr>
              <w:pStyle w:val="TAC"/>
              <w:rPr>
                <w:lang w:eastAsia="zh-CN"/>
              </w:rPr>
            </w:pPr>
            <w:r>
              <w:rPr>
                <w:szCs w:val="18"/>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AB15F94" w14:textId="77777777" w:rsidR="001B490C" w:rsidRDefault="001B490C" w:rsidP="00C24EC2">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9F70"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4A08" w14:textId="77777777" w:rsidR="001B490C" w:rsidRDefault="001B490C" w:rsidP="00C24EC2">
            <w:pPr>
              <w:spacing w:after="0"/>
              <w:rPr>
                <w:rFonts w:ascii="Arial" w:hAnsi="Arial"/>
                <w:sz w:val="18"/>
              </w:rPr>
            </w:pPr>
          </w:p>
        </w:tc>
      </w:tr>
      <w:tr w:rsidR="001B490C" w14:paraId="0298A53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1752100" w14:textId="77777777" w:rsidR="001B490C" w:rsidRDefault="001B490C" w:rsidP="00C24EC2">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FB4D2" w14:textId="77777777" w:rsidR="001B490C" w:rsidRDefault="001B490C" w:rsidP="00C24EC2">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8C27E" w14:textId="77777777" w:rsidR="001B490C" w:rsidRDefault="001B490C" w:rsidP="00C24EC2">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55A2C5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6329B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4543B4"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43168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EC3ED1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D6C7AF5"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5C16E" w14:textId="77777777" w:rsidR="001B490C" w:rsidRDefault="001B490C" w:rsidP="00C24EC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A43D1" w14:textId="77777777" w:rsidR="001B490C" w:rsidRDefault="001B490C" w:rsidP="00C24EC2">
            <w:pPr>
              <w:pStyle w:val="TAC"/>
            </w:pPr>
            <w:r>
              <w:t>0</w:t>
            </w:r>
          </w:p>
        </w:tc>
      </w:tr>
      <w:tr w:rsidR="001B490C" w14:paraId="5C77370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7AF7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31259"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38798" w14:textId="77777777" w:rsidR="001B490C" w:rsidRDefault="001B490C" w:rsidP="00C24EC2">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5B5B2F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9F183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713DE3"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3601EFA"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9916424"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69BB94B7" w14:textId="77777777" w:rsidR="001B490C" w:rsidRDefault="001B490C" w:rsidP="00C24EC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0FF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153C3" w14:textId="77777777" w:rsidR="001B490C" w:rsidRDefault="001B490C" w:rsidP="00C24EC2">
            <w:pPr>
              <w:spacing w:after="0"/>
              <w:rPr>
                <w:rFonts w:ascii="Arial" w:hAnsi="Arial"/>
                <w:sz w:val="18"/>
              </w:rPr>
            </w:pPr>
          </w:p>
        </w:tc>
      </w:tr>
      <w:tr w:rsidR="001B490C" w14:paraId="0F180DB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487FE68" w14:textId="77777777" w:rsidR="001B490C" w:rsidRDefault="001B490C" w:rsidP="00C24EC2">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37D251" w14:textId="77777777" w:rsidR="001B490C" w:rsidRPr="001B490C" w:rsidRDefault="001B490C" w:rsidP="00C24EC2">
            <w:pPr>
              <w:pStyle w:val="TAC"/>
              <w:rPr>
                <w:lang w:val="pt-BR" w:eastAsia="ja-JP"/>
              </w:rPr>
            </w:pPr>
            <w:r w:rsidRPr="001B490C">
              <w:rPr>
                <w:lang w:val="pt-BR" w:eastAsia="ja-JP"/>
              </w:rPr>
              <w:t>CA_41C</w:t>
            </w:r>
          </w:p>
          <w:p w14:paraId="088C54E8" w14:textId="77777777" w:rsidR="001B490C" w:rsidRPr="001B490C" w:rsidRDefault="001B490C" w:rsidP="00C24EC2">
            <w:pPr>
              <w:pStyle w:val="TAC"/>
              <w:rPr>
                <w:lang w:val="pt-BR" w:eastAsia="zh-CN"/>
              </w:rPr>
            </w:pPr>
            <w:r w:rsidRPr="001B490C">
              <w:rPr>
                <w:lang w:val="pt-BR" w:eastAsia="ja-JP"/>
              </w:rPr>
              <w:t>CA_39A-41A</w:t>
            </w:r>
          </w:p>
          <w:p w14:paraId="0AA1F5D7" w14:textId="77777777" w:rsidR="001B490C" w:rsidRPr="001B490C" w:rsidRDefault="001B490C" w:rsidP="00C24EC2">
            <w:pPr>
              <w:pStyle w:val="TAC"/>
              <w:rPr>
                <w:lang w:val="pt-BR" w:eastAsia="zh-CN"/>
              </w:rPr>
            </w:pPr>
            <w:r w:rsidRPr="001B490C">
              <w:rPr>
                <w:lang w:val="pt-BR"/>
              </w:rP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60FD5F" w14:textId="77777777" w:rsidR="001B490C" w:rsidRDefault="001B490C" w:rsidP="00C24EC2">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DE4C4D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5FF66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7B86EE"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F4524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905EE9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39E4362" w14:textId="77777777" w:rsidR="001B490C" w:rsidRDefault="001B490C" w:rsidP="00C24EC2">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BF99F"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3F559" w14:textId="77777777" w:rsidR="001B490C" w:rsidRDefault="001B490C" w:rsidP="00C24EC2">
            <w:pPr>
              <w:pStyle w:val="TAC"/>
            </w:pPr>
            <w:r>
              <w:t>0</w:t>
            </w:r>
          </w:p>
        </w:tc>
      </w:tr>
      <w:tr w:rsidR="001B490C" w14:paraId="48D9E54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393D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AFE23"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4618E" w14:textId="77777777" w:rsidR="001B490C" w:rsidRDefault="001B490C" w:rsidP="00C24EC2">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B2F3A1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D42BF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A88C7B"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0224964"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E663AC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72EA8A29" w14:textId="77777777" w:rsidR="001B490C" w:rsidRDefault="001B490C" w:rsidP="00C24EC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33E4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2B17" w14:textId="77777777" w:rsidR="001B490C" w:rsidRDefault="001B490C" w:rsidP="00C24EC2">
            <w:pPr>
              <w:spacing w:after="0"/>
              <w:rPr>
                <w:rFonts w:ascii="Arial" w:hAnsi="Arial"/>
                <w:sz w:val="18"/>
              </w:rPr>
            </w:pPr>
          </w:p>
        </w:tc>
      </w:tr>
      <w:tr w:rsidR="001B490C" w14:paraId="0DE63B8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D990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573C5"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7238F" w14:textId="77777777" w:rsidR="001B490C" w:rsidRDefault="001B490C" w:rsidP="00C24EC2">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B7BFA5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40C4B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C65400"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4916975"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9875EB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394A12BC" w14:textId="77777777" w:rsidR="001B490C" w:rsidRDefault="001B490C" w:rsidP="00C24EC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D983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5D26C" w14:textId="77777777" w:rsidR="001B490C" w:rsidRDefault="001B490C" w:rsidP="00C24EC2">
            <w:pPr>
              <w:spacing w:after="0"/>
              <w:rPr>
                <w:rFonts w:ascii="Arial" w:hAnsi="Arial"/>
                <w:sz w:val="18"/>
              </w:rPr>
            </w:pPr>
          </w:p>
        </w:tc>
      </w:tr>
      <w:tr w:rsidR="001B490C" w14:paraId="3D4CE88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4873A2E" w14:textId="77777777" w:rsidR="001B490C" w:rsidRDefault="001B490C" w:rsidP="00C24EC2">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FEC1F" w14:textId="77777777" w:rsidR="001B490C" w:rsidRDefault="001B490C" w:rsidP="00C24EC2">
            <w:pPr>
              <w:pStyle w:val="TAC"/>
              <w:rPr>
                <w:lang w:eastAsia="ja-JP"/>
              </w:rPr>
            </w:pPr>
            <w:r>
              <w:rPr>
                <w:lang w:eastAsia="ja-JP"/>
              </w:rPr>
              <w:t>CA_41C</w:t>
            </w:r>
          </w:p>
          <w:p w14:paraId="5DA2534D" w14:textId="77777777" w:rsidR="001B490C" w:rsidRDefault="001B490C" w:rsidP="00C24EC2">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29C59" w14:textId="77777777" w:rsidR="001B490C" w:rsidRDefault="001B490C" w:rsidP="00C24EC2">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D14C0F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3BE49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BDC11D"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A62ED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8606E0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66A69ED" w14:textId="77777777" w:rsidR="001B490C" w:rsidRDefault="001B490C" w:rsidP="00C24EC2">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E58FA" w14:textId="77777777" w:rsidR="001B490C" w:rsidRDefault="001B490C" w:rsidP="00C24EC2">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584B49" w14:textId="77777777" w:rsidR="001B490C" w:rsidRDefault="001B490C" w:rsidP="00C24EC2">
            <w:pPr>
              <w:pStyle w:val="TAC"/>
            </w:pPr>
            <w:r>
              <w:t>0</w:t>
            </w:r>
          </w:p>
        </w:tc>
      </w:tr>
      <w:tr w:rsidR="001B490C" w14:paraId="3CCFE2E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1D8BD"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4A5FF"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11197" w14:textId="77777777" w:rsidR="001B490C" w:rsidRDefault="001B490C" w:rsidP="00C24EC2">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D4C7B5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2475E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CBC25C"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AEC1A0A"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EAFCA93"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78FB342D" w14:textId="77777777" w:rsidR="001B490C" w:rsidRDefault="001B490C" w:rsidP="00C24EC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AD3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9FA9C" w14:textId="77777777" w:rsidR="001B490C" w:rsidRDefault="001B490C" w:rsidP="00C24EC2">
            <w:pPr>
              <w:spacing w:after="0"/>
              <w:rPr>
                <w:rFonts w:ascii="Arial" w:hAnsi="Arial"/>
                <w:sz w:val="18"/>
              </w:rPr>
            </w:pPr>
          </w:p>
        </w:tc>
      </w:tr>
      <w:tr w:rsidR="001B490C" w14:paraId="5D80D2A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1770A"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0856A"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AF19F" w14:textId="77777777" w:rsidR="001B490C" w:rsidRDefault="001B490C" w:rsidP="00C24EC2">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66450D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7EBCA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18E787"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4770619"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531E80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369FA452" w14:textId="77777777" w:rsidR="001B490C" w:rsidRDefault="001B490C" w:rsidP="00C24EC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FABB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B61B9" w14:textId="77777777" w:rsidR="001B490C" w:rsidRDefault="001B490C" w:rsidP="00C24EC2">
            <w:pPr>
              <w:spacing w:after="0"/>
              <w:rPr>
                <w:rFonts w:ascii="Arial" w:hAnsi="Arial"/>
                <w:sz w:val="18"/>
              </w:rPr>
            </w:pPr>
          </w:p>
        </w:tc>
      </w:tr>
      <w:tr w:rsidR="001B490C" w14:paraId="413E30F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EC982"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3C78"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DA2EE" w14:textId="77777777" w:rsidR="001B490C" w:rsidRDefault="001B490C" w:rsidP="00C24EC2">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9B06E6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8885D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835ED2"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AD996B2"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87726F9"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5E1EDF1E" w14:textId="77777777" w:rsidR="001B490C" w:rsidRDefault="001B490C" w:rsidP="00C24EC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78B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EA149" w14:textId="77777777" w:rsidR="001B490C" w:rsidRDefault="001B490C" w:rsidP="00C24EC2">
            <w:pPr>
              <w:spacing w:after="0"/>
              <w:rPr>
                <w:rFonts w:ascii="Arial" w:hAnsi="Arial"/>
                <w:sz w:val="18"/>
              </w:rPr>
            </w:pPr>
          </w:p>
        </w:tc>
      </w:tr>
      <w:tr w:rsidR="001B490C" w14:paraId="376E4AA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9E8ECC4" w14:textId="77777777" w:rsidR="001B490C" w:rsidRDefault="001B490C" w:rsidP="00C24EC2">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CFD2CD" w14:textId="77777777" w:rsidR="001B490C" w:rsidRPr="00AF25E0" w:rsidRDefault="001B490C" w:rsidP="00C24EC2">
            <w:pPr>
              <w:pStyle w:val="TAC"/>
              <w:rPr>
                <w:lang w:val="pt-BR" w:eastAsia="ja-JP"/>
              </w:rPr>
            </w:pPr>
            <w:r w:rsidRPr="00AF25E0">
              <w:rPr>
                <w:lang w:val="pt-BR" w:eastAsia="ja-JP"/>
              </w:rPr>
              <w:t>CA_39C</w:t>
            </w:r>
          </w:p>
          <w:p w14:paraId="0AD6D3C6" w14:textId="77777777" w:rsidR="001B490C" w:rsidRPr="00AF25E0" w:rsidRDefault="001B490C" w:rsidP="00C24EC2">
            <w:pPr>
              <w:pStyle w:val="TAC"/>
              <w:rPr>
                <w:lang w:val="pt-BR" w:eastAsia="zh-CN"/>
              </w:rPr>
            </w:pPr>
            <w:r w:rsidRPr="00AF25E0">
              <w:rPr>
                <w:lang w:val="pt-BR" w:eastAsia="ja-JP"/>
              </w:rPr>
              <w:t>CA_39A-41A</w:t>
            </w:r>
          </w:p>
          <w:p w14:paraId="6E87097A" w14:textId="77777777" w:rsidR="001B490C" w:rsidRPr="00AF25E0" w:rsidRDefault="001B490C" w:rsidP="00C24EC2">
            <w:pPr>
              <w:pStyle w:val="TAC"/>
              <w:rPr>
                <w:lang w:val="pt-BR" w:eastAsia="zh-CN"/>
              </w:rPr>
            </w:pPr>
            <w:r w:rsidRPr="00AF25E0">
              <w:rPr>
                <w:lang w:val="pt-BR"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37026" w14:textId="77777777" w:rsidR="001B490C" w:rsidRDefault="001B490C" w:rsidP="00C24EC2">
            <w:pPr>
              <w:pStyle w:val="TAC"/>
              <w:rPr>
                <w:lang w:eastAsia="zh-CN"/>
              </w:rPr>
            </w:pPr>
            <w:r>
              <w:rPr>
                <w:lang w:eastAsia="zh-CN"/>
              </w:rPr>
              <w:t>39</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672521F" w14:textId="77777777" w:rsidR="001B490C" w:rsidRDefault="001B490C" w:rsidP="00C24EC2">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553D1" w14:textId="77777777" w:rsidR="001B490C" w:rsidRDefault="001B490C" w:rsidP="00C24EC2">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2D499F" w14:textId="77777777" w:rsidR="001B490C" w:rsidRDefault="001B490C" w:rsidP="00C24EC2">
            <w:pPr>
              <w:pStyle w:val="TAC"/>
            </w:pPr>
            <w:r>
              <w:rPr>
                <w:lang w:eastAsia="zh-CN"/>
              </w:rPr>
              <w:t>0</w:t>
            </w:r>
          </w:p>
        </w:tc>
      </w:tr>
      <w:tr w:rsidR="001B490C" w14:paraId="4DF4DCF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2C61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6C0B1"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B19B3" w14:textId="77777777" w:rsidR="001B490C" w:rsidRDefault="001B490C" w:rsidP="00C24EC2">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795A1E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6FCA8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BA0ADD"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D3FAE5A"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F10AC7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0DB4BE6D" w14:textId="77777777" w:rsidR="001B490C" w:rsidRDefault="001B490C" w:rsidP="00C24EC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1EB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9E28C" w14:textId="77777777" w:rsidR="001B490C" w:rsidRDefault="001B490C" w:rsidP="00C24EC2">
            <w:pPr>
              <w:spacing w:after="0"/>
              <w:rPr>
                <w:rFonts w:ascii="Arial" w:hAnsi="Arial"/>
                <w:sz w:val="18"/>
              </w:rPr>
            </w:pPr>
          </w:p>
        </w:tc>
      </w:tr>
      <w:tr w:rsidR="001B490C" w14:paraId="1CE8BD4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5CCD959" w14:textId="77777777" w:rsidR="001B490C" w:rsidRDefault="001B490C" w:rsidP="00C24EC2">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B1654" w14:textId="77777777" w:rsidR="001B490C" w:rsidRPr="001B490C" w:rsidRDefault="001B490C" w:rsidP="00C24EC2">
            <w:pPr>
              <w:pStyle w:val="TAC"/>
              <w:rPr>
                <w:lang w:val="pt-BR" w:eastAsia="zh-CN"/>
              </w:rPr>
            </w:pPr>
            <w:r w:rsidRPr="001B490C">
              <w:rPr>
                <w:lang w:val="pt-BR" w:eastAsia="zh-CN"/>
              </w:rPr>
              <w:t>CA_39C</w:t>
            </w:r>
          </w:p>
          <w:p w14:paraId="4A547D0A" w14:textId="77777777" w:rsidR="001B490C" w:rsidRPr="001B490C" w:rsidRDefault="001B490C" w:rsidP="00C24EC2">
            <w:pPr>
              <w:pStyle w:val="TAC"/>
              <w:rPr>
                <w:lang w:val="pt-BR" w:eastAsia="ja-JP"/>
              </w:rPr>
            </w:pPr>
            <w:r w:rsidRPr="001B490C">
              <w:rPr>
                <w:lang w:val="pt-BR" w:eastAsia="ja-JP"/>
              </w:rPr>
              <w:t>CA_41C</w:t>
            </w:r>
          </w:p>
          <w:p w14:paraId="264DD162" w14:textId="77777777" w:rsidR="001B490C" w:rsidRPr="001B490C" w:rsidRDefault="001B490C" w:rsidP="00C24EC2">
            <w:pPr>
              <w:pStyle w:val="TAC"/>
              <w:rPr>
                <w:lang w:val="pt-BR" w:eastAsia="zh-CN"/>
              </w:rPr>
            </w:pPr>
            <w:r w:rsidRPr="001B490C">
              <w:rPr>
                <w:lang w:val="pt-BR"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673E5" w14:textId="77777777" w:rsidR="001B490C" w:rsidRDefault="001B490C" w:rsidP="00C24EC2">
            <w:pPr>
              <w:pStyle w:val="TAC"/>
              <w:rPr>
                <w:lang w:eastAsia="zh-CN"/>
              </w:rPr>
            </w:pPr>
            <w:r>
              <w:rPr>
                <w:lang w:eastAsia="zh-CN"/>
              </w:rPr>
              <w:t>39</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F78E31E" w14:textId="77777777" w:rsidR="001B490C" w:rsidRDefault="001B490C" w:rsidP="00C24EC2">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DE850" w14:textId="77777777" w:rsidR="001B490C" w:rsidRDefault="001B490C" w:rsidP="00C24EC2">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B62CFD" w14:textId="77777777" w:rsidR="001B490C" w:rsidRDefault="001B490C" w:rsidP="00C24EC2">
            <w:pPr>
              <w:pStyle w:val="TAC"/>
            </w:pPr>
            <w:r>
              <w:t>0</w:t>
            </w:r>
          </w:p>
        </w:tc>
      </w:tr>
      <w:tr w:rsidR="001B490C" w14:paraId="1E62055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21EB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0343B"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0A3A8" w14:textId="77777777" w:rsidR="001B490C" w:rsidRDefault="001B490C" w:rsidP="00C24EC2">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CC3575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FAB9B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B366CA"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27B2DE6"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A9C9437"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73EEDCA5" w14:textId="77777777" w:rsidR="001B490C" w:rsidRDefault="001B490C" w:rsidP="00C24EC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38E8B"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033DB" w14:textId="77777777" w:rsidR="001B490C" w:rsidRDefault="001B490C" w:rsidP="00C24EC2">
            <w:pPr>
              <w:spacing w:after="0"/>
              <w:rPr>
                <w:rFonts w:ascii="Arial" w:hAnsi="Arial"/>
                <w:sz w:val="18"/>
              </w:rPr>
            </w:pPr>
          </w:p>
        </w:tc>
      </w:tr>
      <w:tr w:rsidR="001B490C" w14:paraId="0E47099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4B27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ED4AB"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19DBB" w14:textId="77777777" w:rsidR="001B490C" w:rsidRDefault="001B490C" w:rsidP="00C24EC2">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0ECE13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8872A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A3B773"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6C1B2DB"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FF773F7"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5328C709" w14:textId="77777777" w:rsidR="001B490C" w:rsidRDefault="001B490C" w:rsidP="00C24EC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88B4B"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4B314" w14:textId="77777777" w:rsidR="001B490C" w:rsidRDefault="001B490C" w:rsidP="00C24EC2">
            <w:pPr>
              <w:spacing w:after="0"/>
              <w:rPr>
                <w:rFonts w:ascii="Arial" w:hAnsi="Arial"/>
                <w:sz w:val="18"/>
              </w:rPr>
            </w:pPr>
          </w:p>
        </w:tc>
      </w:tr>
      <w:tr w:rsidR="001B490C" w14:paraId="3069DC2E" w14:textId="77777777" w:rsidTr="001B49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48B5E8" w14:textId="77777777" w:rsidR="001B490C" w:rsidRDefault="001B490C" w:rsidP="00C24EC2">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77785F" w14:textId="77777777" w:rsidR="001B490C" w:rsidRDefault="001B490C" w:rsidP="00C24EC2">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1AE5B" w14:textId="77777777" w:rsidR="001B490C" w:rsidRDefault="001B490C" w:rsidP="00C24EC2">
            <w:pPr>
              <w:pStyle w:val="TAC"/>
              <w:rPr>
                <w:lang w:eastAsia="zh-CN"/>
              </w:rPr>
            </w:pPr>
            <w:r>
              <w:rPr>
                <w:lang w:eastAsia="zh-CN"/>
              </w:rPr>
              <w:t>39</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09A845E" w14:textId="77777777" w:rsidR="001B490C" w:rsidRDefault="001B490C" w:rsidP="00C24EC2">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D4E38B" w14:textId="77777777" w:rsidR="001B490C" w:rsidRDefault="001B490C" w:rsidP="00C24EC2">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29F35C" w14:textId="77777777" w:rsidR="001B490C" w:rsidRDefault="001B490C" w:rsidP="00C24EC2">
            <w:pPr>
              <w:pStyle w:val="TAC"/>
              <w:rPr>
                <w:szCs w:val="18"/>
              </w:rPr>
            </w:pPr>
            <w:r>
              <w:rPr>
                <w:szCs w:val="18"/>
              </w:rPr>
              <w:t>0</w:t>
            </w:r>
          </w:p>
        </w:tc>
      </w:tr>
      <w:tr w:rsidR="001B490C" w14:paraId="58CA83C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08D53" w14:textId="77777777" w:rsidR="001B490C" w:rsidRDefault="001B490C" w:rsidP="00C24EC2">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AA755" w14:textId="77777777" w:rsidR="001B490C" w:rsidRDefault="001B490C" w:rsidP="00C24EC2">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23D3A" w14:textId="77777777" w:rsidR="001B490C" w:rsidRDefault="001B490C" w:rsidP="00C24EC2">
            <w:pPr>
              <w:pStyle w:val="TAC"/>
              <w:rPr>
                <w:lang w:eastAsia="zh-CN"/>
              </w:rPr>
            </w:pPr>
            <w:r>
              <w:rPr>
                <w:lang w:eastAsia="zh-CN"/>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C538947" w14:textId="77777777" w:rsidR="001B490C" w:rsidRDefault="001B490C" w:rsidP="00C24EC2">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62CE6" w14:textId="77777777" w:rsidR="001B490C" w:rsidRDefault="001B490C" w:rsidP="00C24EC2">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57806" w14:textId="77777777" w:rsidR="001B490C" w:rsidRDefault="001B490C" w:rsidP="00C24EC2">
            <w:pPr>
              <w:spacing w:after="0"/>
              <w:rPr>
                <w:rFonts w:ascii="Arial" w:hAnsi="Arial"/>
                <w:sz w:val="18"/>
                <w:szCs w:val="18"/>
              </w:rPr>
            </w:pPr>
          </w:p>
        </w:tc>
      </w:tr>
      <w:tr w:rsidR="001B490C" w14:paraId="0374ECA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C2E3E09" w14:textId="77777777" w:rsidR="001B490C" w:rsidRDefault="001B490C" w:rsidP="00C24EC2">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EC9D1"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13C27" w14:textId="77777777" w:rsidR="001B490C" w:rsidRDefault="001B490C" w:rsidP="00C24EC2">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44D8D38"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2F6A25"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7EE41" w14:textId="77777777" w:rsidR="001B490C" w:rsidRDefault="001B490C" w:rsidP="00C24EC2">
            <w:pPr>
              <w:pStyle w:val="TAC"/>
              <w:rPr>
                <w:lang w:eastAsia="ja-JP"/>
              </w:rPr>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4BDACD" w14:textId="77777777" w:rsidR="001B490C" w:rsidRDefault="001B490C" w:rsidP="00C24EC2">
            <w:pPr>
              <w:pStyle w:val="TAC"/>
              <w:rPr>
                <w:lang w:eastAsia="ja-JP"/>
              </w:rPr>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415C43D" w14:textId="77777777" w:rsidR="001B490C" w:rsidRDefault="001B490C" w:rsidP="00C24EC2">
            <w:pPr>
              <w:pStyle w:val="TAC"/>
              <w:rPr>
                <w:lang w:eastAsia="ja-JP"/>
              </w:rPr>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21622DC" w14:textId="77777777" w:rsidR="001B490C" w:rsidRDefault="001B490C" w:rsidP="00C24EC2">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455CB" w14:textId="77777777" w:rsidR="001B490C" w:rsidRDefault="001B490C" w:rsidP="00C24EC2">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C40F6" w14:textId="77777777" w:rsidR="001B490C" w:rsidRDefault="001B490C" w:rsidP="00C24EC2">
            <w:pPr>
              <w:pStyle w:val="TAC"/>
              <w:rPr>
                <w:lang w:eastAsia="zh-CN"/>
              </w:rPr>
            </w:pPr>
            <w:r>
              <w:rPr>
                <w:lang w:eastAsia="zh-CN"/>
              </w:rPr>
              <w:t>0</w:t>
            </w:r>
          </w:p>
        </w:tc>
      </w:tr>
      <w:tr w:rsidR="001B490C" w14:paraId="1E584EF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73029" w14:textId="77777777" w:rsidR="001B490C" w:rsidRDefault="001B490C" w:rsidP="00C24EC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F73E8"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E4B0C" w14:textId="77777777" w:rsidR="001B490C" w:rsidRDefault="001B490C" w:rsidP="00C24EC2">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4D1D4F0"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E2E344"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566A4" w14:textId="77777777" w:rsidR="001B490C" w:rsidRDefault="001B490C" w:rsidP="00C24EC2">
            <w:pPr>
              <w:pStyle w:val="TAC"/>
              <w:rPr>
                <w:lang w:eastAsia="ja-JP"/>
              </w:rPr>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AF9198" w14:textId="77777777" w:rsidR="001B490C" w:rsidRDefault="001B490C" w:rsidP="00C24EC2">
            <w:pPr>
              <w:pStyle w:val="TAC"/>
              <w:rPr>
                <w:lang w:eastAsia="ja-JP"/>
              </w:rPr>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C716357" w14:textId="77777777" w:rsidR="001B490C" w:rsidRDefault="001B490C" w:rsidP="00C24EC2">
            <w:pPr>
              <w:pStyle w:val="TAC"/>
              <w:rPr>
                <w:lang w:eastAsia="ja-JP"/>
              </w:rPr>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4FCC277" w14:textId="77777777" w:rsidR="001B490C" w:rsidRDefault="001B490C" w:rsidP="00C24EC2">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D4278"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BDD5F" w14:textId="77777777" w:rsidR="001B490C" w:rsidRDefault="001B490C" w:rsidP="00C24EC2">
            <w:pPr>
              <w:spacing w:after="0"/>
              <w:rPr>
                <w:rFonts w:ascii="Arial" w:hAnsi="Arial"/>
                <w:sz w:val="18"/>
                <w:lang w:eastAsia="zh-CN"/>
              </w:rPr>
            </w:pPr>
          </w:p>
        </w:tc>
      </w:tr>
      <w:tr w:rsidR="001B490C" w14:paraId="5BCEA73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CD94DB1" w14:textId="77777777" w:rsidR="001B490C" w:rsidRDefault="001B490C" w:rsidP="00C24EC2">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86467B" w14:textId="77777777" w:rsidR="001B490C" w:rsidRDefault="001B490C" w:rsidP="00C24EC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4ACBF3" w14:textId="77777777" w:rsidR="001B490C" w:rsidRDefault="001B490C" w:rsidP="00C24EC2">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17F1F70"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E5F6C3"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385FF8" w14:textId="77777777" w:rsidR="001B490C" w:rsidRDefault="001B490C" w:rsidP="00C24EC2">
            <w:pPr>
              <w:pStyle w:val="TAC"/>
              <w:rPr>
                <w:szCs w:val="18"/>
                <w:lang w:eastAsia="zh-CN"/>
              </w:rPr>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EC691B8" w14:textId="77777777" w:rsidR="001B490C" w:rsidRDefault="001B490C" w:rsidP="00C24EC2">
            <w:pPr>
              <w:pStyle w:val="TAC"/>
              <w:rPr>
                <w:szCs w:val="18"/>
                <w:lang w:eastAsia="zh-CN"/>
              </w:rPr>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2D13DDF" w14:textId="77777777" w:rsidR="001B490C" w:rsidRDefault="001B490C" w:rsidP="00C24EC2">
            <w:pPr>
              <w:pStyle w:val="TAC"/>
              <w:rPr>
                <w:szCs w:val="18"/>
                <w:lang w:eastAsia="zh-CN"/>
              </w:rPr>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03F81EF" w14:textId="77777777" w:rsidR="001B490C" w:rsidRDefault="001B490C" w:rsidP="00C24EC2">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87335" w14:textId="77777777" w:rsidR="001B490C" w:rsidRDefault="001B490C" w:rsidP="00C24EC2">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1899BC" w14:textId="77777777" w:rsidR="001B490C" w:rsidRDefault="001B490C" w:rsidP="00C24EC2">
            <w:pPr>
              <w:pStyle w:val="TAC"/>
              <w:rPr>
                <w:lang w:eastAsia="zh-CN"/>
              </w:rPr>
            </w:pPr>
            <w:r>
              <w:rPr>
                <w:szCs w:val="18"/>
                <w:lang w:eastAsia="zh-CN"/>
              </w:rPr>
              <w:t>0</w:t>
            </w:r>
          </w:p>
        </w:tc>
      </w:tr>
      <w:tr w:rsidR="001B490C" w14:paraId="051E750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12A91" w14:textId="77777777" w:rsidR="001B490C" w:rsidRDefault="001B490C" w:rsidP="00C24EC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ACAC0"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10BEE" w14:textId="77777777" w:rsidR="001B490C" w:rsidRDefault="001B490C" w:rsidP="00C24EC2">
            <w:pPr>
              <w:pStyle w:val="TAC"/>
              <w:rPr>
                <w:szCs w:val="18"/>
                <w:lang w:eastAsia="zh-CN"/>
              </w:rPr>
            </w:pPr>
            <w:r>
              <w:rPr>
                <w:szCs w:val="18"/>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D737DAF" w14:textId="77777777" w:rsidR="001B490C" w:rsidRDefault="001B490C" w:rsidP="00C24EC2">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95C57"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87787" w14:textId="77777777" w:rsidR="001B490C" w:rsidRDefault="001B490C" w:rsidP="00C24EC2">
            <w:pPr>
              <w:spacing w:after="0"/>
              <w:rPr>
                <w:rFonts w:ascii="Arial" w:hAnsi="Arial"/>
                <w:sz w:val="18"/>
                <w:lang w:eastAsia="zh-CN"/>
              </w:rPr>
            </w:pPr>
          </w:p>
        </w:tc>
      </w:tr>
      <w:tr w:rsidR="001B490C" w14:paraId="06A2032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C7D22A0" w14:textId="77777777" w:rsidR="001B490C" w:rsidRDefault="001B490C" w:rsidP="00C24EC2">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A64916"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EBFA9" w14:textId="77777777" w:rsidR="001B490C" w:rsidRDefault="001B490C" w:rsidP="00C24EC2">
            <w:pPr>
              <w:pStyle w:val="TAC"/>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51B9B1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19ECB8" w14:textId="77777777" w:rsidR="001B490C" w:rsidRDefault="001B490C" w:rsidP="00C24EC2">
            <w:pPr>
              <w:pStyle w:val="TAC"/>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09B1234" w14:textId="77777777" w:rsidR="001B490C" w:rsidRDefault="001B490C" w:rsidP="00C24EC2">
            <w:pPr>
              <w:pStyle w:val="TAC"/>
            </w:pPr>
            <w:r>
              <w:rPr>
                <w:szCs w:val="18"/>
                <w:lang w:eastAsia="zh-CN"/>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8163A0B" w14:textId="77777777" w:rsidR="001B490C" w:rsidRDefault="001B490C" w:rsidP="00C24EC2">
            <w:pPr>
              <w:pStyle w:val="TAC"/>
            </w:pPr>
            <w:r>
              <w:rPr>
                <w:szCs w:val="18"/>
                <w:lang w:eastAsia="zh-CN"/>
              </w:rP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47BD9A14" w14:textId="77777777" w:rsidR="001B490C" w:rsidRDefault="001B490C" w:rsidP="00C24EC2">
            <w:pPr>
              <w:pStyle w:val="TAC"/>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FCCC230" w14:textId="77777777" w:rsidR="001B490C" w:rsidRDefault="001B490C" w:rsidP="00C24EC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28BDE"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FCBB15" w14:textId="77777777" w:rsidR="001B490C" w:rsidRDefault="001B490C" w:rsidP="00C24EC2">
            <w:pPr>
              <w:pStyle w:val="TAC"/>
            </w:pPr>
            <w:r>
              <w:t>0</w:t>
            </w:r>
          </w:p>
        </w:tc>
      </w:tr>
      <w:tr w:rsidR="001B490C" w14:paraId="39CAF42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F9FA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C6AC9"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985CD" w14:textId="77777777" w:rsidR="001B490C" w:rsidRDefault="001B490C" w:rsidP="00C24EC2">
            <w:pPr>
              <w:pStyle w:val="TAC"/>
            </w:pPr>
            <w: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52EC8B7" w14:textId="77777777" w:rsidR="001B490C" w:rsidRDefault="001B490C" w:rsidP="00C24EC2">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6D3A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23F80" w14:textId="77777777" w:rsidR="001B490C" w:rsidRDefault="001B490C" w:rsidP="00C24EC2">
            <w:pPr>
              <w:spacing w:after="0"/>
              <w:rPr>
                <w:rFonts w:ascii="Arial" w:hAnsi="Arial"/>
                <w:sz w:val="18"/>
              </w:rPr>
            </w:pPr>
          </w:p>
        </w:tc>
      </w:tr>
      <w:tr w:rsidR="001B490C" w14:paraId="2765DD9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A066B04" w14:textId="77777777" w:rsidR="001B490C" w:rsidRDefault="001B490C" w:rsidP="00C24EC2">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45E48"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1C43B" w14:textId="77777777" w:rsidR="001B490C" w:rsidRDefault="001B490C" w:rsidP="00C24EC2">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031B744"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508F82"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E45F9" w14:textId="77777777" w:rsidR="001B490C" w:rsidRDefault="001B490C" w:rsidP="00C24EC2">
            <w:pPr>
              <w:pStyle w:val="TAC"/>
              <w:rPr>
                <w:lang w:eastAsia="ja-JP"/>
              </w:rPr>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EF0977" w14:textId="77777777" w:rsidR="001B490C" w:rsidRDefault="001B490C" w:rsidP="00C24EC2">
            <w:pPr>
              <w:pStyle w:val="TAC"/>
              <w:rPr>
                <w:lang w:eastAsia="ja-JP"/>
              </w:rPr>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24B1A49" w14:textId="77777777" w:rsidR="001B490C" w:rsidRDefault="001B490C" w:rsidP="00C24EC2">
            <w:pPr>
              <w:pStyle w:val="TAC"/>
              <w:rPr>
                <w:lang w:eastAsia="ja-JP"/>
              </w:rPr>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63C2641" w14:textId="77777777" w:rsidR="001B490C" w:rsidRDefault="001B490C" w:rsidP="00C24EC2">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46D3F" w14:textId="77777777" w:rsidR="001B490C" w:rsidRDefault="001B490C" w:rsidP="00C24EC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2FD75D" w14:textId="77777777" w:rsidR="001B490C" w:rsidRDefault="001B490C" w:rsidP="00C24EC2">
            <w:pPr>
              <w:pStyle w:val="TAC"/>
              <w:rPr>
                <w:lang w:eastAsia="zh-CN"/>
              </w:rPr>
            </w:pPr>
            <w:r>
              <w:rPr>
                <w:lang w:eastAsia="zh-CN"/>
              </w:rPr>
              <w:t>0</w:t>
            </w:r>
          </w:p>
        </w:tc>
      </w:tr>
      <w:tr w:rsidR="001B490C" w14:paraId="555E39A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26BF5" w14:textId="77777777" w:rsidR="001B490C" w:rsidRDefault="001B490C" w:rsidP="00C24EC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4CC7"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23FAA" w14:textId="77777777" w:rsidR="001B490C" w:rsidRDefault="001B490C" w:rsidP="00C24EC2">
            <w:pPr>
              <w:pStyle w:val="TAC"/>
              <w:rPr>
                <w:lang w:val="en-US" w:eastAsia="zh-CN"/>
              </w:rPr>
            </w:pPr>
            <w:r>
              <w:rPr>
                <w:szCs w:val="18"/>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E7140A3" w14:textId="77777777" w:rsidR="001B490C" w:rsidRDefault="001B490C" w:rsidP="00C24EC2">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98C00"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CAD38" w14:textId="77777777" w:rsidR="001B490C" w:rsidRDefault="001B490C" w:rsidP="00C24EC2">
            <w:pPr>
              <w:spacing w:after="0"/>
              <w:rPr>
                <w:rFonts w:ascii="Arial" w:hAnsi="Arial"/>
                <w:sz w:val="18"/>
                <w:lang w:eastAsia="zh-CN"/>
              </w:rPr>
            </w:pPr>
          </w:p>
        </w:tc>
      </w:tr>
      <w:tr w:rsidR="001B490C" w14:paraId="62800DA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AD67C42" w14:textId="77777777" w:rsidR="001B490C" w:rsidRDefault="001B490C" w:rsidP="00C24EC2">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9B97C"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D84CA" w14:textId="77777777" w:rsidR="001B490C" w:rsidRDefault="001B490C" w:rsidP="00C24EC2">
            <w:pPr>
              <w:pStyle w:val="TAC"/>
              <w:rPr>
                <w:lang w:val="en-US" w:eastAsia="zh-CN"/>
              </w:rPr>
            </w:pPr>
            <w:r>
              <w:rPr>
                <w:szCs w:val="18"/>
                <w:lang w:eastAsia="zh-CN"/>
              </w:rPr>
              <w:t>39</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BDC22CE" w14:textId="77777777" w:rsidR="001B490C" w:rsidRDefault="001B490C" w:rsidP="00C24EC2">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0287B" w14:textId="77777777" w:rsidR="001B490C" w:rsidRDefault="001B490C" w:rsidP="00C24EC2">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DC30A" w14:textId="77777777" w:rsidR="001B490C" w:rsidRDefault="001B490C" w:rsidP="00C24EC2">
            <w:pPr>
              <w:pStyle w:val="TAC"/>
              <w:rPr>
                <w:lang w:eastAsia="zh-CN"/>
              </w:rPr>
            </w:pPr>
            <w:r>
              <w:rPr>
                <w:szCs w:val="18"/>
                <w:lang w:eastAsia="zh-CN"/>
              </w:rPr>
              <w:t>0</w:t>
            </w:r>
          </w:p>
        </w:tc>
      </w:tr>
      <w:tr w:rsidR="001B490C" w14:paraId="5C36CC8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7BFC3" w14:textId="77777777" w:rsidR="001B490C" w:rsidRDefault="001B490C" w:rsidP="00C24EC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499B9"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A07AE" w14:textId="77777777" w:rsidR="001B490C" w:rsidRDefault="001B490C" w:rsidP="00C24EC2">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7F55DE7"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202987"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60C3C" w14:textId="77777777" w:rsidR="001B490C" w:rsidRDefault="001B490C" w:rsidP="00C24EC2">
            <w:pPr>
              <w:pStyle w:val="TAC"/>
              <w:rPr>
                <w:lang w:eastAsia="ja-JP"/>
              </w:rPr>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706517" w14:textId="77777777" w:rsidR="001B490C" w:rsidRDefault="001B490C" w:rsidP="00C24EC2">
            <w:pPr>
              <w:pStyle w:val="TAC"/>
              <w:rPr>
                <w:lang w:eastAsia="ja-JP"/>
              </w:rPr>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9E2F09B" w14:textId="77777777" w:rsidR="001B490C" w:rsidRDefault="001B490C" w:rsidP="00C24EC2">
            <w:pPr>
              <w:pStyle w:val="TAC"/>
              <w:rPr>
                <w:lang w:eastAsia="ja-JP"/>
              </w:rPr>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2354E91" w14:textId="77777777" w:rsidR="001B490C" w:rsidRDefault="001B490C" w:rsidP="00C24EC2">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3C57F"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9B82" w14:textId="77777777" w:rsidR="001B490C" w:rsidRDefault="001B490C" w:rsidP="00C24EC2">
            <w:pPr>
              <w:spacing w:after="0"/>
              <w:rPr>
                <w:rFonts w:ascii="Arial" w:hAnsi="Arial"/>
                <w:sz w:val="18"/>
                <w:lang w:eastAsia="zh-CN"/>
              </w:rPr>
            </w:pPr>
          </w:p>
        </w:tc>
      </w:tr>
      <w:tr w:rsidR="001B490C" w14:paraId="5BFEB4B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D512C16" w14:textId="77777777" w:rsidR="001B490C" w:rsidRDefault="001B490C" w:rsidP="00C24EC2">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5280C"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E4F51" w14:textId="77777777" w:rsidR="001B490C" w:rsidRDefault="001B490C" w:rsidP="00C24EC2">
            <w:pPr>
              <w:pStyle w:val="TAC"/>
            </w:pPr>
            <w:r>
              <w:rPr>
                <w:szCs w:val="18"/>
                <w:lang w:eastAsia="zh-CN"/>
              </w:rPr>
              <w:t>39</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625B31E" w14:textId="77777777" w:rsidR="001B490C" w:rsidRDefault="001B490C" w:rsidP="00C24EC2">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52D75" w14:textId="77777777" w:rsidR="001B490C" w:rsidRDefault="001B490C" w:rsidP="00C24EC2">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BDDE1C" w14:textId="77777777" w:rsidR="001B490C" w:rsidRDefault="001B490C" w:rsidP="00C24EC2">
            <w:pPr>
              <w:pStyle w:val="TAC"/>
            </w:pPr>
            <w:r>
              <w:t>0</w:t>
            </w:r>
          </w:p>
        </w:tc>
      </w:tr>
      <w:tr w:rsidR="001B490C" w14:paraId="77BE6FC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76A1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E6C4A"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D54F5" w14:textId="77777777" w:rsidR="001B490C" w:rsidRDefault="001B490C" w:rsidP="00C24EC2">
            <w:pPr>
              <w:pStyle w:val="TAC"/>
            </w:pPr>
            <w:r>
              <w:rPr>
                <w:szCs w:val="18"/>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D61216F" w14:textId="77777777" w:rsidR="001B490C" w:rsidRDefault="001B490C" w:rsidP="00C24EC2">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C5E7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1BFF8" w14:textId="77777777" w:rsidR="001B490C" w:rsidRDefault="001B490C" w:rsidP="00C24EC2">
            <w:pPr>
              <w:spacing w:after="0"/>
              <w:rPr>
                <w:rFonts w:ascii="Arial" w:hAnsi="Arial"/>
                <w:sz w:val="18"/>
              </w:rPr>
            </w:pPr>
          </w:p>
        </w:tc>
      </w:tr>
      <w:tr w:rsidR="001B490C" w14:paraId="2854C74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FD2F83D" w14:textId="77777777" w:rsidR="001B490C" w:rsidRDefault="001B490C" w:rsidP="00C24EC2">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A18FF"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DCA80" w14:textId="77777777" w:rsidR="001B490C" w:rsidRDefault="001B490C" w:rsidP="00C24EC2">
            <w:pPr>
              <w:pStyle w:val="TAC"/>
              <w:rPr>
                <w:lang w:val="en-US" w:eastAsia="zh-CN"/>
              </w:rPr>
            </w:pPr>
            <w:r>
              <w:rPr>
                <w:szCs w:val="18"/>
                <w:lang w:eastAsia="zh-CN"/>
              </w:rPr>
              <w:t>39</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C7E5E80" w14:textId="77777777" w:rsidR="001B490C" w:rsidRDefault="001B490C" w:rsidP="00C24EC2">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C31B7" w14:textId="77777777" w:rsidR="001B490C" w:rsidRDefault="001B490C" w:rsidP="00C24EC2">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0BEB76" w14:textId="77777777" w:rsidR="001B490C" w:rsidRDefault="001B490C" w:rsidP="00C24EC2">
            <w:pPr>
              <w:pStyle w:val="TAC"/>
              <w:rPr>
                <w:lang w:eastAsia="zh-CN"/>
              </w:rPr>
            </w:pPr>
            <w:r>
              <w:rPr>
                <w:lang w:eastAsia="zh-CN"/>
              </w:rPr>
              <w:t>0</w:t>
            </w:r>
          </w:p>
        </w:tc>
      </w:tr>
      <w:tr w:rsidR="001B490C" w14:paraId="3E648E8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D346C" w14:textId="77777777" w:rsidR="001B490C" w:rsidRDefault="001B490C" w:rsidP="00C24EC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10055"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68256" w14:textId="77777777" w:rsidR="001B490C" w:rsidRDefault="001B490C" w:rsidP="00C24EC2">
            <w:pPr>
              <w:pStyle w:val="TAC"/>
              <w:rPr>
                <w:lang w:val="en-US" w:eastAsia="zh-CN"/>
              </w:rPr>
            </w:pPr>
            <w:r>
              <w:rPr>
                <w:szCs w:val="18"/>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9F305B1" w14:textId="77777777" w:rsidR="001B490C" w:rsidRDefault="001B490C" w:rsidP="00C24EC2">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E3916"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0B60C" w14:textId="77777777" w:rsidR="001B490C" w:rsidRDefault="001B490C" w:rsidP="00C24EC2">
            <w:pPr>
              <w:spacing w:after="0"/>
              <w:rPr>
                <w:rFonts w:ascii="Arial" w:hAnsi="Arial"/>
                <w:sz w:val="18"/>
                <w:lang w:eastAsia="zh-CN"/>
              </w:rPr>
            </w:pPr>
          </w:p>
        </w:tc>
      </w:tr>
      <w:tr w:rsidR="001B490C" w14:paraId="5D51D0C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2BD86CC" w14:textId="77777777" w:rsidR="001B490C" w:rsidRDefault="001B490C" w:rsidP="00C24EC2">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91634"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5976B" w14:textId="77777777" w:rsidR="001B490C" w:rsidRDefault="001B490C" w:rsidP="00C24EC2">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98EA521"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61EB35"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932C8"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6E1D76"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C6D2CFB"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3636F5B"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3A530" w14:textId="77777777" w:rsidR="001B490C" w:rsidRDefault="001B490C" w:rsidP="00C24EC2">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D505F1" w14:textId="77777777" w:rsidR="001B490C" w:rsidRDefault="001B490C" w:rsidP="00C24EC2">
            <w:pPr>
              <w:pStyle w:val="TAC"/>
              <w:rPr>
                <w:lang w:eastAsia="zh-CN"/>
              </w:rPr>
            </w:pPr>
            <w:r>
              <w:rPr>
                <w:lang w:eastAsia="zh-CN"/>
              </w:rPr>
              <w:t>0</w:t>
            </w:r>
          </w:p>
        </w:tc>
      </w:tr>
      <w:tr w:rsidR="001B490C" w14:paraId="482A94F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36784" w14:textId="77777777" w:rsidR="001B490C" w:rsidRDefault="001B490C" w:rsidP="00C24EC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70B25"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35C43" w14:textId="77777777" w:rsidR="001B490C" w:rsidRDefault="001B490C" w:rsidP="00C24EC2">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C975DAB"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F12F1B"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A8EB4F" w14:textId="77777777" w:rsidR="001B490C" w:rsidRDefault="001B490C" w:rsidP="00C24EC2">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B5820FF" w14:textId="77777777" w:rsidR="001B490C" w:rsidRDefault="001B490C" w:rsidP="00C24EC2">
            <w:pPr>
              <w:pStyle w:val="TAC"/>
              <w:rPr>
                <w:lang w:eastAsia="ja-JP"/>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EF6B4AD" w14:textId="77777777" w:rsidR="001B490C" w:rsidRDefault="001B490C" w:rsidP="00C24EC2">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97E02C0" w14:textId="77777777" w:rsidR="001B490C" w:rsidRDefault="001B490C" w:rsidP="00C24EC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C588A"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D8957" w14:textId="77777777" w:rsidR="001B490C" w:rsidRDefault="001B490C" w:rsidP="00C24EC2">
            <w:pPr>
              <w:spacing w:after="0"/>
              <w:rPr>
                <w:rFonts w:ascii="Arial" w:hAnsi="Arial"/>
                <w:sz w:val="18"/>
                <w:lang w:eastAsia="zh-CN"/>
              </w:rPr>
            </w:pPr>
          </w:p>
        </w:tc>
      </w:tr>
      <w:tr w:rsidR="001B490C" w14:paraId="0AACAB6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4A190B6" w14:textId="77777777" w:rsidR="001B490C" w:rsidRDefault="001B490C" w:rsidP="00C24EC2">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96CCF"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0211B" w14:textId="77777777" w:rsidR="001B490C" w:rsidRDefault="001B490C" w:rsidP="00C24EC2">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0D2F5D4"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2DAADE"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00F35F"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854C7E"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AD45477"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EB93923"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1E0BD" w14:textId="77777777" w:rsidR="001B490C" w:rsidRDefault="001B490C" w:rsidP="00C24EC2">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A77127" w14:textId="77777777" w:rsidR="001B490C" w:rsidRDefault="001B490C" w:rsidP="00C24EC2">
            <w:pPr>
              <w:pStyle w:val="TAC"/>
              <w:rPr>
                <w:lang w:eastAsia="zh-CN"/>
              </w:rPr>
            </w:pPr>
            <w:r>
              <w:rPr>
                <w:lang w:eastAsia="zh-CN"/>
              </w:rPr>
              <w:t>0</w:t>
            </w:r>
          </w:p>
        </w:tc>
      </w:tr>
      <w:tr w:rsidR="001B490C" w14:paraId="109B1D2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76349" w14:textId="77777777" w:rsidR="001B490C" w:rsidRDefault="001B490C" w:rsidP="00C24EC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A016"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27184" w14:textId="77777777" w:rsidR="001B490C" w:rsidRDefault="001B490C" w:rsidP="00C24EC2">
            <w:pPr>
              <w:pStyle w:val="TAC"/>
              <w:rPr>
                <w:lang w:eastAsia="ja-JP"/>
              </w:rPr>
            </w:pPr>
            <w:r>
              <w:rPr>
                <w:lang w:val="en-US"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0D9A2CE" w14:textId="77777777" w:rsidR="001B490C" w:rsidRDefault="001B490C" w:rsidP="00C24EC2">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7881C"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D7AC1" w14:textId="77777777" w:rsidR="001B490C" w:rsidRDefault="001B490C" w:rsidP="00C24EC2">
            <w:pPr>
              <w:spacing w:after="0"/>
              <w:rPr>
                <w:rFonts w:ascii="Arial" w:hAnsi="Arial"/>
                <w:sz w:val="18"/>
                <w:lang w:eastAsia="zh-CN"/>
              </w:rPr>
            </w:pPr>
          </w:p>
        </w:tc>
      </w:tr>
      <w:tr w:rsidR="001B490C" w14:paraId="2E566524" w14:textId="77777777" w:rsidTr="001B49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B91464" w14:textId="77777777" w:rsidR="001B490C" w:rsidRDefault="001B490C" w:rsidP="00C24EC2">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5009E9" w14:textId="77777777" w:rsidR="001B490C" w:rsidRDefault="001B490C" w:rsidP="00C24EC2">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98F15B" w14:textId="77777777" w:rsidR="001B490C" w:rsidRDefault="001B490C" w:rsidP="00C24EC2">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770155D" w14:textId="77777777" w:rsidR="001B490C" w:rsidRDefault="001B490C" w:rsidP="00C24EC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F05A70" w14:textId="77777777" w:rsidR="001B490C" w:rsidRDefault="001B490C" w:rsidP="00C24EC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A69BB" w14:textId="77777777" w:rsidR="001B490C" w:rsidRDefault="001B490C" w:rsidP="00C24EC2">
            <w:pPr>
              <w:pStyle w:val="TAC"/>
              <w:rPr>
                <w:lang w:eastAsia="zh-CN"/>
              </w:rPr>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C470C1D" w14:textId="77777777" w:rsidR="001B490C" w:rsidRDefault="001B490C" w:rsidP="00C24EC2">
            <w:pPr>
              <w:pStyle w:val="TAC"/>
              <w:rPr>
                <w:lang w:eastAsia="zh-CN"/>
              </w:rPr>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CA8A4EE" w14:textId="77777777" w:rsidR="001B490C" w:rsidRDefault="001B490C" w:rsidP="00C24EC2">
            <w:pPr>
              <w:pStyle w:val="TAC"/>
              <w:rPr>
                <w:lang w:eastAsia="zh-CN"/>
              </w:rPr>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CCC039E" w14:textId="77777777" w:rsidR="001B490C" w:rsidRDefault="001B490C" w:rsidP="00C24EC2">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B3B757" w14:textId="77777777" w:rsidR="001B490C" w:rsidRDefault="001B490C" w:rsidP="00C24EC2">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8D5083" w14:textId="77777777" w:rsidR="001B490C" w:rsidRDefault="001B490C" w:rsidP="00C24EC2">
            <w:pPr>
              <w:pStyle w:val="TAC"/>
              <w:rPr>
                <w:szCs w:val="18"/>
                <w:lang w:eastAsia="ja-JP"/>
              </w:rPr>
            </w:pPr>
            <w:r>
              <w:rPr>
                <w:szCs w:val="18"/>
                <w:lang w:eastAsia="ja-JP"/>
              </w:rPr>
              <w:t>0</w:t>
            </w:r>
          </w:p>
        </w:tc>
      </w:tr>
      <w:tr w:rsidR="001B490C" w14:paraId="5CC66F3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2EEB8" w14:textId="77777777" w:rsidR="001B490C" w:rsidRDefault="001B490C" w:rsidP="00C24EC2">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CDE1D" w14:textId="77777777" w:rsidR="001B490C" w:rsidRDefault="001B490C" w:rsidP="00C24EC2">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1CD22"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0C77FF3" w14:textId="77777777" w:rsidR="001B490C" w:rsidRDefault="001B490C" w:rsidP="00C24EC2">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444A7" w14:textId="77777777" w:rsidR="001B490C" w:rsidRDefault="001B490C" w:rsidP="00C24EC2">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770F" w14:textId="77777777" w:rsidR="001B490C" w:rsidRDefault="001B490C" w:rsidP="00C24EC2">
            <w:pPr>
              <w:spacing w:after="0"/>
              <w:rPr>
                <w:rFonts w:ascii="Arial" w:hAnsi="Arial"/>
                <w:sz w:val="18"/>
                <w:szCs w:val="18"/>
                <w:lang w:eastAsia="ja-JP"/>
              </w:rPr>
            </w:pPr>
          </w:p>
        </w:tc>
      </w:tr>
      <w:tr w:rsidR="001B490C" w14:paraId="669D80EC" w14:textId="77777777" w:rsidTr="001B49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A5B719" w14:textId="77777777" w:rsidR="001B490C" w:rsidRDefault="001B490C" w:rsidP="00C24EC2">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6E084F" w14:textId="77777777" w:rsidR="001B490C" w:rsidRDefault="001B490C" w:rsidP="00C24EC2">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18A73" w14:textId="77777777" w:rsidR="001B490C" w:rsidRDefault="001B490C" w:rsidP="00C24EC2">
            <w:pPr>
              <w:pStyle w:val="TAC"/>
              <w:rPr>
                <w:lang w:eastAsia="zh-CN"/>
              </w:rPr>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14:paraId="6469501E" w14:textId="77777777" w:rsidR="001B490C" w:rsidRDefault="001B490C" w:rsidP="00C24EC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336FC8" w14:textId="77777777" w:rsidR="001B490C" w:rsidRDefault="001B490C" w:rsidP="00C24EC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4202D" w14:textId="77777777" w:rsidR="001B490C" w:rsidRDefault="001B490C" w:rsidP="00C24EC2">
            <w:pPr>
              <w:pStyle w:val="TAC"/>
              <w:rPr>
                <w:lang w:eastAsia="zh-CN"/>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6333FD" w14:textId="77777777" w:rsidR="001B490C" w:rsidRDefault="001B490C" w:rsidP="00C24EC2">
            <w:pPr>
              <w:pStyle w:val="TAC"/>
              <w:rPr>
                <w:lang w:eastAsia="zh-CN"/>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9CE6259" w14:textId="77777777" w:rsidR="001B490C" w:rsidRDefault="001B490C" w:rsidP="00C24EC2">
            <w:pPr>
              <w:pStyle w:val="TAC"/>
              <w:rPr>
                <w:lang w:eastAsia="zh-CN"/>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D9FF0D5" w14:textId="77777777" w:rsidR="001B490C" w:rsidRDefault="001B490C" w:rsidP="00C24EC2">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E708FF" w14:textId="77777777" w:rsidR="001B490C" w:rsidRDefault="001B490C" w:rsidP="00C24EC2">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5114F2" w14:textId="77777777" w:rsidR="001B490C" w:rsidRDefault="001B490C" w:rsidP="00C24EC2">
            <w:pPr>
              <w:pStyle w:val="TAC"/>
              <w:rPr>
                <w:szCs w:val="18"/>
                <w:lang w:eastAsia="ja-JP"/>
              </w:rPr>
            </w:pPr>
            <w:r>
              <w:rPr>
                <w:lang w:eastAsia="zh-CN"/>
              </w:rPr>
              <w:t>0</w:t>
            </w:r>
          </w:p>
        </w:tc>
      </w:tr>
      <w:tr w:rsidR="001B490C" w14:paraId="18FCC14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7C4FC" w14:textId="77777777" w:rsidR="001B490C" w:rsidRDefault="001B490C" w:rsidP="00C24EC2">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DCEC" w14:textId="77777777" w:rsidR="001B490C" w:rsidRDefault="001B490C" w:rsidP="00C24EC2">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440B8" w14:textId="77777777" w:rsidR="001B490C" w:rsidRDefault="001B490C" w:rsidP="00C24EC2">
            <w:pPr>
              <w:pStyle w:val="TAC"/>
              <w:rPr>
                <w:lang w:eastAsia="zh-CN"/>
              </w:rPr>
            </w:pPr>
            <w:r>
              <w:rPr>
                <w:lang w:eastAsia="ja-JP"/>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F23BDC5" w14:textId="77777777" w:rsidR="001B490C" w:rsidRDefault="001B490C" w:rsidP="00C24EC2">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3E9C3" w14:textId="77777777" w:rsidR="001B490C" w:rsidRDefault="001B490C" w:rsidP="00C24EC2">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BA459" w14:textId="77777777" w:rsidR="001B490C" w:rsidRDefault="001B490C" w:rsidP="00C24EC2">
            <w:pPr>
              <w:spacing w:after="0"/>
              <w:rPr>
                <w:rFonts w:ascii="Arial" w:hAnsi="Arial"/>
                <w:sz w:val="18"/>
                <w:szCs w:val="18"/>
                <w:lang w:eastAsia="ja-JP"/>
              </w:rPr>
            </w:pPr>
          </w:p>
        </w:tc>
      </w:tr>
      <w:tr w:rsidR="001B490C" w14:paraId="1D1ED138" w14:textId="77777777" w:rsidTr="001B49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8E82B3" w14:textId="77777777" w:rsidR="001B490C" w:rsidRDefault="001B490C" w:rsidP="00C24EC2">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38EDAE" w14:textId="77777777" w:rsidR="001B490C" w:rsidRDefault="001B490C" w:rsidP="00C24EC2">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3388E" w14:textId="77777777" w:rsidR="001B490C" w:rsidRDefault="001B490C" w:rsidP="00C24EC2">
            <w:pPr>
              <w:pStyle w:val="TAC"/>
              <w:rPr>
                <w:lang w:eastAsia="zh-CN"/>
              </w:rPr>
            </w:pPr>
            <w:r>
              <w:rPr>
                <w:lang w:eastAsia="zh-CN"/>
              </w:rPr>
              <w:t>39</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29D5B4D" w14:textId="77777777" w:rsidR="001B490C" w:rsidRDefault="001B490C" w:rsidP="00C24EC2">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C49043" w14:textId="77777777" w:rsidR="001B490C" w:rsidRDefault="001B490C" w:rsidP="00C24EC2">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DF1469" w14:textId="77777777" w:rsidR="001B490C" w:rsidRDefault="001B490C" w:rsidP="00C24EC2">
            <w:pPr>
              <w:pStyle w:val="TAC"/>
              <w:rPr>
                <w:szCs w:val="18"/>
                <w:lang w:eastAsia="ja-JP"/>
              </w:rPr>
            </w:pPr>
            <w:r>
              <w:rPr>
                <w:lang w:eastAsia="zh-CN"/>
              </w:rPr>
              <w:t>0</w:t>
            </w:r>
          </w:p>
        </w:tc>
      </w:tr>
      <w:tr w:rsidR="001B490C" w14:paraId="6B3A485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D195A" w14:textId="77777777" w:rsidR="001B490C" w:rsidRDefault="001B490C" w:rsidP="00C24EC2">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25A87" w14:textId="77777777" w:rsidR="001B490C" w:rsidRDefault="001B490C" w:rsidP="00C24EC2">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7B5CC" w14:textId="77777777" w:rsidR="001B490C" w:rsidRDefault="001B490C" w:rsidP="00C24EC2">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6363B43"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8C3F67"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68FF86" w14:textId="77777777" w:rsidR="001B490C" w:rsidRDefault="001B490C" w:rsidP="00C24EC2">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2B1F9EDC" w14:textId="77777777" w:rsidR="001B490C" w:rsidRDefault="001B490C" w:rsidP="00C24EC2">
            <w:pPr>
              <w:pStyle w:val="TAC"/>
              <w:rPr>
                <w:lang w:val="en-US"/>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71E15F7"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583D9FD6" w14:textId="77777777" w:rsidR="001B490C" w:rsidRDefault="001B490C" w:rsidP="00C24EC2">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9BF5D" w14:textId="77777777" w:rsidR="001B490C" w:rsidRDefault="001B490C" w:rsidP="00C24EC2">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F3ED6" w14:textId="77777777" w:rsidR="001B490C" w:rsidRDefault="001B490C" w:rsidP="00C24EC2">
            <w:pPr>
              <w:spacing w:after="0"/>
              <w:rPr>
                <w:rFonts w:ascii="Arial" w:hAnsi="Arial"/>
                <w:sz w:val="18"/>
                <w:szCs w:val="18"/>
                <w:lang w:eastAsia="ja-JP"/>
              </w:rPr>
            </w:pPr>
          </w:p>
        </w:tc>
      </w:tr>
      <w:tr w:rsidR="001B490C" w14:paraId="129AF5ED" w14:textId="77777777" w:rsidTr="001B49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F739EE" w14:textId="77777777" w:rsidR="001B490C" w:rsidRDefault="001B490C" w:rsidP="00C24EC2">
            <w:pPr>
              <w:pStyle w:val="TAC"/>
              <w:rPr>
                <w:szCs w:val="18"/>
              </w:rPr>
            </w:pPr>
            <w:r>
              <w:lastRenderedPageBreak/>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3BFF" w14:textId="77777777" w:rsidR="001B490C" w:rsidRDefault="001B490C" w:rsidP="00C24EC2">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88BFE" w14:textId="77777777" w:rsidR="001B490C" w:rsidRDefault="001B490C" w:rsidP="00C24EC2">
            <w:pPr>
              <w:pStyle w:val="TAC"/>
              <w:rPr>
                <w:lang w:eastAsia="zh-CN"/>
              </w:rPr>
            </w:pPr>
            <w:r>
              <w:rPr>
                <w:lang w:eastAsia="zh-CN"/>
              </w:rPr>
              <w:t>39</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64F4765" w14:textId="77777777" w:rsidR="001B490C" w:rsidRDefault="001B490C" w:rsidP="00C24EC2">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72C968" w14:textId="77777777" w:rsidR="001B490C" w:rsidRDefault="001B490C" w:rsidP="00C24EC2">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A55AD8" w14:textId="77777777" w:rsidR="001B490C" w:rsidRDefault="001B490C" w:rsidP="00C24EC2">
            <w:pPr>
              <w:pStyle w:val="TAC"/>
              <w:rPr>
                <w:szCs w:val="18"/>
              </w:rPr>
            </w:pPr>
            <w:r>
              <w:rPr>
                <w:szCs w:val="18"/>
              </w:rPr>
              <w:t>0</w:t>
            </w:r>
          </w:p>
        </w:tc>
      </w:tr>
      <w:tr w:rsidR="001B490C" w14:paraId="69674A7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93679" w14:textId="77777777" w:rsidR="001B490C" w:rsidRDefault="001B490C" w:rsidP="00C24EC2">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BB4B1" w14:textId="77777777" w:rsidR="001B490C" w:rsidRDefault="001B490C" w:rsidP="00C24EC2">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FEA5A"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86E68DF" w14:textId="77777777" w:rsidR="001B490C" w:rsidRDefault="001B490C" w:rsidP="00C24EC2">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9F540" w14:textId="77777777" w:rsidR="001B490C" w:rsidRDefault="001B490C" w:rsidP="00C24EC2">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2619C" w14:textId="77777777" w:rsidR="001B490C" w:rsidRDefault="001B490C" w:rsidP="00C24EC2">
            <w:pPr>
              <w:spacing w:after="0"/>
              <w:rPr>
                <w:rFonts w:ascii="Arial" w:hAnsi="Arial"/>
                <w:sz w:val="18"/>
                <w:szCs w:val="18"/>
              </w:rPr>
            </w:pPr>
          </w:p>
        </w:tc>
      </w:tr>
      <w:tr w:rsidR="001B490C" w14:paraId="7201715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AA11BFD" w14:textId="77777777" w:rsidR="001B490C" w:rsidRDefault="001B490C" w:rsidP="00C24EC2">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BB8171" w14:textId="77777777" w:rsidR="001B490C" w:rsidRDefault="001B490C" w:rsidP="00C24EC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19F4C" w14:textId="77777777" w:rsidR="001B490C" w:rsidRDefault="001B490C" w:rsidP="00C24EC2">
            <w:pPr>
              <w:pStyle w:val="TAC"/>
              <w:rPr>
                <w:lang w:eastAsia="ja-JP"/>
              </w:rPr>
            </w:pPr>
            <w:r>
              <w:rPr>
                <w:lang w:eastAsia="ja-JP"/>
              </w:rPr>
              <w:t>39</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928F8E2" w14:textId="77777777" w:rsidR="001B490C" w:rsidRDefault="001B490C" w:rsidP="00C24EC2">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0BA82" w14:textId="77777777" w:rsidR="001B490C" w:rsidRDefault="001B490C" w:rsidP="00C24EC2">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600737" w14:textId="77777777" w:rsidR="001B490C" w:rsidRDefault="001B490C" w:rsidP="00C24EC2">
            <w:pPr>
              <w:pStyle w:val="TAC"/>
              <w:rPr>
                <w:lang w:eastAsia="zh-CN"/>
              </w:rPr>
            </w:pPr>
            <w:r>
              <w:rPr>
                <w:lang w:eastAsia="zh-CN"/>
              </w:rPr>
              <w:t>0</w:t>
            </w:r>
          </w:p>
        </w:tc>
      </w:tr>
      <w:tr w:rsidR="001B490C" w14:paraId="4CB40B4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6F951" w14:textId="77777777" w:rsidR="001B490C" w:rsidRDefault="001B490C" w:rsidP="00C24EC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6E11"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6739E" w14:textId="77777777" w:rsidR="001B490C" w:rsidRDefault="001B490C" w:rsidP="00C24EC2">
            <w:pPr>
              <w:pStyle w:val="TAC"/>
              <w:rPr>
                <w:lang w:eastAsia="ja-JP"/>
              </w:rPr>
            </w:pPr>
            <w:r>
              <w:rPr>
                <w:lang w:eastAsia="ja-JP"/>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54E4E64" w14:textId="77777777" w:rsidR="001B490C" w:rsidRDefault="001B490C" w:rsidP="00C24EC2">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0B92"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D78D" w14:textId="77777777" w:rsidR="001B490C" w:rsidRDefault="001B490C" w:rsidP="00C24EC2">
            <w:pPr>
              <w:spacing w:after="0"/>
              <w:rPr>
                <w:rFonts w:ascii="Arial" w:hAnsi="Arial"/>
                <w:sz w:val="18"/>
                <w:lang w:eastAsia="zh-CN"/>
              </w:rPr>
            </w:pPr>
          </w:p>
        </w:tc>
      </w:tr>
      <w:tr w:rsidR="001B490C" w14:paraId="5BBBEBA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221481C" w14:textId="77777777" w:rsidR="001B490C" w:rsidRDefault="001B490C" w:rsidP="00C24EC2">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81F2E"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310CB8" w14:textId="77777777" w:rsidR="001B490C" w:rsidRDefault="001B490C" w:rsidP="00C24EC2">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3C19CA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A27F4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FA199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6B3A7D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53BC18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07CDFCA"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2309C" w14:textId="77777777" w:rsidR="001B490C" w:rsidRDefault="001B490C" w:rsidP="00C24EC2">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F9D8D" w14:textId="77777777" w:rsidR="001B490C" w:rsidRDefault="001B490C" w:rsidP="00C24EC2">
            <w:pPr>
              <w:pStyle w:val="TAC"/>
              <w:rPr>
                <w:lang w:eastAsia="zh-CN"/>
              </w:rPr>
            </w:pPr>
            <w:r>
              <w:rPr>
                <w:lang w:eastAsia="zh-CN"/>
              </w:rPr>
              <w:t>0</w:t>
            </w:r>
          </w:p>
        </w:tc>
      </w:tr>
      <w:tr w:rsidR="001B490C" w14:paraId="4CF2EFC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B95A5" w14:textId="77777777" w:rsidR="001B490C" w:rsidRDefault="001B490C" w:rsidP="00C24EC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8B515"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7ADCF" w14:textId="77777777" w:rsidR="001B490C" w:rsidRDefault="001B490C" w:rsidP="00C24EC2">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43A3CD7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0E445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FBB7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A73DD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5FD1045"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865D766" w14:textId="77777777" w:rsidR="001B490C" w:rsidRDefault="001B490C" w:rsidP="00C24EC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51D9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D639A" w14:textId="77777777" w:rsidR="001B490C" w:rsidRDefault="001B490C" w:rsidP="00C24EC2">
            <w:pPr>
              <w:spacing w:after="0"/>
              <w:rPr>
                <w:rFonts w:ascii="Arial" w:hAnsi="Arial"/>
                <w:sz w:val="18"/>
                <w:lang w:eastAsia="zh-CN"/>
              </w:rPr>
            </w:pPr>
          </w:p>
        </w:tc>
      </w:tr>
      <w:tr w:rsidR="001B490C" w14:paraId="2A95912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EE651D5" w14:textId="77777777" w:rsidR="001B490C" w:rsidRDefault="001B490C" w:rsidP="00C24EC2">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E215D" w14:textId="77777777" w:rsidR="001B490C" w:rsidRDefault="001B490C" w:rsidP="00C24EC2">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B29D1D" w14:textId="77777777" w:rsidR="001B490C" w:rsidRDefault="001B490C" w:rsidP="00C24EC2">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7424171"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D57913"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928C64" w14:textId="77777777" w:rsidR="001B490C" w:rsidRDefault="001B490C" w:rsidP="00C24EC2">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420C4E6"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82E8CF6"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CE2984D"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F9A122" w14:textId="77777777" w:rsidR="001B490C" w:rsidRDefault="001B490C" w:rsidP="00C24EC2">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A76334" w14:textId="77777777" w:rsidR="001B490C" w:rsidRDefault="001B490C" w:rsidP="00C24EC2">
            <w:pPr>
              <w:pStyle w:val="TAC"/>
              <w:rPr>
                <w:lang w:eastAsia="zh-CN"/>
              </w:rPr>
            </w:pPr>
            <w:r>
              <w:rPr>
                <w:lang w:eastAsia="zh-CN"/>
              </w:rPr>
              <w:t>0</w:t>
            </w:r>
          </w:p>
        </w:tc>
      </w:tr>
      <w:tr w:rsidR="001B490C" w14:paraId="445532E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ED8D7" w14:textId="77777777" w:rsidR="001B490C" w:rsidRDefault="001B490C" w:rsidP="00C24EC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18F1D"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C31A9" w14:textId="77777777" w:rsidR="001B490C" w:rsidRDefault="001B490C" w:rsidP="00C24EC2">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C6A1056"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019B52"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B057BC" w14:textId="77777777" w:rsidR="001B490C" w:rsidRDefault="001B490C" w:rsidP="00C24EC2">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C226A96"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F5FEB89"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DDBC81A" w14:textId="77777777" w:rsidR="001B490C" w:rsidRDefault="001B490C" w:rsidP="00C24EC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656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7506C" w14:textId="77777777" w:rsidR="001B490C" w:rsidRDefault="001B490C" w:rsidP="00C24EC2">
            <w:pPr>
              <w:spacing w:after="0"/>
              <w:rPr>
                <w:rFonts w:ascii="Arial" w:hAnsi="Arial"/>
                <w:sz w:val="18"/>
                <w:lang w:eastAsia="zh-CN"/>
              </w:rPr>
            </w:pPr>
          </w:p>
        </w:tc>
      </w:tr>
      <w:tr w:rsidR="001B490C" w14:paraId="22DD61A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38F72F6" w14:textId="77777777" w:rsidR="001B490C" w:rsidRDefault="001B490C" w:rsidP="00C24EC2">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9F813" w14:textId="77777777" w:rsidR="001B490C" w:rsidRDefault="001B490C" w:rsidP="00C24EC2">
            <w:pPr>
              <w:pStyle w:val="TAC"/>
              <w:rPr>
                <w:lang w:eastAsia="ja-JP"/>
              </w:rPr>
            </w:pPr>
            <w:r>
              <w:rPr>
                <w:lang w:eastAsia="ja-JP"/>
              </w:rPr>
              <w:t>CA_42C</w:t>
            </w:r>
          </w:p>
          <w:p w14:paraId="27EEA6ED" w14:textId="77777777" w:rsidR="001B490C" w:rsidRDefault="001B490C" w:rsidP="00C24EC2">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6AA85" w14:textId="77777777" w:rsidR="001B490C" w:rsidRDefault="001B490C" w:rsidP="00C24EC2">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E4855D2"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111C8A"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80A1A8" w14:textId="77777777" w:rsidR="001B490C" w:rsidRDefault="001B490C" w:rsidP="00C24EC2">
            <w:pPr>
              <w:pStyle w:val="TAC"/>
              <w:rPr>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8C658C0"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C478E1B"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023ADEC" w14:textId="77777777" w:rsidR="001B490C" w:rsidRDefault="001B490C" w:rsidP="00C24EC2">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42A59" w14:textId="77777777" w:rsidR="001B490C" w:rsidRDefault="001B490C" w:rsidP="00C24EC2">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697C97" w14:textId="77777777" w:rsidR="001B490C" w:rsidRDefault="001B490C" w:rsidP="00C24EC2">
            <w:pPr>
              <w:pStyle w:val="TAC"/>
              <w:rPr>
                <w:lang w:eastAsia="ja-JP"/>
              </w:rPr>
            </w:pPr>
            <w:r>
              <w:rPr>
                <w:lang w:eastAsia="zh-CN"/>
              </w:rPr>
              <w:t>0</w:t>
            </w:r>
          </w:p>
        </w:tc>
      </w:tr>
      <w:tr w:rsidR="001B490C" w14:paraId="1C061867" w14:textId="77777777" w:rsidTr="001B490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92C3A"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262A4"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F28EA" w14:textId="77777777" w:rsidR="001B490C" w:rsidRDefault="001B490C" w:rsidP="00C24EC2">
            <w:pPr>
              <w:pStyle w:val="TAC"/>
              <w:rPr>
                <w:lang w:eastAsia="zh-CN"/>
              </w:rPr>
            </w:pPr>
            <w:r>
              <w:rPr>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D414BE2" w14:textId="77777777" w:rsidR="001B490C" w:rsidRDefault="001B490C" w:rsidP="00C24EC2">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903C0"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1D71C" w14:textId="77777777" w:rsidR="001B490C" w:rsidRDefault="001B490C" w:rsidP="00C24EC2">
            <w:pPr>
              <w:spacing w:after="0"/>
              <w:rPr>
                <w:rFonts w:ascii="Arial" w:hAnsi="Arial"/>
                <w:sz w:val="18"/>
                <w:lang w:eastAsia="ja-JP"/>
              </w:rPr>
            </w:pPr>
          </w:p>
        </w:tc>
      </w:tr>
      <w:tr w:rsidR="001B490C" w14:paraId="23E9460F" w14:textId="77777777" w:rsidTr="001B490C">
        <w:trPr>
          <w:trHeight w:val="151"/>
          <w:jc w:val="center"/>
        </w:trPr>
        <w:tc>
          <w:tcPr>
            <w:tcW w:w="1403" w:type="dxa"/>
            <w:vMerge w:val="restart"/>
            <w:tcBorders>
              <w:top w:val="single" w:sz="4" w:space="0" w:color="auto"/>
              <w:left w:val="single" w:sz="4" w:space="0" w:color="auto"/>
              <w:right w:val="single" w:sz="4" w:space="0" w:color="auto"/>
            </w:tcBorders>
            <w:vAlign w:val="center"/>
          </w:tcPr>
          <w:p w14:paraId="30E2E8FB" w14:textId="77777777" w:rsidR="001B490C" w:rsidRPr="00DB3428" w:rsidRDefault="001B490C" w:rsidP="00C24EC2">
            <w:pPr>
              <w:pStyle w:val="TAC"/>
              <w:rPr>
                <w:lang w:eastAsia="ja-JP"/>
              </w:rPr>
            </w:pPr>
            <w:r w:rsidRPr="00BD6AA3">
              <w:rPr>
                <w:lang w:eastAsia="zh-CN"/>
              </w:rPr>
              <w:t>CA_40A-42D</w:t>
            </w:r>
          </w:p>
        </w:tc>
        <w:tc>
          <w:tcPr>
            <w:tcW w:w="1466" w:type="dxa"/>
            <w:vMerge w:val="restart"/>
            <w:tcBorders>
              <w:top w:val="single" w:sz="4" w:space="0" w:color="auto"/>
              <w:left w:val="single" w:sz="4" w:space="0" w:color="auto"/>
              <w:right w:val="single" w:sz="4" w:space="0" w:color="auto"/>
            </w:tcBorders>
            <w:vAlign w:val="center"/>
          </w:tcPr>
          <w:p w14:paraId="0C10BC8E" w14:textId="77777777" w:rsidR="001B490C" w:rsidRDefault="001B490C" w:rsidP="00C24EC2">
            <w:pPr>
              <w:pStyle w:val="TAC"/>
              <w:rPr>
                <w:lang w:eastAsia="ja-JP"/>
              </w:rPr>
            </w:pPr>
            <w:r>
              <w:rPr>
                <w:lang w:eastAsia="ja-JP"/>
              </w:rPr>
              <w:t>CA_42C</w:t>
            </w:r>
          </w:p>
          <w:p w14:paraId="791E3F1E" w14:textId="77777777" w:rsidR="001B490C" w:rsidRDefault="001B490C" w:rsidP="00C24EC2">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18685032" w14:textId="77777777" w:rsidR="001B490C" w:rsidRDefault="001B490C" w:rsidP="00C24EC2">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4D95006"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DFE96B" w14:textId="77777777" w:rsidR="001B490C" w:rsidRDefault="001B490C" w:rsidP="00C24EC2">
            <w:pPr>
              <w:pStyle w:val="TAC"/>
              <w:rPr>
                <w:lang w:eastAsia="ja-JP"/>
              </w:rPr>
            </w:pP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C0A95CC" w14:textId="77777777" w:rsidR="001B490C" w:rsidRDefault="001B490C" w:rsidP="00C24EC2">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D218A7A" w14:textId="77777777" w:rsidR="001B490C" w:rsidRDefault="001B490C" w:rsidP="00C24EC2">
            <w:pPr>
              <w:pStyle w:val="TAC"/>
            </w:pPr>
            <w:r>
              <w:rPr>
                <w:lang w:eastAsia="ja-JP"/>
              </w:rPr>
              <w:t>Yes</w:t>
            </w:r>
          </w:p>
        </w:tc>
        <w:tc>
          <w:tcPr>
            <w:tcW w:w="327" w:type="dxa"/>
            <w:tcBorders>
              <w:top w:val="single" w:sz="4" w:space="0" w:color="auto"/>
              <w:left w:val="single" w:sz="4" w:space="0" w:color="auto"/>
              <w:bottom w:val="single" w:sz="4" w:space="0" w:color="auto"/>
              <w:right w:val="single" w:sz="4" w:space="0" w:color="auto"/>
            </w:tcBorders>
            <w:vAlign w:val="center"/>
          </w:tcPr>
          <w:p w14:paraId="2ACA3C38"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tcPr>
          <w:p w14:paraId="2B74F847" w14:textId="77777777" w:rsidR="001B490C" w:rsidRDefault="001B490C" w:rsidP="00C24EC2">
            <w:pPr>
              <w:pStyle w:val="TAC"/>
            </w:pPr>
            <w:r>
              <w:rPr>
                <w:lang w:eastAsia="ja-JP"/>
              </w:rPr>
              <w:t>Yes</w:t>
            </w:r>
          </w:p>
        </w:tc>
        <w:tc>
          <w:tcPr>
            <w:tcW w:w="1187" w:type="dxa"/>
            <w:vMerge w:val="restart"/>
            <w:tcBorders>
              <w:top w:val="single" w:sz="4" w:space="0" w:color="auto"/>
              <w:left w:val="single" w:sz="4" w:space="0" w:color="auto"/>
              <w:right w:val="single" w:sz="4" w:space="0" w:color="auto"/>
            </w:tcBorders>
            <w:vAlign w:val="center"/>
          </w:tcPr>
          <w:p w14:paraId="41657DA8" w14:textId="77777777" w:rsidR="001B490C" w:rsidRDefault="001B490C" w:rsidP="00C24EC2">
            <w:pPr>
              <w:pStyle w:val="TAC"/>
              <w:rPr>
                <w:lang w:eastAsia="ja-JP"/>
              </w:rPr>
            </w:pPr>
            <w:r>
              <w:rPr>
                <w:lang w:eastAsia="zh-CN"/>
              </w:rPr>
              <w:t>80</w:t>
            </w:r>
          </w:p>
        </w:tc>
        <w:tc>
          <w:tcPr>
            <w:tcW w:w="1286" w:type="dxa"/>
            <w:vMerge w:val="restart"/>
            <w:tcBorders>
              <w:top w:val="single" w:sz="4" w:space="0" w:color="auto"/>
              <w:left w:val="single" w:sz="4" w:space="0" w:color="auto"/>
              <w:right w:val="single" w:sz="4" w:space="0" w:color="auto"/>
            </w:tcBorders>
            <w:vAlign w:val="center"/>
          </w:tcPr>
          <w:p w14:paraId="6D9262E8" w14:textId="77777777" w:rsidR="001B490C" w:rsidRDefault="001B490C" w:rsidP="00C24EC2">
            <w:pPr>
              <w:pStyle w:val="TAC"/>
              <w:rPr>
                <w:lang w:eastAsia="zh-CN"/>
              </w:rPr>
            </w:pPr>
            <w:r>
              <w:rPr>
                <w:lang w:eastAsia="zh-CN"/>
              </w:rPr>
              <w:t>0</w:t>
            </w:r>
          </w:p>
        </w:tc>
      </w:tr>
      <w:tr w:rsidR="001B490C" w14:paraId="4F5BBCCD" w14:textId="77777777" w:rsidTr="001B490C">
        <w:trPr>
          <w:trHeight w:val="151"/>
          <w:jc w:val="center"/>
        </w:trPr>
        <w:tc>
          <w:tcPr>
            <w:tcW w:w="1403" w:type="dxa"/>
            <w:vMerge/>
            <w:tcBorders>
              <w:left w:val="single" w:sz="4" w:space="0" w:color="auto"/>
              <w:bottom w:val="nil"/>
              <w:right w:val="single" w:sz="4" w:space="0" w:color="auto"/>
            </w:tcBorders>
            <w:vAlign w:val="center"/>
          </w:tcPr>
          <w:p w14:paraId="473176F4" w14:textId="77777777" w:rsidR="001B490C" w:rsidRPr="00DB3428" w:rsidRDefault="001B490C" w:rsidP="00C24EC2">
            <w:pPr>
              <w:pStyle w:val="TAC"/>
              <w:rPr>
                <w:lang w:eastAsia="ja-JP"/>
              </w:rPr>
            </w:pPr>
          </w:p>
        </w:tc>
        <w:tc>
          <w:tcPr>
            <w:tcW w:w="1466" w:type="dxa"/>
            <w:vMerge/>
            <w:tcBorders>
              <w:left w:val="single" w:sz="4" w:space="0" w:color="auto"/>
              <w:bottom w:val="nil"/>
              <w:right w:val="single" w:sz="4" w:space="0" w:color="auto"/>
            </w:tcBorders>
            <w:vAlign w:val="center"/>
          </w:tcPr>
          <w:p w14:paraId="4FAD4FBF"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D93BD0" w14:textId="77777777" w:rsidR="001B490C" w:rsidRDefault="001B490C" w:rsidP="00C24EC2">
            <w:pPr>
              <w:pStyle w:val="TAC"/>
              <w:rPr>
                <w:lang w:eastAsia="ja-JP"/>
              </w:rPr>
            </w:pPr>
            <w:r>
              <w:rPr>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16D863D8" w14:textId="77777777" w:rsidR="001B490C" w:rsidRDefault="001B490C" w:rsidP="00C24EC2">
            <w:pPr>
              <w:pStyle w:val="TAC"/>
            </w:pPr>
            <w:r>
              <w:rPr>
                <w:rFonts w:cs="Arial"/>
                <w:szCs w:val="18"/>
              </w:rPr>
              <w:t>See CA_42D Bandwidth Combination Set 0 in Table 5.6A.1-1</w:t>
            </w:r>
          </w:p>
        </w:tc>
        <w:tc>
          <w:tcPr>
            <w:tcW w:w="1187" w:type="dxa"/>
            <w:vMerge/>
            <w:tcBorders>
              <w:left w:val="single" w:sz="4" w:space="0" w:color="auto"/>
              <w:bottom w:val="nil"/>
              <w:right w:val="single" w:sz="4" w:space="0" w:color="auto"/>
            </w:tcBorders>
            <w:vAlign w:val="center"/>
          </w:tcPr>
          <w:p w14:paraId="067B21AD" w14:textId="77777777" w:rsidR="001B490C" w:rsidRDefault="001B490C" w:rsidP="00C24EC2">
            <w:pPr>
              <w:pStyle w:val="TAC"/>
              <w:rPr>
                <w:lang w:eastAsia="ja-JP"/>
              </w:rPr>
            </w:pPr>
          </w:p>
        </w:tc>
        <w:tc>
          <w:tcPr>
            <w:tcW w:w="1286" w:type="dxa"/>
            <w:vMerge/>
            <w:tcBorders>
              <w:left w:val="single" w:sz="4" w:space="0" w:color="auto"/>
              <w:bottom w:val="nil"/>
              <w:right w:val="single" w:sz="4" w:space="0" w:color="auto"/>
            </w:tcBorders>
            <w:vAlign w:val="center"/>
          </w:tcPr>
          <w:p w14:paraId="3CC792E9" w14:textId="77777777" w:rsidR="001B490C" w:rsidRDefault="001B490C" w:rsidP="00C24EC2">
            <w:pPr>
              <w:pStyle w:val="TAC"/>
              <w:rPr>
                <w:lang w:eastAsia="zh-CN"/>
              </w:rPr>
            </w:pPr>
          </w:p>
        </w:tc>
      </w:tr>
      <w:tr w:rsidR="001B490C" w14:paraId="2FF8EB6E" w14:textId="77777777" w:rsidTr="001B490C">
        <w:trPr>
          <w:trHeight w:val="151"/>
          <w:jc w:val="center"/>
        </w:trPr>
        <w:tc>
          <w:tcPr>
            <w:tcW w:w="1403" w:type="dxa"/>
            <w:tcBorders>
              <w:top w:val="single" w:sz="4" w:space="0" w:color="auto"/>
              <w:left w:val="single" w:sz="4" w:space="0" w:color="auto"/>
              <w:bottom w:val="nil"/>
              <w:right w:val="single" w:sz="4" w:space="0" w:color="auto"/>
            </w:tcBorders>
            <w:vAlign w:val="center"/>
          </w:tcPr>
          <w:p w14:paraId="0D66DB3E" w14:textId="77777777" w:rsidR="001B490C" w:rsidRDefault="001B490C" w:rsidP="00C24EC2">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3DF59A0A" w14:textId="77777777" w:rsidR="001B490C" w:rsidRDefault="001B490C" w:rsidP="00C24EC2">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1223342C" w14:textId="77777777" w:rsidR="001B490C" w:rsidRDefault="001B490C" w:rsidP="00C24EC2">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6B953AD9"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FF7FE1" w14:textId="77777777" w:rsidR="001B490C" w:rsidRDefault="001B490C" w:rsidP="00C24EC2">
            <w:pPr>
              <w:pStyle w:val="TAC"/>
              <w:rPr>
                <w:lang w:eastAsia="ja-JP"/>
              </w:rPr>
            </w:pP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2D9CE0E" w14:textId="77777777" w:rsidR="001B490C" w:rsidRDefault="001B490C" w:rsidP="00C24EC2">
            <w:pPr>
              <w:pStyle w:val="TAC"/>
              <w:rPr>
                <w:lang w:eastAsia="ja-JP"/>
              </w:rPr>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18C2B778" w14:textId="77777777" w:rsidR="001B490C" w:rsidRDefault="001B490C" w:rsidP="00C24EC2">
            <w:pPr>
              <w:pStyle w:val="TAC"/>
              <w:rPr>
                <w:lang w:eastAsia="ja-JP"/>
              </w:rPr>
            </w:pPr>
            <w:r>
              <w:t>Yes</w:t>
            </w:r>
          </w:p>
        </w:tc>
        <w:tc>
          <w:tcPr>
            <w:tcW w:w="327" w:type="dxa"/>
            <w:tcBorders>
              <w:top w:val="single" w:sz="4" w:space="0" w:color="auto"/>
              <w:left w:val="single" w:sz="4" w:space="0" w:color="auto"/>
              <w:bottom w:val="single" w:sz="4" w:space="0" w:color="auto"/>
              <w:right w:val="single" w:sz="4" w:space="0" w:color="auto"/>
            </w:tcBorders>
            <w:vAlign w:val="center"/>
          </w:tcPr>
          <w:p w14:paraId="01053BE8" w14:textId="77777777" w:rsidR="001B490C" w:rsidRDefault="001B490C" w:rsidP="00C24EC2">
            <w:pPr>
              <w:pStyle w:val="TAC"/>
              <w:rPr>
                <w:lang w:eastAsia="ja-JP"/>
              </w:rPr>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40D7E76E" w14:textId="77777777" w:rsidR="001B490C" w:rsidRDefault="001B490C" w:rsidP="00C24EC2">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35D650FD" w14:textId="77777777" w:rsidR="001B490C" w:rsidRDefault="001B490C" w:rsidP="00C24EC2">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79EDB9AC" w14:textId="77777777" w:rsidR="001B490C" w:rsidRDefault="001B490C" w:rsidP="00C24EC2">
            <w:pPr>
              <w:pStyle w:val="TAC"/>
              <w:rPr>
                <w:lang w:eastAsia="zh-CN"/>
              </w:rPr>
            </w:pPr>
            <w:r>
              <w:rPr>
                <w:lang w:eastAsia="zh-CN"/>
              </w:rPr>
              <w:t>0</w:t>
            </w:r>
          </w:p>
        </w:tc>
      </w:tr>
      <w:tr w:rsidR="001B490C" w14:paraId="0A29BD95" w14:textId="77777777" w:rsidTr="001B490C">
        <w:trPr>
          <w:trHeight w:val="151"/>
          <w:jc w:val="center"/>
        </w:trPr>
        <w:tc>
          <w:tcPr>
            <w:tcW w:w="1403" w:type="dxa"/>
            <w:tcBorders>
              <w:top w:val="nil"/>
              <w:left w:val="single" w:sz="4" w:space="0" w:color="auto"/>
              <w:bottom w:val="single" w:sz="4" w:space="0" w:color="auto"/>
              <w:right w:val="single" w:sz="4" w:space="0" w:color="auto"/>
            </w:tcBorders>
            <w:vAlign w:val="center"/>
          </w:tcPr>
          <w:p w14:paraId="7B6C9CD2" w14:textId="77777777" w:rsidR="001B490C" w:rsidRDefault="001B490C" w:rsidP="00C24EC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0C91788" w14:textId="77777777" w:rsidR="001B490C" w:rsidRDefault="001B490C" w:rsidP="00C24EC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987DF9" w14:textId="77777777" w:rsidR="001B490C" w:rsidRDefault="001B490C" w:rsidP="00C24EC2">
            <w:pPr>
              <w:pStyle w:val="TAC"/>
              <w:rPr>
                <w:lang w:eastAsia="ja-JP"/>
              </w:rPr>
            </w:pPr>
            <w:r>
              <w:rPr>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2E256A76" w14:textId="77777777" w:rsidR="001B490C" w:rsidRDefault="001B490C" w:rsidP="00C24EC2">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C7202C3"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CE0E122" w14:textId="77777777" w:rsidR="001B490C" w:rsidRDefault="001B490C" w:rsidP="00C24EC2">
            <w:pPr>
              <w:pStyle w:val="TAC"/>
              <w:rPr>
                <w:lang w:eastAsia="zh-CN"/>
              </w:rPr>
            </w:pPr>
          </w:p>
        </w:tc>
      </w:tr>
      <w:tr w:rsidR="001B490C" w14:paraId="751EFBE4" w14:textId="77777777" w:rsidTr="001B490C">
        <w:trPr>
          <w:trHeight w:val="507"/>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E5AA3B7" w14:textId="77777777" w:rsidR="001B490C" w:rsidRDefault="001B490C" w:rsidP="00C24EC2">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79239" w14:textId="77777777" w:rsidR="001B490C" w:rsidRPr="00AF25E0" w:rsidRDefault="001B490C" w:rsidP="00C24EC2">
            <w:pPr>
              <w:pStyle w:val="TAC"/>
              <w:rPr>
                <w:lang w:val="pt-BR" w:eastAsia="zh-CN"/>
              </w:rPr>
            </w:pPr>
            <w:r w:rsidRPr="00AF25E0">
              <w:rPr>
                <w:lang w:val="pt-BR" w:eastAsia="zh-CN"/>
              </w:rPr>
              <w:t>CA_40C</w:t>
            </w:r>
          </w:p>
          <w:p w14:paraId="32C18088" w14:textId="77777777" w:rsidR="001B490C" w:rsidRPr="00AF25E0" w:rsidRDefault="001B490C" w:rsidP="00C24EC2">
            <w:pPr>
              <w:pStyle w:val="TAC"/>
              <w:rPr>
                <w:lang w:val="pt-BR" w:eastAsia="zh-CN"/>
              </w:rPr>
            </w:pPr>
            <w:r w:rsidRPr="00AF25E0">
              <w:rPr>
                <w:lang w:val="pt-BR" w:eastAsia="zh-CN"/>
              </w:rPr>
              <w:t>CA_42C</w:t>
            </w:r>
          </w:p>
          <w:p w14:paraId="446CA391" w14:textId="77777777" w:rsidR="001B490C" w:rsidRPr="00AF25E0" w:rsidRDefault="001B490C" w:rsidP="00C24EC2">
            <w:pPr>
              <w:pStyle w:val="TAC"/>
              <w:rPr>
                <w:lang w:val="pt-BR" w:eastAsia="zh-CN"/>
              </w:rPr>
            </w:pPr>
            <w:r w:rsidRPr="00AF25E0">
              <w:rPr>
                <w:lang w:val="pt-BR"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BDA6E" w14:textId="77777777" w:rsidR="001B490C" w:rsidRDefault="001B490C" w:rsidP="00C24EC2">
            <w:pPr>
              <w:pStyle w:val="TAC"/>
              <w:rPr>
                <w:lang w:eastAsia="zh-CN"/>
              </w:rPr>
            </w:pPr>
            <w:r>
              <w:rPr>
                <w:lang w:eastAsia="ja-JP"/>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5875EE4" w14:textId="77777777" w:rsidR="001B490C" w:rsidRDefault="001B490C" w:rsidP="00C24EC2">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01BC1" w14:textId="77777777" w:rsidR="001B490C" w:rsidRDefault="001B490C" w:rsidP="00C24EC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45AD86" w14:textId="77777777" w:rsidR="001B490C" w:rsidRDefault="001B490C" w:rsidP="00C24EC2">
            <w:pPr>
              <w:pStyle w:val="TAC"/>
              <w:rPr>
                <w:lang w:eastAsia="zh-CN"/>
              </w:rPr>
            </w:pPr>
            <w:r>
              <w:rPr>
                <w:lang w:eastAsia="zh-CN"/>
              </w:rPr>
              <w:t>0</w:t>
            </w:r>
          </w:p>
        </w:tc>
      </w:tr>
      <w:tr w:rsidR="001B490C" w14:paraId="36E582C8" w14:textId="77777777" w:rsidTr="001B490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250BD"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046B1"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4BA96" w14:textId="77777777" w:rsidR="001B490C" w:rsidRDefault="001B490C" w:rsidP="00C24EC2">
            <w:pPr>
              <w:pStyle w:val="TAC"/>
              <w:rPr>
                <w:lang w:eastAsia="zh-CN"/>
              </w:rPr>
            </w:pPr>
            <w:r>
              <w:rPr>
                <w:lang w:eastAsia="ja-JP"/>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9E6CE81" w14:textId="77777777" w:rsidR="001B490C" w:rsidRDefault="001B490C" w:rsidP="00C24EC2">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D05AE"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F9D61" w14:textId="77777777" w:rsidR="001B490C" w:rsidRDefault="001B490C" w:rsidP="00C24EC2">
            <w:pPr>
              <w:spacing w:after="0"/>
              <w:rPr>
                <w:rFonts w:ascii="Arial" w:hAnsi="Arial"/>
                <w:sz w:val="18"/>
                <w:lang w:eastAsia="zh-CN"/>
              </w:rPr>
            </w:pPr>
          </w:p>
        </w:tc>
      </w:tr>
      <w:tr w:rsidR="001B490C" w14:paraId="32D36335"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1DD705E7" w14:textId="77777777" w:rsidR="001B490C" w:rsidRDefault="001B490C" w:rsidP="00C24EC2">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5D0A4130"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D73B935" w14:textId="77777777" w:rsidR="001B490C" w:rsidRDefault="001B490C" w:rsidP="00C24EC2">
            <w:pPr>
              <w:pStyle w:val="TAC"/>
              <w:rPr>
                <w:lang w:val="en-US" w:eastAsia="zh-CN"/>
              </w:rPr>
            </w:pPr>
            <w:r>
              <w:rPr>
                <w:lang w:eastAsia="ja-JP"/>
              </w:rPr>
              <w:t>40</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0B95203E" w14:textId="77777777" w:rsidR="001B490C" w:rsidRDefault="001B490C" w:rsidP="00C24EC2">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730292E8" w14:textId="77777777" w:rsidR="001B490C" w:rsidRDefault="001B490C" w:rsidP="00C24EC2">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44CACAD0" w14:textId="77777777" w:rsidR="001B490C" w:rsidRDefault="001B490C" w:rsidP="00C24EC2">
            <w:pPr>
              <w:pStyle w:val="TAC"/>
              <w:rPr>
                <w:lang w:eastAsia="zh-CN"/>
              </w:rPr>
            </w:pPr>
            <w:r>
              <w:rPr>
                <w:lang w:eastAsia="zh-CN"/>
              </w:rPr>
              <w:t>0</w:t>
            </w:r>
          </w:p>
        </w:tc>
      </w:tr>
      <w:tr w:rsidR="001B490C" w14:paraId="0FE38C89"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7291B354"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5A999DDE"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4A2D55" w14:textId="77777777" w:rsidR="001B490C" w:rsidRDefault="001B490C" w:rsidP="00C24EC2">
            <w:pPr>
              <w:pStyle w:val="TAC"/>
              <w:rPr>
                <w:lang w:val="en-US" w:eastAsia="zh-CN"/>
              </w:rPr>
            </w:pPr>
            <w:r>
              <w:rPr>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02B9EE00" w14:textId="77777777" w:rsidR="001B490C" w:rsidRDefault="001B490C" w:rsidP="00C24EC2">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1EC1A7E"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9C118DC" w14:textId="77777777" w:rsidR="001B490C" w:rsidRDefault="001B490C" w:rsidP="00C24EC2">
            <w:pPr>
              <w:pStyle w:val="TAC"/>
              <w:rPr>
                <w:lang w:eastAsia="zh-CN"/>
              </w:rPr>
            </w:pPr>
          </w:p>
        </w:tc>
      </w:tr>
      <w:tr w:rsidR="001B490C" w14:paraId="54E4856D"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27932ABA" w14:textId="77777777" w:rsidR="001B490C" w:rsidRDefault="001B490C" w:rsidP="00C24EC2">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53DAFBEF" w14:textId="77777777" w:rsidR="001B490C" w:rsidRDefault="001B490C" w:rsidP="00C24EC2">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12FFDBEA" w14:textId="77777777" w:rsidR="001B490C" w:rsidRDefault="001B490C" w:rsidP="00C24EC2">
            <w:pPr>
              <w:pStyle w:val="TAC"/>
              <w:rPr>
                <w:lang w:val="en-US" w:eastAsia="zh-CN"/>
              </w:rPr>
            </w:pPr>
            <w:r>
              <w:rPr>
                <w:lang w:eastAsia="ja-JP"/>
              </w:rPr>
              <w:t>40</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7CA45C8C" w14:textId="77777777" w:rsidR="001B490C" w:rsidRDefault="001B490C" w:rsidP="00C24EC2">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487F5E12" w14:textId="77777777" w:rsidR="001B490C" w:rsidRDefault="001B490C" w:rsidP="00C24EC2">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5948B214" w14:textId="77777777" w:rsidR="001B490C" w:rsidRDefault="001B490C" w:rsidP="00C24EC2">
            <w:pPr>
              <w:pStyle w:val="TAC"/>
              <w:rPr>
                <w:lang w:eastAsia="zh-CN"/>
              </w:rPr>
            </w:pPr>
            <w:r>
              <w:rPr>
                <w:lang w:eastAsia="zh-CN"/>
              </w:rPr>
              <w:t>0</w:t>
            </w:r>
          </w:p>
        </w:tc>
      </w:tr>
      <w:tr w:rsidR="001B490C" w14:paraId="762C2878"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5DDF9078"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64B63EAF"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8F996A" w14:textId="77777777" w:rsidR="001B490C" w:rsidRDefault="001B490C" w:rsidP="00C24EC2">
            <w:pPr>
              <w:pStyle w:val="TAC"/>
              <w:rPr>
                <w:lang w:val="en-US" w:eastAsia="zh-CN"/>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5FD492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ED431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340AAC"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C8A343D"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D02DFA3"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tcPr>
          <w:p w14:paraId="224A5FB6" w14:textId="77777777" w:rsidR="001B490C" w:rsidRDefault="001B490C" w:rsidP="00C24EC2">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1A468763"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EC49245" w14:textId="77777777" w:rsidR="001B490C" w:rsidRDefault="001B490C" w:rsidP="00C24EC2">
            <w:pPr>
              <w:pStyle w:val="TAC"/>
              <w:rPr>
                <w:lang w:eastAsia="zh-CN"/>
              </w:rPr>
            </w:pPr>
          </w:p>
        </w:tc>
      </w:tr>
      <w:tr w:rsidR="001B490C" w14:paraId="3E3F0E45"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171987C5" w14:textId="77777777" w:rsidR="001B490C" w:rsidRDefault="001B490C" w:rsidP="00C24EC2">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497A53ED" w14:textId="77777777" w:rsidR="001B490C" w:rsidRDefault="001B490C" w:rsidP="00C24EC2">
            <w:pPr>
              <w:pStyle w:val="TAC"/>
              <w:rPr>
                <w:lang w:eastAsia="zh-CN"/>
              </w:rPr>
            </w:pPr>
            <w:r>
              <w:rPr>
                <w:lang w:eastAsia="zh-CN"/>
              </w:rPr>
              <w:t>CA_42C</w:t>
            </w:r>
          </w:p>
          <w:p w14:paraId="74F2903F" w14:textId="77777777" w:rsidR="001B490C" w:rsidRDefault="001B490C" w:rsidP="00C24EC2">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1894C955" w14:textId="77777777" w:rsidR="001B490C" w:rsidRDefault="001B490C" w:rsidP="00C24EC2">
            <w:pPr>
              <w:pStyle w:val="TAC"/>
              <w:rPr>
                <w:lang w:val="en-US" w:eastAsia="zh-CN"/>
              </w:rPr>
            </w:pPr>
            <w:r>
              <w:rPr>
                <w:lang w:eastAsia="ja-JP"/>
              </w:rPr>
              <w:t>40</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1EFC92E1" w14:textId="77777777" w:rsidR="001B490C" w:rsidRDefault="001B490C" w:rsidP="00C24EC2">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A9B82C6" w14:textId="77777777" w:rsidR="001B490C" w:rsidRDefault="001B490C" w:rsidP="00C24EC2">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1AF4D93F" w14:textId="77777777" w:rsidR="001B490C" w:rsidRDefault="001B490C" w:rsidP="00C24EC2">
            <w:pPr>
              <w:pStyle w:val="TAC"/>
              <w:rPr>
                <w:lang w:eastAsia="zh-CN"/>
              </w:rPr>
            </w:pPr>
            <w:r>
              <w:rPr>
                <w:lang w:eastAsia="zh-CN"/>
              </w:rPr>
              <w:t>0</w:t>
            </w:r>
          </w:p>
        </w:tc>
      </w:tr>
      <w:tr w:rsidR="001B490C" w14:paraId="45A3CA95"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14133261"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3F806764"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0B2AFD" w14:textId="77777777" w:rsidR="001B490C" w:rsidRDefault="001B490C" w:rsidP="00C24EC2">
            <w:pPr>
              <w:pStyle w:val="TAC"/>
              <w:rPr>
                <w:lang w:val="en-US" w:eastAsia="zh-CN"/>
              </w:rPr>
            </w:pPr>
            <w:r>
              <w:rPr>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137D0694" w14:textId="77777777" w:rsidR="001B490C" w:rsidRDefault="001B490C" w:rsidP="00C24EC2">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3E720700"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7835D6C" w14:textId="77777777" w:rsidR="001B490C" w:rsidRDefault="001B490C" w:rsidP="00C24EC2">
            <w:pPr>
              <w:pStyle w:val="TAC"/>
              <w:rPr>
                <w:lang w:eastAsia="zh-CN"/>
              </w:rPr>
            </w:pPr>
          </w:p>
        </w:tc>
      </w:tr>
      <w:tr w:rsidR="001B490C" w14:paraId="4EDB23B2"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379F8182" w14:textId="77777777" w:rsidR="001B490C" w:rsidRDefault="001B490C" w:rsidP="00C24EC2">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7D3827B9" w14:textId="77777777" w:rsidR="001B490C" w:rsidRDefault="001B490C" w:rsidP="00C24EC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E58D9B1" w14:textId="77777777" w:rsidR="001B490C" w:rsidRDefault="001B490C" w:rsidP="00C24EC2">
            <w:pPr>
              <w:pStyle w:val="TAC"/>
              <w:rPr>
                <w:lang w:val="en-US" w:eastAsia="zh-CN"/>
              </w:rPr>
            </w:pPr>
            <w:r>
              <w:rPr>
                <w:lang w:eastAsia="ja-JP"/>
              </w:rPr>
              <w:t>40</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61A4544F" w14:textId="77777777" w:rsidR="001B490C" w:rsidRDefault="001B490C" w:rsidP="00C24EC2">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78434206" w14:textId="77777777" w:rsidR="001B490C" w:rsidRDefault="001B490C" w:rsidP="00C24EC2">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4748CC87" w14:textId="77777777" w:rsidR="001B490C" w:rsidRDefault="001B490C" w:rsidP="00C24EC2">
            <w:pPr>
              <w:pStyle w:val="TAC"/>
              <w:rPr>
                <w:lang w:eastAsia="zh-CN"/>
              </w:rPr>
            </w:pPr>
            <w:r>
              <w:rPr>
                <w:lang w:eastAsia="zh-CN"/>
              </w:rPr>
              <w:t>0</w:t>
            </w:r>
          </w:p>
        </w:tc>
      </w:tr>
      <w:tr w:rsidR="001B490C" w14:paraId="7E3A0B7A"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47F53689"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2539FB90"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749C54" w14:textId="77777777" w:rsidR="001B490C" w:rsidRDefault="001B490C" w:rsidP="00C24EC2">
            <w:pPr>
              <w:pStyle w:val="TAC"/>
              <w:rPr>
                <w:lang w:val="en-US" w:eastAsia="zh-CN"/>
              </w:rPr>
            </w:pPr>
            <w:r>
              <w:rPr>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609E1443" w14:textId="77777777" w:rsidR="001B490C" w:rsidRDefault="001B490C" w:rsidP="00C24EC2">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B7C2EB3"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6185321" w14:textId="77777777" w:rsidR="001B490C" w:rsidRDefault="001B490C" w:rsidP="00C24EC2">
            <w:pPr>
              <w:pStyle w:val="TAC"/>
              <w:rPr>
                <w:lang w:eastAsia="zh-CN"/>
              </w:rPr>
            </w:pPr>
          </w:p>
        </w:tc>
      </w:tr>
      <w:tr w:rsidR="001B490C" w14:paraId="0102631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3D73624" w14:textId="77777777" w:rsidR="001B490C" w:rsidRDefault="001B490C" w:rsidP="00C24EC2">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4CF6E"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68C52" w14:textId="77777777" w:rsidR="001B490C" w:rsidRDefault="001B490C" w:rsidP="00C24EC2">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5D20C1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25BFB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7C92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42C036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78B6F65"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B3D3B86"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1689B" w14:textId="77777777" w:rsidR="001B490C" w:rsidRDefault="001B490C" w:rsidP="00C24EC2">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6F5D9" w14:textId="77777777" w:rsidR="001B490C" w:rsidRDefault="001B490C" w:rsidP="00C24EC2">
            <w:pPr>
              <w:pStyle w:val="TAC"/>
              <w:rPr>
                <w:lang w:eastAsia="zh-CN"/>
              </w:rPr>
            </w:pPr>
            <w:r>
              <w:rPr>
                <w:lang w:eastAsia="zh-CN"/>
              </w:rPr>
              <w:t>0</w:t>
            </w:r>
          </w:p>
        </w:tc>
      </w:tr>
      <w:tr w:rsidR="001B490C" w14:paraId="797E17C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15535" w14:textId="77777777" w:rsidR="001B490C" w:rsidRDefault="001B490C" w:rsidP="00C24EC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EADE4"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71EEC0" w14:textId="77777777" w:rsidR="001B490C" w:rsidRDefault="001B490C" w:rsidP="00C24EC2">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05E11D6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31061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3000F"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2E634A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47E2E5A"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7C50413"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9FB0F"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14418" w14:textId="77777777" w:rsidR="001B490C" w:rsidRDefault="001B490C" w:rsidP="00C24EC2">
            <w:pPr>
              <w:spacing w:after="0"/>
              <w:rPr>
                <w:rFonts w:ascii="Arial" w:hAnsi="Arial"/>
                <w:sz w:val="18"/>
                <w:lang w:eastAsia="zh-CN"/>
              </w:rPr>
            </w:pPr>
          </w:p>
        </w:tc>
      </w:tr>
      <w:tr w:rsidR="001B490C" w14:paraId="4DFBC37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563C718" w14:textId="77777777" w:rsidR="001B490C" w:rsidRDefault="001B490C" w:rsidP="00C24EC2">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9E9C5"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9DC65" w14:textId="77777777" w:rsidR="001B490C" w:rsidRDefault="001B490C" w:rsidP="00C24EC2">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7B8E08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89E8E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9455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9A6808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39ED94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00123ED"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BED00" w14:textId="77777777" w:rsidR="001B490C" w:rsidRDefault="001B490C" w:rsidP="00C24EC2">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FF1CB" w14:textId="77777777" w:rsidR="001B490C" w:rsidRDefault="001B490C" w:rsidP="00C24EC2">
            <w:pPr>
              <w:pStyle w:val="TAC"/>
              <w:rPr>
                <w:lang w:eastAsia="zh-CN"/>
              </w:rPr>
            </w:pPr>
            <w:r>
              <w:rPr>
                <w:lang w:eastAsia="zh-CN"/>
              </w:rPr>
              <w:t>0</w:t>
            </w:r>
          </w:p>
        </w:tc>
      </w:tr>
      <w:tr w:rsidR="001B490C" w14:paraId="2AE0B0B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F04A"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014BD"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83F93" w14:textId="77777777" w:rsidR="001B490C" w:rsidRDefault="001B490C" w:rsidP="00C24EC2">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F7BA4A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6746C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12D9B2"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C364B3F"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9F1719A"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5E9FDFE2"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CD11F"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F5AF2" w14:textId="77777777" w:rsidR="001B490C" w:rsidRDefault="001B490C" w:rsidP="00C24EC2">
            <w:pPr>
              <w:spacing w:after="0"/>
              <w:rPr>
                <w:rFonts w:ascii="Arial" w:hAnsi="Arial"/>
                <w:sz w:val="18"/>
                <w:lang w:eastAsia="zh-CN"/>
              </w:rPr>
            </w:pPr>
          </w:p>
        </w:tc>
      </w:tr>
      <w:tr w:rsidR="001B490C" w14:paraId="0FC0097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8E654"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8E9AC"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95E6D" w14:textId="77777777" w:rsidR="001B490C" w:rsidRDefault="001B490C" w:rsidP="00C24EC2">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DF8478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DBD36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A622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4A4211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795A48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2D4B118"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AC374" w14:textId="77777777" w:rsidR="001B490C" w:rsidRDefault="001B490C" w:rsidP="00C24EC2">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91BE6" w14:textId="77777777" w:rsidR="001B490C" w:rsidRDefault="001B490C" w:rsidP="00C24EC2">
            <w:pPr>
              <w:pStyle w:val="TAC"/>
              <w:rPr>
                <w:lang w:eastAsia="zh-CN"/>
              </w:rPr>
            </w:pPr>
            <w:r>
              <w:rPr>
                <w:rFonts w:eastAsia="Malgun Gothic"/>
              </w:rPr>
              <w:t>1</w:t>
            </w:r>
          </w:p>
        </w:tc>
      </w:tr>
      <w:tr w:rsidR="001B490C" w14:paraId="757EC84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7FBF0"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908FF"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B16BF" w14:textId="77777777" w:rsidR="001B490C" w:rsidRDefault="001B490C" w:rsidP="00C24EC2">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D547DB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68D27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5FF7E6"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B6215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32B2C27"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3A49AA90" w14:textId="77777777" w:rsidR="001B490C" w:rsidRDefault="001B490C" w:rsidP="00C24EC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11A5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C9F7A" w14:textId="77777777" w:rsidR="001B490C" w:rsidRDefault="001B490C" w:rsidP="00C24EC2">
            <w:pPr>
              <w:spacing w:after="0"/>
              <w:rPr>
                <w:rFonts w:ascii="Arial" w:hAnsi="Arial"/>
                <w:sz w:val="18"/>
                <w:lang w:eastAsia="zh-CN"/>
              </w:rPr>
            </w:pPr>
          </w:p>
        </w:tc>
      </w:tr>
      <w:tr w:rsidR="001B490C" w14:paraId="21E2374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BD7795C" w14:textId="77777777" w:rsidR="001B490C" w:rsidRDefault="001B490C" w:rsidP="00C24EC2">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77F3C"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8FF36" w14:textId="77777777" w:rsidR="001B490C" w:rsidRDefault="001B490C" w:rsidP="00C24EC2">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3236900"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7FE930"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219527"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163D448"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DD3A333"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B28BB97" w14:textId="77777777" w:rsidR="001B490C" w:rsidRDefault="001B490C" w:rsidP="00C24EC2">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13E17" w14:textId="77777777" w:rsidR="001B490C" w:rsidRDefault="001B490C" w:rsidP="00C24EC2">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7AE9B" w14:textId="77777777" w:rsidR="001B490C" w:rsidRDefault="001B490C" w:rsidP="00C24EC2">
            <w:pPr>
              <w:pStyle w:val="TAC"/>
              <w:rPr>
                <w:lang w:eastAsia="ja-JP"/>
              </w:rPr>
            </w:pPr>
            <w:r>
              <w:rPr>
                <w:lang w:eastAsia="zh-CN"/>
              </w:rPr>
              <w:t>0</w:t>
            </w:r>
          </w:p>
        </w:tc>
      </w:tr>
      <w:tr w:rsidR="001B490C" w14:paraId="42949B45" w14:textId="77777777" w:rsidTr="001B490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F0610"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89644"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96B51"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757009B" w14:textId="77777777" w:rsidR="001B490C" w:rsidRDefault="001B490C" w:rsidP="00C24EC2">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F0FA7"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84F3C" w14:textId="77777777" w:rsidR="001B490C" w:rsidRDefault="001B490C" w:rsidP="00C24EC2">
            <w:pPr>
              <w:spacing w:after="0"/>
              <w:rPr>
                <w:rFonts w:ascii="Arial" w:hAnsi="Arial"/>
                <w:sz w:val="18"/>
                <w:lang w:eastAsia="ja-JP"/>
              </w:rPr>
            </w:pPr>
          </w:p>
        </w:tc>
      </w:tr>
      <w:tr w:rsidR="001B490C" w14:paraId="063A883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58440"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F7175"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03FB0" w14:textId="77777777" w:rsidR="001B490C" w:rsidRDefault="001B490C" w:rsidP="00C24EC2">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00826E4"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C8DE83"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CE76F"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176EBC"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BFFDADE"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17C55CF" w14:textId="77777777" w:rsidR="001B490C" w:rsidRDefault="001B490C" w:rsidP="00C24EC2">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4B40D" w14:textId="77777777" w:rsidR="001B490C" w:rsidRDefault="001B490C" w:rsidP="00C24EC2">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AC2600" w14:textId="77777777" w:rsidR="001B490C" w:rsidRDefault="001B490C" w:rsidP="00C24EC2">
            <w:pPr>
              <w:pStyle w:val="TAC"/>
              <w:rPr>
                <w:lang w:eastAsia="ja-JP"/>
              </w:rPr>
            </w:pPr>
            <w:r>
              <w:rPr>
                <w:lang w:eastAsia="zh-CN"/>
              </w:rPr>
              <w:t>1</w:t>
            </w:r>
          </w:p>
        </w:tc>
      </w:tr>
      <w:tr w:rsidR="001B490C" w14:paraId="15343D7F" w14:textId="77777777" w:rsidTr="001B490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8AB5B"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281D3"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B453B"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0FBD082" w14:textId="77777777" w:rsidR="001B490C" w:rsidRDefault="001B490C" w:rsidP="00C24EC2">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AF089"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A5B10" w14:textId="77777777" w:rsidR="001B490C" w:rsidRDefault="001B490C" w:rsidP="00C24EC2">
            <w:pPr>
              <w:spacing w:after="0"/>
              <w:rPr>
                <w:rFonts w:ascii="Arial" w:hAnsi="Arial"/>
                <w:sz w:val="18"/>
                <w:lang w:eastAsia="ja-JP"/>
              </w:rPr>
            </w:pPr>
          </w:p>
        </w:tc>
      </w:tr>
      <w:tr w:rsidR="001B490C" w14:paraId="5659795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027EBF5" w14:textId="77777777" w:rsidR="001B490C" w:rsidRDefault="001B490C" w:rsidP="00C24EC2">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3E008"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67E6D" w14:textId="77777777" w:rsidR="001B490C" w:rsidRDefault="001B490C" w:rsidP="00C24EC2">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E2D0E8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93900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09833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8FA7AB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C429F4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2E43780" w14:textId="77777777" w:rsidR="001B490C" w:rsidRDefault="001B490C" w:rsidP="00C24EC2">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1F224" w14:textId="77777777" w:rsidR="001B490C" w:rsidRDefault="001B490C" w:rsidP="00C24EC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233FF6" w14:textId="77777777" w:rsidR="001B490C" w:rsidRDefault="001B490C" w:rsidP="00C24EC2">
            <w:pPr>
              <w:pStyle w:val="TAC"/>
            </w:pPr>
            <w:r>
              <w:rPr>
                <w:lang w:eastAsia="zh-CN"/>
              </w:rPr>
              <w:t>0</w:t>
            </w:r>
          </w:p>
        </w:tc>
      </w:tr>
      <w:tr w:rsidR="001B490C" w14:paraId="757EA58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FCDB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32B7C"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81D9E"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7D533FB" w14:textId="77777777" w:rsidR="001B490C" w:rsidRDefault="001B490C" w:rsidP="00C24EC2">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E82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1A39E" w14:textId="77777777" w:rsidR="001B490C" w:rsidRDefault="001B490C" w:rsidP="00C24EC2">
            <w:pPr>
              <w:spacing w:after="0"/>
              <w:rPr>
                <w:rFonts w:ascii="Arial" w:hAnsi="Arial"/>
                <w:sz w:val="18"/>
              </w:rPr>
            </w:pPr>
          </w:p>
        </w:tc>
      </w:tr>
      <w:tr w:rsidR="001B490C" w14:paraId="360BF13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0668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973DA"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E37E2" w14:textId="77777777" w:rsidR="001B490C" w:rsidRDefault="001B490C" w:rsidP="00C24EC2">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E2289BB"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0AA05A" w14:textId="77777777" w:rsidR="001B490C" w:rsidRDefault="001B490C" w:rsidP="00C24EC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6793B" w14:textId="77777777" w:rsidR="001B490C" w:rsidRDefault="001B490C" w:rsidP="00C24EC2">
            <w:pPr>
              <w:pStyle w:val="TAC"/>
              <w:rPr>
                <w:lang w:eastAsia="ja-JP"/>
              </w:rPr>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B55B2C9" w14:textId="77777777" w:rsidR="001B490C" w:rsidRDefault="001B490C" w:rsidP="00C24EC2">
            <w:pPr>
              <w:pStyle w:val="TAC"/>
              <w:rPr>
                <w:lang w:eastAsia="ja-JP"/>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1B8A781" w14:textId="77777777" w:rsidR="001B490C" w:rsidRDefault="001B490C" w:rsidP="00C24EC2">
            <w:pPr>
              <w:pStyle w:val="TAC"/>
              <w:rPr>
                <w:lang w:eastAsia="ja-JP"/>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3FEDB94" w14:textId="77777777" w:rsidR="001B490C" w:rsidRDefault="001B490C" w:rsidP="00C24EC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A7CD4" w14:textId="77777777" w:rsidR="001B490C" w:rsidRDefault="001B490C" w:rsidP="00C24EC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3B678" w14:textId="77777777" w:rsidR="001B490C" w:rsidRDefault="001B490C" w:rsidP="00C24EC2">
            <w:pPr>
              <w:pStyle w:val="TAC"/>
              <w:rPr>
                <w:lang w:eastAsia="zh-CN"/>
              </w:rPr>
            </w:pPr>
            <w:r>
              <w:rPr>
                <w:lang w:eastAsia="zh-CN"/>
              </w:rPr>
              <w:t>1</w:t>
            </w:r>
          </w:p>
        </w:tc>
      </w:tr>
      <w:tr w:rsidR="001B490C" w14:paraId="2384A14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07EE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394E"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234EB0" w14:textId="77777777" w:rsidR="001B490C" w:rsidRDefault="001B490C" w:rsidP="00C24EC2">
            <w:pPr>
              <w:pStyle w:val="TAC"/>
              <w:rPr>
                <w:lang w:eastAsia="zh-CN"/>
              </w:rPr>
            </w:pPr>
            <w:r>
              <w:rPr>
                <w:lang w:val="en-US"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58E8F53" w14:textId="77777777" w:rsidR="001B490C" w:rsidRDefault="001B490C" w:rsidP="00C24EC2">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D57BD"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BDFC6" w14:textId="77777777" w:rsidR="001B490C" w:rsidRDefault="001B490C" w:rsidP="00C24EC2">
            <w:pPr>
              <w:spacing w:after="0"/>
              <w:rPr>
                <w:rFonts w:ascii="Arial" w:hAnsi="Arial"/>
                <w:sz w:val="18"/>
                <w:lang w:eastAsia="zh-CN"/>
              </w:rPr>
            </w:pPr>
          </w:p>
        </w:tc>
      </w:tr>
      <w:tr w:rsidR="001B490C" w14:paraId="3E18AA1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22BB4F3" w14:textId="77777777" w:rsidR="001B490C" w:rsidRDefault="001B490C" w:rsidP="00C24EC2">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9A2CC"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741C1" w14:textId="77777777" w:rsidR="001B490C" w:rsidRDefault="001B490C" w:rsidP="00C24EC2">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D225431"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04B5CB"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EE5FF"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8A126B"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DF18836"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03447A"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6D363"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C8595A" w14:textId="77777777" w:rsidR="001B490C" w:rsidRDefault="001B490C" w:rsidP="00C24EC2">
            <w:pPr>
              <w:pStyle w:val="TAC"/>
            </w:pPr>
            <w:r>
              <w:t>0</w:t>
            </w:r>
          </w:p>
        </w:tc>
      </w:tr>
      <w:tr w:rsidR="001B490C" w14:paraId="323BB14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2DAE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48484"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CA96C"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F2C7C89" w14:textId="77777777" w:rsidR="001B490C" w:rsidRDefault="001B490C" w:rsidP="00C24EC2">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2679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DD5B0" w14:textId="77777777" w:rsidR="001B490C" w:rsidRDefault="001B490C" w:rsidP="00C24EC2">
            <w:pPr>
              <w:spacing w:after="0"/>
              <w:rPr>
                <w:rFonts w:ascii="Arial" w:hAnsi="Arial"/>
                <w:sz w:val="18"/>
              </w:rPr>
            </w:pPr>
          </w:p>
        </w:tc>
      </w:tr>
      <w:tr w:rsidR="001B490C" w14:paraId="6529F1C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BEF3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F530"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C2036" w14:textId="77777777" w:rsidR="001B490C" w:rsidRDefault="001B490C" w:rsidP="00C24EC2">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A6C6F10"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EDA289"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146ED"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18AADD2"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03AFBDA"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1DC9444" w14:textId="77777777" w:rsidR="001B490C" w:rsidRDefault="001B490C" w:rsidP="00C24EC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0C5C7"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02B4C" w14:textId="77777777" w:rsidR="001B490C" w:rsidRDefault="001B490C" w:rsidP="00C24EC2">
            <w:pPr>
              <w:pStyle w:val="TAC"/>
            </w:pPr>
            <w:r>
              <w:t>1</w:t>
            </w:r>
          </w:p>
        </w:tc>
      </w:tr>
      <w:tr w:rsidR="001B490C" w14:paraId="465A514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E349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46D02"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6ABA2"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02351C1" w14:textId="77777777" w:rsidR="001B490C" w:rsidRDefault="001B490C" w:rsidP="00C24EC2">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3FBC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FEB7F" w14:textId="77777777" w:rsidR="001B490C" w:rsidRDefault="001B490C" w:rsidP="00C24EC2">
            <w:pPr>
              <w:spacing w:after="0"/>
              <w:rPr>
                <w:rFonts w:ascii="Arial" w:hAnsi="Arial"/>
                <w:sz w:val="18"/>
              </w:rPr>
            </w:pPr>
          </w:p>
        </w:tc>
      </w:tr>
      <w:tr w:rsidR="001B490C" w14:paraId="7CE7F05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1EE2C4D" w14:textId="77777777" w:rsidR="001B490C" w:rsidRDefault="001B490C" w:rsidP="00C24EC2">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64F53" w14:textId="77777777" w:rsidR="001B490C" w:rsidRDefault="001B490C" w:rsidP="00C24EC2">
            <w:pPr>
              <w:pStyle w:val="TAC"/>
              <w:rPr>
                <w:lang w:eastAsia="ja-JP"/>
              </w:rPr>
            </w:pPr>
            <w:r>
              <w:rPr>
                <w:lang w:eastAsia="ja-JP"/>
              </w:rPr>
              <w:t>CA_40C</w:t>
            </w:r>
          </w:p>
          <w:p w14:paraId="4DBE1CAF" w14:textId="77777777" w:rsidR="001B490C" w:rsidRDefault="001B490C" w:rsidP="00C24EC2">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5F5765" w14:textId="77777777" w:rsidR="001B490C" w:rsidRDefault="001B490C" w:rsidP="00C24EC2">
            <w:pPr>
              <w:pStyle w:val="TAC"/>
              <w:rPr>
                <w:lang w:eastAsia="zh-CN"/>
              </w:rPr>
            </w:pPr>
            <w:r>
              <w:rPr>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1A86DCC" w14:textId="77777777" w:rsidR="001B490C" w:rsidRDefault="001B490C" w:rsidP="00C24EC2">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88F61E" w14:textId="77777777" w:rsidR="001B490C" w:rsidRDefault="001B490C" w:rsidP="00C24EC2">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56898E" w14:textId="77777777" w:rsidR="001B490C" w:rsidRDefault="001B490C" w:rsidP="00C24EC2">
            <w:pPr>
              <w:pStyle w:val="TAC"/>
              <w:rPr>
                <w:lang w:eastAsia="ja-JP"/>
              </w:rPr>
            </w:pPr>
            <w:r>
              <w:rPr>
                <w:lang w:eastAsia="zh-CN"/>
              </w:rPr>
              <w:t>0</w:t>
            </w:r>
          </w:p>
        </w:tc>
      </w:tr>
      <w:tr w:rsidR="001B490C" w14:paraId="1655A80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B2445"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B6AF9"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38842" w14:textId="77777777" w:rsidR="001B490C" w:rsidRDefault="001B490C" w:rsidP="00C24EC2">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FFF0F7C"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01FB22"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0C478E" w14:textId="77777777" w:rsidR="001B490C" w:rsidRDefault="001B490C" w:rsidP="00C24EC2">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C21E455" w14:textId="77777777" w:rsidR="001B490C" w:rsidRDefault="001B490C" w:rsidP="00C24EC2">
            <w:pPr>
              <w:pStyle w:val="TAC"/>
              <w:rPr>
                <w:lang w:val="en-US"/>
              </w:rPr>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B41713C" w14:textId="77777777" w:rsidR="001B490C" w:rsidRDefault="001B490C" w:rsidP="00C24EC2">
            <w:pPr>
              <w:pStyle w:val="TAC"/>
              <w:rPr>
                <w:lang w:val="en-US"/>
              </w:rPr>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8A1FB44" w14:textId="77777777" w:rsidR="001B490C" w:rsidRDefault="001B490C" w:rsidP="00C24EC2">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12BD4" w14:textId="77777777" w:rsidR="001B490C" w:rsidRDefault="001B490C" w:rsidP="00C24EC2">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B52D6" w14:textId="77777777" w:rsidR="001B490C" w:rsidRDefault="001B490C" w:rsidP="00C24EC2">
            <w:pPr>
              <w:spacing w:after="0"/>
              <w:rPr>
                <w:rFonts w:ascii="Arial" w:hAnsi="Arial"/>
                <w:sz w:val="18"/>
                <w:lang w:eastAsia="ja-JP"/>
              </w:rPr>
            </w:pPr>
          </w:p>
        </w:tc>
      </w:tr>
      <w:tr w:rsidR="001B490C" w14:paraId="376BCA8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F1B9E35" w14:textId="77777777" w:rsidR="001B490C" w:rsidRDefault="001B490C" w:rsidP="00C24EC2">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141A8"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907AD0" w14:textId="77777777" w:rsidR="001B490C" w:rsidRDefault="001B490C" w:rsidP="00C24EC2">
            <w:pPr>
              <w:pStyle w:val="TAC"/>
              <w:rPr>
                <w:lang w:eastAsia="zh-CN"/>
              </w:rPr>
            </w:pPr>
            <w:r>
              <w:rPr>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DC43A8E" w14:textId="77777777" w:rsidR="001B490C" w:rsidRDefault="001B490C" w:rsidP="00C24EC2">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72DE2"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77F7D8" w14:textId="77777777" w:rsidR="001B490C" w:rsidRDefault="001B490C" w:rsidP="00C24EC2">
            <w:pPr>
              <w:pStyle w:val="TAC"/>
            </w:pPr>
            <w:r>
              <w:rPr>
                <w:lang w:eastAsia="zh-CN"/>
              </w:rPr>
              <w:t>0</w:t>
            </w:r>
          </w:p>
        </w:tc>
      </w:tr>
      <w:tr w:rsidR="001B490C" w14:paraId="1B8A201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635B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7E461"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145D6" w14:textId="77777777" w:rsidR="001B490C" w:rsidRDefault="001B490C" w:rsidP="00C24EC2">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1F11276"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5E0C1E"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0386CF" w14:textId="77777777" w:rsidR="001B490C" w:rsidRDefault="001B490C" w:rsidP="00C24EC2">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7157779B" w14:textId="77777777" w:rsidR="001B490C" w:rsidRDefault="001B490C" w:rsidP="00C24EC2">
            <w:pPr>
              <w:pStyle w:val="TAC"/>
              <w:rPr>
                <w:lang w:val="en-US"/>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3946F4B"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07E5EFF" w14:textId="77777777" w:rsidR="001B490C" w:rsidRDefault="001B490C" w:rsidP="00C24EC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F32C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CDE55" w14:textId="77777777" w:rsidR="001B490C" w:rsidRDefault="001B490C" w:rsidP="00C24EC2">
            <w:pPr>
              <w:spacing w:after="0"/>
              <w:rPr>
                <w:rFonts w:ascii="Arial" w:hAnsi="Arial"/>
                <w:sz w:val="18"/>
              </w:rPr>
            </w:pPr>
          </w:p>
        </w:tc>
      </w:tr>
      <w:tr w:rsidR="001B490C" w14:paraId="179FE7E0" w14:textId="77777777" w:rsidTr="001B490C">
        <w:trPr>
          <w:trHeight w:val="507"/>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CFE21EC" w14:textId="77777777" w:rsidR="001B490C" w:rsidRDefault="001B490C" w:rsidP="00C24EC2">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80F1C"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87DBD" w14:textId="77777777" w:rsidR="001B490C" w:rsidRDefault="001B490C" w:rsidP="00C24EC2">
            <w:pPr>
              <w:pStyle w:val="TAC"/>
              <w:rPr>
                <w:lang w:eastAsia="zh-CN"/>
              </w:rPr>
            </w:pPr>
            <w: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99C89F7" w14:textId="77777777" w:rsidR="001B490C" w:rsidRDefault="001B490C" w:rsidP="00C24EC2">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57516" w14:textId="77777777" w:rsidR="001B490C" w:rsidRDefault="001B490C" w:rsidP="00C24EC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49BB37" w14:textId="77777777" w:rsidR="001B490C" w:rsidRDefault="001B490C" w:rsidP="00C24EC2">
            <w:pPr>
              <w:pStyle w:val="TAC"/>
              <w:rPr>
                <w:lang w:eastAsia="zh-CN"/>
              </w:rPr>
            </w:pPr>
            <w:r>
              <w:rPr>
                <w:lang w:eastAsia="zh-CN"/>
              </w:rPr>
              <w:t>0</w:t>
            </w:r>
          </w:p>
        </w:tc>
      </w:tr>
      <w:tr w:rsidR="001B490C" w14:paraId="7B6E652B" w14:textId="77777777" w:rsidTr="001B490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F4D5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81CE9"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A09F5" w14:textId="77777777" w:rsidR="001B490C" w:rsidRDefault="001B490C" w:rsidP="00C24EC2">
            <w:pPr>
              <w:pStyle w:val="TAC"/>
              <w:rPr>
                <w:lang w:eastAsia="zh-CN"/>
              </w:rPr>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E7CEAC0" w14:textId="77777777" w:rsidR="001B490C" w:rsidRDefault="001B490C" w:rsidP="00C24EC2">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68D35"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12B4" w14:textId="77777777" w:rsidR="001B490C" w:rsidRDefault="001B490C" w:rsidP="00C24EC2">
            <w:pPr>
              <w:spacing w:after="0"/>
              <w:rPr>
                <w:rFonts w:ascii="Arial" w:hAnsi="Arial"/>
                <w:sz w:val="18"/>
                <w:lang w:eastAsia="zh-CN"/>
              </w:rPr>
            </w:pPr>
          </w:p>
        </w:tc>
      </w:tr>
      <w:tr w:rsidR="001B490C" w14:paraId="1C070BFD" w14:textId="77777777" w:rsidTr="001B490C">
        <w:trPr>
          <w:trHeight w:val="507"/>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52C2465" w14:textId="77777777" w:rsidR="001B490C" w:rsidRDefault="001B490C" w:rsidP="00C24EC2">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D279C"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655B3E" w14:textId="77777777" w:rsidR="001B490C" w:rsidRDefault="001B490C" w:rsidP="00C24EC2">
            <w:pPr>
              <w:pStyle w:val="TAC"/>
            </w:pPr>
            <w: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86A55FA" w14:textId="77777777" w:rsidR="001B490C" w:rsidRDefault="001B490C" w:rsidP="00C24EC2">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14CCA"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B8340" w14:textId="77777777" w:rsidR="001B490C" w:rsidRDefault="001B490C" w:rsidP="00C24EC2">
            <w:pPr>
              <w:pStyle w:val="TAC"/>
            </w:pPr>
            <w:r>
              <w:t>0</w:t>
            </w:r>
          </w:p>
        </w:tc>
      </w:tr>
      <w:tr w:rsidR="001B490C" w14:paraId="68E0CFFD" w14:textId="77777777" w:rsidTr="001B490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3BC4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DC8B"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8A308"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9E317FC" w14:textId="77777777" w:rsidR="001B490C" w:rsidRDefault="001B490C" w:rsidP="00C24EC2">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C139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830B0" w14:textId="77777777" w:rsidR="001B490C" w:rsidRDefault="001B490C" w:rsidP="00C24EC2">
            <w:pPr>
              <w:spacing w:after="0"/>
              <w:rPr>
                <w:rFonts w:ascii="Arial" w:hAnsi="Arial"/>
                <w:sz w:val="18"/>
              </w:rPr>
            </w:pPr>
          </w:p>
        </w:tc>
      </w:tr>
      <w:tr w:rsidR="001B490C" w14:paraId="147D028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3980703" w14:textId="77777777" w:rsidR="001B490C" w:rsidRDefault="001B490C" w:rsidP="00C24EC2">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1B95C"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0CBE6" w14:textId="77777777" w:rsidR="001B490C" w:rsidRDefault="001B490C" w:rsidP="00C24EC2">
            <w:pPr>
              <w:pStyle w:val="TAC"/>
              <w:rPr>
                <w:lang w:eastAsia="zh-CN"/>
              </w:rPr>
            </w:pPr>
            <w:r>
              <w:rPr>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CDB095A" w14:textId="77777777" w:rsidR="001B490C" w:rsidRDefault="001B490C" w:rsidP="00C24EC2">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29086" w14:textId="77777777" w:rsidR="001B490C" w:rsidRDefault="001B490C" w:rsidP="00C24EC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6F1B73" w14:textId="77777777" w:rsidR="001B490C" w:rsidRDefault="001B490C" w:rsidP="00C24EC2">
            <w:pPr>
              <w:pStyle w:val="TAC"/>
            </w:pPr>
            <w:r>
              <w:rPr>
                <w:lang w:eastAsia="zh-CN"/>
              </w:rPr>
              <w:t>0</w:t>
            </w:r>
          </w:p>
        </w:tc>
      </w:tr>
      <w:tr w:rsidR="001B490C" w14:paraId="440E8F3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63F9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37D0C"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0F760" w14:textId="77777777" w:rsidR="001B490C" w:rsidRDefault="001B490C" w:rsidP="00C24EC2">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84ED25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E799A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FFBF1E"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353B525"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D591EB6"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3EFC16E4" w14:textId="77777777" w:rsidR="001B490C" w:rsidRDefault="001B490C" w:rsidP="00C24EC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6FC7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F9686" w14:textId="77777777" w:rsidR="001B490C" w:rsidRDefault="001B490C" w:rsidP="00C24EC2">
            <w:pPr>
              <w:spacing w:after="0"/>
              <w:rPr>
                <w:rFonts w:ascii="Arial" w:hAnsi="Arial"/>
                <w:sz w:val="18"/>
              </w:rPr>
            </w:pPr>
          </w:p>
        </w:tc>
      </w:tr>
      <w:tr w:rsidR="001B490C" w14:paraId="2873C7D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D98E042" w14:textId="77777777" w:rsidR="001B490C" w:rsidRDefault="001B490C" w:rsidP="00C24EC2">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0356A" w14:textId="77777777" w:rsidR="001B490C" w:rsidRDefault="001B490C" w:rsidP="00C24EC2">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6E2402" w14:textId="77777777" w:rsidR="001B490C" w:rsidRDefault="001B490C" w:rsidP="00C24EC2">
            <w:pPr>
              <w:pStyle w:val="TAC"/>
              <w:rPr>
                <w:lang w:eastAsia="zh-CN"/>
              </w:rPr>
            </w:pPr>
            <w:r>
              <w:rPr>
                <w:lang w:eastAsia="zh-CN"/>
              </w:rPr>
              <w:t>40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C684E59" w14:textId="77777777" w:rsidR="001B490C" w:rsidRDefault="001B490C" w:rsidP="00C24EC2">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27C48"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6A8BB" w14:textId="77777777" w:rsidR="001B490C" w:rsidRDefault="001B490C" w:rsidP="00C24EC2">
            <w:pPr>
              <w:pStyle w:val="TAC"/>
            </w:pPr>
            <w:r>
              <w:t>0</w:t>
            </w:r>
          </w:p>
        </w:tc>
      </w:tr>
      <w:tr w:rsidR="001B490C" w14:paraId="2C88ED2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6DFB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07FE9"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7FC2B"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D51AE1A" w14:textId="77777777" w:rsidR="001B490C" w:rsidRDefault="001B490C" w:rsidP="00C24EC2">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E2E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E8E61" w14:textId="77777777" w:rsidR="001B490C" w:rsidRDefault="001B490C" w:rsidP="00C24EC2">
            <w:pPr>
              <w:spacing w:after="0"/>
              <w:rPr>
                <w:rFonts w:ascii="Arial" w:hAnsi="Arial"/>
                <w:sz w:val="18"/>
              </w:rPr>
            </w:pPr>
          </w:p>
        </w:tc>
      </w:tr>
      <w:tr w:rsidR="001B490C" w14:paraId="1FD987E5"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1BFDCA91" w14:textId="77777777" w:rsidR="001B490C" w:rsidRDefault="001B490C" w:rsidP="00C24EC2">
            <w:pPr>
              <w:pStyle w:val="TAC"/>
              <w:rPr>
                <w:lang w:eastAsia="zh-CN"/>
              </w:rPr>
            </w:pPr>
            <w:r w:rsidRPr="00DE7E38">
              <w:t>CA_</w:t>
            </w:r>
            <w:r>
              <w:t>40</w:t>
            </w:r>
            <w:r w:rsidRPr="00DE7E38">
              <w:t>A-68A</w:t>
            </w:r>
          </w:p>
        </w:tc>
        <w:tc>
          <w:tcPr>
            <w:tcW w:w="1466" w:type="dxa"/>
            <w:tcBorders>
              <w:top w:val="single" w:sz="4" w:space="0" w:color="auto"/>
              <w:left w:val="single" w:sz="4" w:space="0" w:color="auto"/>
              <w:bottom w:val="nil"/>
              <w:right w:val="single" w:sz="4" w:space="0" w:color="auto"/>
            </w:tcBorders>
            <w:vAlign w:val="center"/>
          </w:tcPr>
          <w:p w14:paraId="7250E803" w14:textId="77777777" w:rsidR="001B490C" w:rsidRDefault="001B490C" w:rsidP="00C24EC2">
            <w:pPr>
              <w:pStyle w:val="TAC"/>
              <w:rPr>
                <w:lang w:eastAsia="zh-CN"/>
              </w:rPr>
            </w:pPr>
            <w:r w:rsidRPr="00DE7E38">
              <w:rPr>
                <w:rFonts w:eastAsia="DengXian"/>
                <w:lang w:eastAsia="ko-KR"/>
              </w:rPr>
              <w:t>CA_</w:t>
            </w:r>
            <w:r>
              <w:rPr>
                <w:rFonts w:eastAsia="DengXian"/>
                <w:lang w:eastAsia="ko-KR"/>
              </w:rPr>
              <w:t>40</w:t>
            </w:r>
            <w:r w:rsidRPr="00DE7E38">
              <w:rPr>
                <w:rFonts w:eastAsia="DengXian"/>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24E1C0A7" w14:textId="77777777" w:rsidR="001B490C" w:rsidRDefault="001B490C" w:rsidP="00C24EC2">
            <w:pPr>
              <w:pStyle w:val="TAC"/>
              <w:rPr>
                <w:lang w:eastAsia="zh-CN"/>
              </w:rPr>
            </w:pPr>
            <w:r>
              <w:rPr>
                <w:rFonts w:eastAsia="DengXia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3A884CA" w14:textId="77777777" w:rsidR="001B490C" w:rsidRDefault="001B490C" w:rsidP="00C24EC2">
            <w:pPr>
              <w:pStyle w:val="TAC"/>
            </w:pPr>
            <w:r w:rsidRPr="00DE7E38">
              <w:rPr>
                <w:rFonts w:eastAsia="DengXian"/>
              </w:rPr>
              <w:t> </w:t>
            </w:r>
          </w:p>
        </w:tc>
        <w:tc>
          <w:tcPr>
            <w:tcW w:w="586" w:type="dxa"/>
            <w:tcBorders>
              <w:top w:val="single" w:sz="4" w:space="0" w:color="auto"/>
              <w:left w:val="single" w:sz="4" w:space="0" w:color="auto"/>
              <w:bottom w:val="single" w:sz="4" w:space="0" w:color="auto"/>
              <w:right w:val="single" w:sz="4" w:space="0" w:color="auto"/>
            </w:tcBorders>
            <w:vAlign w:val="center"/>
          </w:tcPr>
          <w:p w14:paraId="72FADCBF" w14:textId="77777777" w:rsidR="001B490C" w:rsidRDefault="001B490C" w:rsidP="00C24EC2">
            <w:pPr>
              <w:pStyle w:val="TAC"/>
            </w:pPr>
            <w:r w:rsidRPr="00DE7E38">
              <w:rPr>
                <w:rFonts w:eastAsia="DengXian"/>
              </w:rPr>
              <w:t> </w:t>
            </w:r>
          </w:p>
        </w:tc>
        <w:tc>
          <w:tcPr>
            <w:tcW w:w="586" w:type="dxa"/>
            <w:tcBorders>
              <w:top w:val="single" w:sz="4" w:space="0" w:color="auto"/>
              <w:left w:val="single" w:sz="4" w:space="0" w:color="auto"/>
              <w:bottom w:val="single" w:sz="4" w:space="0" w:color="auto"/>
              <w:right w:val="single" w:sz="4" w:space="0" w:color="auto"/>
            </w:tcBorders>
            <w:vAlign w:val="center"/>
          </w:tcPr>
          <w:p w14:paraId="1CF38167" w14:textId="77777777" w:rsidR="001B490C" w:rsidRDefault="001B490C" w:rsidP="00C24EC2">
            <w:pPr>
              <w:pStyle w:val="TAC"/>
            </w:pPr>
            <w:r w:rsidRPr="00DE7E38">
              <w:rPr>
                <w:rFonts w:eastAsia="DengXia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4B80331" w14:textId="77777777" w:rsidR="001B490C" w:rsidRDefault="001B490C" w:rsidP="00C24EC2">
            <w:pPr>
              <w:pStyle w:val="TAC"/>
            </w:pPr>
            <w:r w:rsidRPr="00DE7E38">
              <w:rPr>
                <w:rFonts w:eastAsia="DengXia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25F402C" w14:textId="77777777" w:rsidR="001B490C" w:rsidRDefault="001B490C" w:rsidP="00C24EC2">
            <w:pPr>
              <w:pStyle w:val="TAC"/>
            </w:pPr>
            <w:r w:rsidRPr="00DE7E38">
              <w:rPr>
                <w:rFonts w:eastAsia="DengXian"/>
              </w:rPr>
              <w:t>Yes</w:t>
            </w:r>
          </w:p>
        </w:tc>
        <w:tc>
          <w:tcPr>
            <w:tcW w:w="786" w:type="dxa"/>
            <w:tcBorders>
              <w:top w:val="single" w:sz="4" w:space="0" w:color="auto"/>
              <w:left w:val="single" w:sz="4" w:space="0" w:color="auto"/>
              <w:bottom w:val="single" w:sz="4" w:space="0" w:color="auto"/>
              <w:right w:val="single" w:sz="4" w:space="0" w:color="auto"/>
            </w:tcBorders>
            <w:vAlign w:val="center"/>
          </w:tcPr>
          <w:p w14:paraId="7B2DBBDC" w14:textId="77777777" w:rsidR="001B490C" w:rsidRDefault="001B490C" w:rsidP="00C24EC2">
            <w:pPr>
              <w:pStyle w:val="TAC"/>
            </w:pPr>
            <w:r w:rsidRPr="00DE7E38">
              <w:rPr>
                <w:rFonts w:eastAsia="DengXian"/>
              </w:rPr>
              <w:t>Yes</w:t>
            </w:r>
          </w:p>
        </w:tc>
        <w:tc>
          <w:tcPr>
            <w:tcW w:w="1187" w:type="dxa"/>
            <w:tcBorders>
              <w:top w:val="single" w:sz="4" w:space="0" w:color="auto"/>
              <w:left w:val="single" w:sz="4" w:space="0" w:color="auto"/>
              <w:bottom w:val="nil"/>
              <w:right w:val="single" w:sz="4" w:space="0" w:color="auto"/>
            </w:tcBorders>
            <w:vAlign w:val="center"/>
          </w:tcPr>
          <w:p w14:paraId="248CEBFF" w14:textId="77777777" w:rsidR="001B490C" w:rsidRDefault="001B490C" w:rsidP="00C24EC2">
            <w:pPr>
              <w:pStyle w:val="TAC"/>
              <w:rPr>
                <w:lang w:eastAsia="zh-CN"/>
              </w:rPr>
            </w:pPr>
            <w:r w:rsidRPr="00DE7E38">
              <w:rPr>
                <w:rFonts w:eastAsia="DengXian"/>
              </w:rPr>
              <w:t>35</w:t>
            </w:r>
          </w:p>
        </w:tc>
        <w:tc>
          <w:tcPr>
            <w:tcW w:w="1286" w:type="dxa"/>
            <w:tcBorders>
              <w:top w:val="single" w:sz="4" w:space="0" w:color="auto"/>
              <w:left w:val="single" w:sz="4" w:space="0" w:color="auto"/>
              <w:bottom w:val="nil"/>
              <w:right w:val="single" w:sz="4" w:space="0" w:color="auto"/>
            </w:tcBorders>
            <w:vAlign w:val="center"/>
          </w:tcPr>
          <w:p w14:paraId="4D465FE4" w14:textId="77777777" w:rsidR="001B490C" w:rsidRDefault="001B490C" w:rsidP="00C24EC2">
            <w:pPr>
              <w:pStyle w:val="TAC"/>
              <w:rPr>
                <w:lang w:eastAsia="zh-CN"/>
              </w:rPr>
            </w:pPr>
            <w:r w:rsidRPr="00DE7E38">
              <w:rPr>
                <w:rFonts w:eastAsia="DengXian"/>
              </w:rPr>
              <w:t>0</w:t>
            </w:r>
          </w:p>
        </w:tc>
      </w:tr>
      <w:tr w:rsidR="001B490C" w14:paraId="2ACF9801"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773F1C67" w14:textId="77777777" w:rsidR="001B490C" w:rsidRDefault="001B490C" w:rsidP="00C24EC2">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B318ECF" w14:textId="77777777" w:rsidR="001B490C" w:rsidRDefault="001B490C" w:rsidP="00C24EC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406A8C" w14:textId="77777777" w:rsidR="001B490C" w:rsidRDefault="001B490C" w:rsidP="00C24EC2">
            <w:pPr>
              <w:pStyle w:val="TAC"/>
              <w:rPr>
                <w:lang w:eastAsia="zh-CN"/>
              </w:rPr>
            </w:pPr>
            <w:r w:rsidRPr="00DE7E38">
              <w:rPr>
                <w:rFonts w:eastAsia="DengXian"/>
              </w:rPr>
              <w:t>68</w:t>
            </w:r>
          </w:p>
        </w:tc>
        <w:tc>
          <w:tcPr>
            <w:tcW w:w="586" w:type="dxa"/>
            <w:tcBorders>
              <w:top w:val="single" w:sz="4" w:space="0" w:color="auto"/>
              <w:left w:val="single" w:sz="4" w:space="0" w:color="auto"/>
              <w:bottom w:val="single" w:sz="4" w:space="0" w:color="auto"/>
              <w:right w:val="single" w:sz="4" w:space="0" w:color="auto"/>
            </w:tcBorders>
            <w:vAlign w:val="center"/>
          </w:tcPr>
          <w:p w14:paraId="0D44646A" w14:textId="77777777" w:rsidR="001B490C" w:rsidRDefault="001B490C" w:rsidP="00C24EC2">
            <w:pPr>
              <w:pStyle w:val="TAC"/>
            </w:pPr>
            <w:r w:rsidRPr="00DE7E38">
              <w:rPr>
                <w:rFonts w:eastAsia="DengXian"/>
              </w:rPr>
              <w:t> </w:t>
            </w:r>
          </w:p>
        </w:tc>
        <w:tc>
          <w:tcPr>
            <w:tcW w:w="586" w:type="dxa"/>
            <w:tcBorders>
              <w:top w:val="single" w:sz="4" w:space="0" w:color="auto"/>
              <w:left w:val="single" w:sz="4" w:space="0" w:color="auto"/>
              <w:bottom w:val="single" w:sz="4" w:space="0" w:color="auto"/>
              <w:right w:val="single" w:sz="4" w:space="0" w:color="auto"/>
            </w:tcBorders>
            <w:vAlign w:val="center"/>
          </w:tcPr>
          <w:p w14:paraId="13CCEB09" w14:textId="77777777" w:rsidR="001B490C" w:rsidRDefault="001B490C" w:rsidP="00C24EC2">
            <w:pPr>
              <w:pStyle w:val="TAC"/>
            </w:pPr>
            <w:r w:rsidRPr="00DE7E38">
              <w:rPr>
                <w:rFonts w:eastAsia="DengXian"/>
              </w:rPr>
              <w:t> </w:t>
            </w:r>
          </w:p>
        </w:tc>
        <w:tc>
          <w:tcPr>
            <w:tcW w:w="586" w:type="dxa"/>
            <w:tcBorders>
              <w:top w:val="single" w:sz="4" w:space="0" w:color="auto"/>
              <w:left w:val="single" w:sz="4" w:space="0" w:color="auto"/>
              <w:bottom w:val="single" w:sz="4" w:space="0" w:color="auto"/>
              <w:right w:val="single" w:sz="4" w:space="0" w:color="auto"/>
            </w:tcBorders>
            <w:vAlign w:val="center"/>
          </w:tcPr>
          <w:p w14:paraId="37617869" w14:textId="77777777" w:rsidR="001B490C" w:rsidRDefault="001B490C" w:rsidP="00C24EC2">
            <w:pPr>
              <w:pStyle w:val="TAC"/>
            </w:pPr>
            <w:r w:rsidRPr="00DE7E38">
              <w:rPr>
                <w:rFonts w:eastAsia="DengXia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1551A34" w14:textId="77777777" w:rsidR="001B490C" w:rsidRDefault="001B490C" w:rsidP="00C24EC2">
            <w:pPr>
              <w:pStyle w:val="TAC"/>
            </w:pPr>
            <w:r w:rsidRPr="00DE7E38">
              <w:rPr>
                <w:rFonts w:eastAsia="DengXian"/>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8DB105D" w14:textId="77777777" w:rsidR="001B490C" w:rsidRDefault="001B490C" w:rsidP="00C24EC2">
            <w:pPr>
              <w:pStyle w:val="TAC"/>
            </w:pPr>
            <w:r w:rsidRPr="00DE7E38">
              <w:rPr>
                <w:rFonts w:eastAsia="DengXian"/>
              </w:rPr>
              <w:t>Yes</w:t>
            </w:r>
          </w:p>
        </w:tc>
        <w:tc>
          <w:tcPr>
            <w:tcW w:w="786" w:type="dxa"/>
            <w:tcBorders>
              <w:top w:val="single" w:sz="4" w:space="0" w:color="auto"/>
              <w:left w:val="single" w:sz="4" w:space="0" w:color="auto"/>
              <w:bottom w:val="single" w:sz="4" w:space="0" w:color="auto"/>
              <w:right w:val="single" w:sz="4" w:space="0" w:color="auto"/>
            </w:tcBorders>
            <w:vAlign w:val="center"/>
          </w:tcPr>
          <w:p w14:paraId="770F8098" w14:textId="77777777" w:rsidR="001B490C" w:rsidRDefault="001B490C" w:rsidP="00C24EC2">
            <w:pPr>
              <w:pStyle w:val="TAC"/>
            </w:pPr>
            <w:r w:rsidRPr="00DE7E38">
              <w:rPr>
                <w:rFonts w:eastAsia="DengXian"/>
              </w:rPr>
              <w:t> </w:t>
            </w:r>
          </w:p>
        </w:tc>
        <w:tc>
          <w:tcPr>
            <w:tcW w:w="1187" w:type="dxa"/>
            <w:tcBorders>
              <w:top w:val="nil"/>
              <w:left w:val="single" w:sz="4" w:space="0" w:color="auto"/>
              <w:bottom w:val="single" w:sz="4" w:space="0" w:color="auto"/>
              <w:right w:val="single" w:sz="4" w:space="0" w:color="auto"/>
            </w:tcBorders>
            <w:vAlign w:val="center"/>
          </w:tcPr>
          <w:p w14:paraId="28C54BFE"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4012405" w14:textId="77777777" w:rsidR="001B490C" w:rsidRDefault="001B490C" w:rsidP="00C24EC2">
            <w:pPr>
              <w:pStyle w:val="TAC"/>
              <w:rPr>
                <w:lang w:eastAsia="zh-CN"/>
              </w:rPr>
            </w:pPr>
          </w:p>
        </w:tc>
      </w:tr>
      <w:tr w:rsidR="001B490C" w14:paraId="05B804CB" w14:textId="77777777" w:rsidTr="001B490C">
        <w:trPr>
          <w:trHeight w:val="223"/>
          <w:jc w:val="center"/>
        </w:trPr>
        <w:tc>
          <w:tcPr>
            <w:tcW w:w="1403" w:type="dxa"/>
            <w:vMerge w:val="restart"/>
            <w:tcBorders>
              <w:top w:val="nil"/>
              <w:left w:val="single" w:sz="4" w:space="0" w:color="auto"/>
              <w:right w:val="single" w:sz="4" w:space="0" w:color="auto"/>
            </w:tcBorders>
          </w:tcPr>
          <w:p w14:paraId="79071D13" w14:textId="77777777" w:rsidR="001B490C" w:rsidRDefault="001B490C" w:rsidP="00C24EC2">
            <w:pPr>
              <w:pStyle w:val="TAC"/>
              <w:rPr>
                <w:lang w:eastAsia="zh-CN"/>
              </w:rPr>
            </w:pPr>
            <w:r>
              <w:rPr>
                <w:lang w:eastAsia="fr-FR"/>
              </w:rPr>
              <w:t>CA_40A-71A</w:t>
            </w:r>
          </w:p>
          <w:p w14:paraId="20F36361" w14:textId="77777777" w:rsidR="001B490C" w:rsidRDefault="001B490C" w:rsidP="00C24EC2">
            <w:pPr>
              <w:pStyle w:val="TAC"/>
              <w:rPr>
                <w:lang w:eastAsia="zh-CN"/>
              </w:rPr>
            </w:pPr>
          </w:p>
        </w:tc>
        <w:tc>
          <w:tcPr>
            <w:tcW w:w="1466" w:type="dxa"/>
            <w:vMerge w:val="restart"/>
            <w:tcBorders>
              <w:top w:val="nil"/>
              <w:left w:val="single" w:sz="4" w:space="0" w:color="auto"/>
              <w:right w:val="single" w:sz="4" w:space="0" w:color="auto"/>
            </w:tcBorders>
          </w:tcPr>
          <w:p w14:paraId="34385548" w14:textId="77777777" w:rsidR="001B490C" w:rsidRDefault="001B490C" w:rsidP="00C24EC2">
            <w:pPr>
              <w:pStyle w:val="TAC"/>
              <w:rPr>
                <w:lang w:eastAsia="zh-CN"/>
              </w:rPr>
            </w:pPr>
            <w:r>
              <w:rPr>
                <w:lang w:eastAsia="fr-FR"/>
              </w:rPr>
              <w:t>-</w:t>
            </w:r>
          </w:p>
          <w:p w14:paraId="702C8B36" w14:textId="77777777" w:rsidR="001B490C" w:rsidRDefault="001B490C" w:rsidP="00C24EC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tcPr>
          <w:p w14:paraId="77E59192" w14:textId="77777777" w:rsidR="001B490C" w:rsidRPr="00DE7E38" w:rsidRDefault="001B490C" w:rsidP="00C24EC2">
            <w:pPr>
              <w:pStyle w:val="TAC"/>
              <w:rPr>
                <w:rFonts w:eastAsia="DengXian"/>
              </w:rPr>
            </w:pPr>
            <w:r>
              <w:rPr>
                <w:lang w:eastAsia="fr-FR"/>
              </w:rPr>
              <w:t>40</w:t>
            </w:r>
          </w:p>
        </w:tc>
        <w:tc>
          <w:tcPr>
            <w:tcW w:w="586" w:type="dxa"/>
            <w:tcBorders>
              <w:top w:val="single" w:sz="4" w:space="0" w:color="auto"/>
              <w:left w:val="single" w:sz="4" w:space="0" w:color="auto"/>
              <w:bottom w:val="single" w:sz="4" w:space="0" w:color="auto"/>
              <w:right w:val="single" w:sz="4" w:space="0" w:color="auto"/>
            </w:tcBorders>
          </w:tcPr>
          <w:p w14:paraId="3D0E9117" w14:textId="77777777" w:rsidR="001B490C" w:rsidRPr="00DE7E38" w:rsidRDefault="001B490C" w:rsidP="00C24EC2">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tcPr>
          <w:p w14:paraId="72E0ED5A" w14:textId="77777777" w:rsidR="001B490C" w:rsidRPr="00DE7E38" w:rsidRDefault="001B490C" w:rsidP="00C24EC2">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tcPr>
          <w:p w14:paraId="39FE9945" w14:textId="77777777" w:rsidR="001B490C" w:rsidRPr="00DE7E38" w:rsidRDefault="001B490C" w:rsidP="00C24EC2">
            <w:pPr>
              <w:pStyle w:val="TAC"/>
              <w:rPr>
                <w:rFonts w:eastAsia="DengXian"/>
              </w:rPr>
            </w:pPr>
            <w:r>
              <w:rPr>
                <w:lang w:eastAsia="fr-FR"/>
              </w:rPr>
              <w:t>Yes</w:t>
            </w:r>
          </w:p>
        </w:tc>
        <w:tc>
          <w:tcPr>
            <w:tcW w:w="587" w:type="dxa"/>
            <w:tcBorders>
              <w:top w:val="single" w:sz="4" w:space="0" w:color="auto"/>
              <w:left w:val="single" w:sz="4" w:space="0" w:color="auto"/>
              <w:bottom w:val="single" w:sz="4" w:space="0" w:color="auto"/>
              <w:right w:val="single" w:sz="4" w:space="0" w:color="auto"/>
            </w:tcBorders>
          </w:tcPr>
          <w:p w14:paraId="774AC467" w14:textId="77777777" w:rsidR="001B490C" w:rsidRPr="00DE7E38" w:rsidRDefault="001B490C" w:rsidP="00C24EC2">
            <w:pPr>
              <w:pStyle w:val="TAC"/>
              <w:rPr>
                <w:rFonts w:eastAsia="DengXian"/>
              </w:rPr>
            </w:pPr>
            <w:r>
              <w:rPr>
                <w:lang w:eastAsia="fr-FR"/>
              </w:rPr>
              <w:t>Yes</w:t>
            </w:r>
          </w:p>
        </w:tc>
        <w:tc>
          <w:tcPr>
            <w:tcW w:w="854" w:type="dxa"/>
            <w:gridSpan w:val="2"/>
            <w:tcBorders>
              <w:top w:val="single" w:sz="4" w:space="0" w:color="auto"/>
              <w:left w:val="single" w:sz="4" w:space="0" w:color="auto"/>
              <w:bottom w:val="single" w:sz="4" w:space="0" w:color="auto"/>
              <w:right w:val="single" w:sz="4" w:space="0" w:color="auto"/>
            </w:tcBorders>
          </w:tcPr>
          <w:p w14:paraId="0A5DA98B" w14:textId="77777777" w:rsidR="001B490C" w:rsidRPr="00DE7E38" w:rsidRDefault="001B490C" w:rsidP="00C24EC2">
            <w:pPr>
              <w:pStyle w:val="TAC"/>
              <w:rPr>
                <w:rFonts w:eastAsia="DengXian"/>
              </w:rPr>
            </w:pPr>
            <w:r>
              <w:rPr>
                <w:lang w:eastAsia="fr-FR"/>
              </w:rPr>
              <w:t>Yes</w:t>
            </w:r>
          </w:p>
        </w:tc>
        <w:tc>
          <w:tcPr>
            <w:tcW w:w="786" w:type="dxa"/>
            <w:tcBorders>
              <w:top w:val="single" w:sz="4" w:space="0" w:color="auto"/>
              <w:left w:val="single" w:sz="4" w:space="0" w:color="auto"/>
              <w:bottom w:val="single" w:sz="4" w:space="0" w:color="auto"/>
              <w:right w:val="single" w:sz="4" w:space="0" w:color="auto"/>
            </w:tcBorders>
          </w:tcPr>
          <w:p w14:paraId="463DF25E" w14:textId="77777777" w:rsidR="001B490C" w:rsidRPr="00DE7E38" w:rsidRDefault="001B490C" w:rsidP="00C24EC2">
            <w:pPr>
              <w:pStyle w:val="TAC"/>
              <w:rPr>
                <w:rFonts w:eastAsia="DengXian"/>
              </w:rPr>
            </w:pPr>
            <w:r>
              <w:rPr>
                <w:lang w:eastAsia="fr-FR"/>
              </w:rPr>
              <w:t>Yes</w:t>
            </w:r>
          </w:p>
        </w:tc>
        <w:tc>
          <w:tcPr>
            <w:tcW w:w="1187" w:type="dxa"/>
            <w:vMerge w:val="restart"/>
            <w:tcBorders>
              <w:top w:val="nil"/>
              <w:left w:val="single" w:sz="4" w:space="0" w:color="auto"/>
              <w:right w:val="single" w:sz="4" w:space="0" w:color="auto"/>
            </w:tcBorders>
          </w:tcPr>
          <w:p w14:paraId="5187D4D1" w14:textId="77777777" w:rsidR="001B490C" w:rsidRDefault="001B490C" w:rsidP="00C24EC2">
            <w:pPr>
              <w:pStyle w:val="TAC"/>
              <w:rPr>
                <w:lang w:eastAsia="zh-CN"/>
              </w:rPr>
            </w:pPr>
            <w:r>
              <w:rPr>
                <w:lang w:eastAsia="fr-FR"/>
              </w:rPr>
              <w:t>40</w:t>
            </w:r>
          </w:p>
          <w:p w14:paraId="62FC3981" w14:textId="77777777" w:rsidR="001B490C" w:rsidRDefault="001B490C" w:rsidP="00C24EC2">
            <w:pPr>
              <w:pStyle w:val="TAC"/>
              <w:rPr>
                <w:lang w:eastAsia="zh-CN"/>
              </w:rPr>
            </w:pPr>
          </w:p>
        </w:tc>
        <w:tc>
          <w:tcPr>
            <w:tcW w:w="1286" w:type="dxa"/>
            <w:vMerge w:val="restart"/>
            <w:tcBorders>
              <w:top w:val="nil"/>
              <w:left w:val="single" w:sz="4" w:space="0" w:color="auto"/>
              <w:right w:val="single" w:sz="4" w:space="0" w:color="auto"/>
            </w:tcBorders>
          </w:tcPr>
          <w:p w14:paraId="0136F311" w14:textId="77777777" w:rsidR="001B490C" w:rsidRDefault="001B490C" w:rsidP="00C24EC2">
            <w:pPr>
              <w:pStyle w:val="TAC"/>
              <w:rPr>
                <w:lang w:eastAsia="zh-CN"/>
              </w:rPr>
            </w:pPr>
            <w:r>
              <w:rPr>
                <w:lang w:eastAsia="fr-FR"/>
              </w:rPr>
              <w:t>0</w:t>
            </w:r>
          </w:p>
          <w:p w14:paraId="3417878D" w14:textId="77777777" w:rsidR="001B490C" w:rsidRDefault="001B490C" w:rsidP="00C24EC2">
            <w:pPr>
              <w:pStyle w:val="TAC"/>
              <w:rPr>
                <w:lang w:eastAsia="zh-CN"/>
              </w:rPr>
            </w:pPr>
          </w:p>
        </w:tc>
      </w:tr>
      <w:tr w:rsidR="001B490C" w14:paraId="3DF6E33E" w14:textId="77777777" w:rsidTr="001B490C">
        <w:trPr>
          <w:trHeight w:val="223"/>
          <w:jc w:val="center"/>
        </w:trPr>
        <w:tc>
          <w:tcPr>
            <w:tcW w:w="1403" w:type="dxa"/>
            <w:vMerge/>
            <w:tcBorders>
              <w:left w:val="single" w:sz="4" w:space="0" w:color="auto"/>
              <w:bottom w:val="single" w:sz="4" w:space="0" w:color="auto"/>
              <w:right w:val="single" w:sz="4" w:space="0" w:color="auto"/>
            </w:tcBorders>
            <w:vAlign w:val="center"/>
          </w:tcPr>
          <w:p w14:paraId="7F9C932E" w14:textId="77777777" w:rsidR="001B490C" w:rsidRDefault="001B490C" w:rsidP="00C24EC2">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34C75372" w14:textId="77777777" w:rsidR="001B490C" w:rsidRDefault="001B490C" w:rsidP="00C24EC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D904B8" w14:textId="77777777" w:rsidR="001B490C" w:rsidRPr="00DE7E38" w:rsidRDefault="001B490C" w:rsidP="00C24EC2">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tcPr>
          <w:p w14:paraId="6996EB8C" w14:textId="77777777" w:rsidR="001B490C" w:rsidRPr="00DE7E38" w:rsidRDefault="001B490C" w:rsidP="00C24EC2">
            <w:pPr>
              <w:pStyle w:val="TAC"/>
              <w:rPr>
                <w:rFonts w:eastAsia="DengXian"/>
              </w:rPr>
            </w:pPr>
            <w:r>
              <w:rPr>
                <w:lang w:eastAsia="fr-FR"/>
              </w:rPr>
              <w:t>71</w:t>
            </w:r>
          </w:p>
        </w:tc>
        <w:tc>
          <w:tcPr>
            <w:tcW w:w="586" w:type="dxa"/>
            <w:tcBorders>
              <w:top w:val="single" w:sz="4" w:space="0" w:color="auto"/>
              <w:left w:val="single" w:sz="4" w:space="0" w:color="auto"/>
              <w:bottom w:val="single" w:sz="4" w:space="0" w:color="auto"/>
              <w:right w:val="single" w:sz="4" w:space="0" w:color="auto"/>
            </w:tcBorders>
          </w:tcPr>
          <w:p w14:paraId="5DD7387E" w14:textId="77777777" w:rsidR="001B490C" w:rsidRPr="00DE7E38" w:rsidRDefault="001B490C" w:rsidP="00C24EC2">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tcPr>
          <w:p w14:paraId="249F236D" w14:textId="77777777" w:rsidR="001B490C" w:rsidRPr="00DE7E38" w:rsidRDefault="001B490C" w:rsidP="00C24EC2">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tcPr>
          <w:p w14:paraId="081EC46C" w14:textId="77777777" w:rsidR="001B490C" w:rsidRPr="00DE7E38" w:rsidRDefault="001B490C" w:rsidP="00C24EC2">
            <w:pPr>
              <w:pStyle w:val="TAC"/>
              <w:rPr>
                <w:rFonts w:eastAsia="DengXian"/>
              </w:rPr>
            </w:pPr>
            <w:r>
              <w:rPr>
                <w:lang w:eastAsia="fr-FR"/>
              </w:rPr>
              <w:t>Yes</w:t>
            </w:r>
          </w:p>
        </w:tc>
        <w:tc>
          <w:tcPr>
            <w:tcW w:w="854" w:type="dxa"/>
            <w:gridSpan w:val="2"/>
            <w:tcBorders>
              <w:top w:val="single" w:sz="4" w:space="0" w:color="auto"/>
              <w:left w:val="single" w:sz="4" w:space="0" w:color="auto"/>
              <w:bottom w:val="single" w:sz="4" w:space="0" w:color="auto"/>
              <w:right w:val="single" w:sz="4" w:space="0" w:color="auto"/>
            </w:tcBorders>
          </w:tcPr>
          <w:p w14:paraId="1F622313" w14:textId="77777777" w:rsidR="001B490C" w:rsidRPr="00DE7E38" w:rsidRDefault="001B490C" w:rsidP="00C24EC2">
            <w:pPr>
              <w:pStyle w:val="TAC"/>
              <w:rPr>
                <w:rFonts w:eastAsia="DengXian"/>
              </w:rPr>
            </w:pPr>
            <w:r>
              <w:rPr>
                <w:lang w:eastAsia="fr-FR"/>
              </w:rPr>
              <w:t>Yes</w:t>
            </w:r>
          </w:p>
        </w:tc>
        <w:tc>
          <w:tcPr>
            <w:tcW w:w="786" w:type="dxa"/>
            <w:tcBorders>
              <w:top w:val="single" w:sz="4" w:space="0" w:color="auto"/>
              <w:left w:val="single" w:sz="4" w:space="0" w:color="auto"/>
              <w:bottom w:val="single" w:sz="4" w:space="0" w:color="auto"/>
              <w:right w:val="single" w:sz="4" w:space="0" w:color="auto"/>
            </w:tcBorders>
          </w:tcPr>
          <w:p w14:paraId="12E86074" w14:textId="77777777" w:rsidR="001B490C" w:rsidRPr="00DE7E38" w:rsidRDefault="001B490C" w:rsidP="00C24EC2">
            <w:pPr>
              <w:pStyle w:val="TAC"/>
              <w:rPr>
                <w:rFonts w:eastAsia="DengXian"/>
              </w:rPr>
            </w:pPr>
            <w:r>
              <w:rPr>
                <w:lang w:eastAsia="fr-FR"/>
              </w:rPr>
              <w:t>Yes</w:t>
            </w:r>
          </w:p>
        </w:tc>
        <w:tc>
          <w:tcPr>
            <w:tcW w:w="1187" w:type="dxa"/>
            <w:vMerge/>
            <w:tcBorders>
              <w:left w:val="single" w:sz="4" w:space="0" w:color="auto"/>
              <w:bottom w:val="single" w:sz="4" w:space="0" w:color="auto"/>
              <w:right w:val="single" w:sz="4" w:space="0" w:color="auto"/>
            </w:tcBorders>
            <w:vAlign w:val="center"/>
          </w:tcPr>
          <w:p w14:paraId="77C8FFBB" w14:textId="77777777" w:rsidR="001B490C" w:rsidRDefault="001B490C" w:rsidP="00C24EC2">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14:paraId="75078E9C" w14:textId="77777777" w:rsidR="001B490C" w:rsidRDefault="001B490C" w:rsidP="00C24EC2">
            <w:pPr>
              <w:pStyle w:val="TAC"/>
              <w:rPr>
                <w:lang w:eastAsia="zh-CN"/>
              </w:rPr>
            </w:pPr>
          </w:p>
        </w:tc>
      </w:tr>
      <w:tr w:rsidR="001B490C" w14:paraId="454E1C8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378A301" w14:textId="77777777" w:rsidR="001B490C" w:rsidRDefault="001B490C" w:rsidP="00C24EC2">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24345" w14:textId="77777777" w:rsidR="001B490C" w:rsidRDefault="001B490C" w:rsidP="00C24EC2">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B62BF" w14:textId="77777777" w:rsidR="001B490C" w:rsidRDefault="001B490C" w:rsidP="00C24EC2">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AF7E11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3604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10BE8E"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6B5416"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6858545"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B56612A" w14:textId="77777777" w:rsidR="001B490C" w:rsidRDefault="001B490C" w:rsidP="00C24EC2">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A4B78" w14:textId="77777777" w:rsidR="001B490C" w:rsidRDefault="001B490C" w:rsidP="00C24EC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E11CF" w14:textId="77777777" w:rsidR="001B490C" w:rsidRDefault="001B490C" w:rsidP="00C24EC2">
            <w:pPr>
              <w:pStyle w:val="TAC"/>
            </w:pPr>
            <w:r>
              <w:rPr>
                <w:lang w:eastAsia="zh-CN"/>
              </w:rPr>
              <w:t>0</w:t>
            </w:r>
          </w:p>
        </w:tc>
      </w:tr>
      <w:tr w:rsidR="001B490C" w14:paraId="1611DD8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910D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862AC"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E3467" w14:textId="77777777" w:rsidR="001B490C" w:rsidRDefault="001B490C" w:rsidP="00C24EC2">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45D3E0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21F1A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417734"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F86DB4F"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398423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331DE25" w14:textId="77777777" w:rsidR="001B490C" w:rsidRDefault="001B490C" w:rsidP="00C24EC2">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4364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390AC" w14:textId="77777777" w:rsidR="001B490C" w:rsidRDefault="001B490C" w:rsidP="00C24EC2">
            <w:pPr>
              <w:spacing w:after="0"/>
              <w:rPr>
                <w:rFonts w:ascii="Arial" w:hAnsi="Arial"/>
                <w:sz w:val="18"/>
              </w:rPr>
            </w:pPr>
          </w:p>
        </w:tc>
      </w:tr>
      <w:tr w:rsidR="001B490C" w14:paraId="5A8CA72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66BF249" w14:textId="77777777" w:rsidR="001B490C" w:rsidRDefault="001B490C" w:rsidP="00C24EC2">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3AB27C" w14:textId="77777777" w:rsidR="001B490C" w:rsidRPr="00AF25E0" w:rsidRDefault="001B490C" w:rsidP="00C24EC2">
            <w:pPr>
              <w:pStyle w:val="TAC"/>
              <w:rPr>
                <w:lang w:val="pt-BR" w:eastAsia="ja-JP"/>
              </w:rPr>
            </w:pPr>
            <w:r w:rsidRPr="00AF25E0">
              <w:rPr>
                <w:lang w:val="pt-BR"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E2255" w14:textId="77777777" w:rsidR="001B490C" w:rsidRDefault="001B490C" w:rsidP="00C24EC2">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8D7BDD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9ACC5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9D8995"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B3F58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8DEA15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FE179DF" w14:textId="77777777" w:rsidR="001B490C" w:rsidRDefault="001B490C" w:rsidP="00C24EC2">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D6157"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5C0DDE" w14:textId="77777777" w:rsidR="001B490C" w:rsidRDefault="001B490C" w:rsidP="00C24EC2">
            <w:pPr>
              <w:pStyle w:val="TAC"/>
            </w:pPr>
            <w:r>
              <w:rPr>
                <w:lang w:eastAsia="zh-CN"/>
              </w:rPr>
              <w:t>0</w:t>
            </w:r>
          </w:p>
        </w:tc>
      </w:tr>
      <w:tr w:rsidR="001B490C" w14:paraId="63019E20" w14:textId="77777777" w:rsidTr="001B490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59B7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B3B8A"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80642" w14:textId="77777777" w:rsidR="001B490C" w:rsidRDefault="001B490C" w:rsidP="00C24EC2">
            <w:pPr>
              <w:pStyle w:val="TAC"/>
              <w:rPr>
                <w:lang w:eastAsia="zh-CN"/>
              </w:rPr>
            </w:pPr>
            <w:r>
              <w:rPr>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AE4E5BE" w14:textId="77777777" w:rsidR="001B490C" w:rsidRDefault="001B490C" w:rsidP="00C24EC2">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EAD1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27FE7" w14:textId="77777777" w:rsidR="001B490C" w:rsidRDefault="001B490C" w:rsidP="00C24EC2">
            <w:pPr>
              <w:spacing w:after="0"/>
              <w:rPr>
                <w:rFonts w:ascii="Arial" w:hAnsi="Arial"/>
                <w:sz w:val="18"/>
              </w:rPr>
            </w:pPr>
          </w:p>
        </w:tc>
      </w:tr>
      <w:tr w:rsidR="001B490C" w14:paraId="443C28B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01C3054" w14:textId="77777777" w:rsidR="001B490C" w:rsidRDefault="001B490C" w:rsidP="00C24EC2">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6E646" w14:textId="77777777" w:rsidR="001B490C" w:rsidRDefault="001B490C" w:rsidP="00C24EC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CEA84" w14:textId="77777777" w:rsidR="001B490C" w:rsidRDefault="001B490C" w:rsidP="00C24EC2">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D6D90B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54756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288C24"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C9522D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0672D5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14306CC" w14:textId="77777777" w:rsidR="001B490C" w:rsidRDefault="001B490C" w:rsidP="00C24EC2">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88FAE" w14:textId="77777777" w:rsidR="001B490C" w:rsidRDefault="001B490C" w:rsidP="00C24EC2">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D02AC" w14:textId="77777777" w:rsidR="001B490C" w:rsidRDefault="001B490C" w:rsidP="00C24EC2">
            <w:pPr>
              <w:pStyle w:val="TAC"/>
              <w:rPr>
                <w:lang w:eastAsia="zh-CN"/>
              </w:rPr>
            </w:pPr>
            <w:r>
              <w:t>0</w:t>
            </w:r>
          </w:p>
        </w:tc>
      </w:tr>
      <w:tr w:rsidR="001B490C" w14:paraId="6CBA081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30970"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DEB6C"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D70FE" w14:textId="77777777" w:rsidR="001B490C" w:rsidRDefault="001B490C" w:rsidP="00C24EC2">
            <w:pPr>
              <w:pStyle w:val="TAC"/>
              <w:rPr>
                <w:lang w:eastAsia="zh-CN"/>
              </w:rPr>
            </w:pPr>
            <w:r>
              <w:rPr>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5E4832F" w14:textId="77777777" w:rsidR="001B490C" w:rsidRDefault="001B490C" w:rsidP="00C24EC2">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983C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1641A" w14:textId="77777777" w:rsidR="001B490C" w:rsidRDefault="001B490C" w:rsidP="00C24EC2">
            <w:pPr>
              <w:spacing w:after="0"/>
              <w:rPr>
                <w:rFonts w:ascii="Arial" w:hAnsi="Arial"/>
                <w:sz w:val="18"/>
                <w:lang w:eastAsia="zh-CN"/>
              </w:rPr>
            </w:pPr>
          </w:p>
        </w:tc>
      </w:tr>
      <w:tr w:rsidR="001B490C" w14:paraId="450DC61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7D65C76" w14:textId="77777777" w:rsidR="001B490C" w:rsidRDefault="001B490C" w:rsidP="00C24EC2">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A5F48F" w14:textId="77777777" w:rsidR="001B490C" w:rsidRDefault="001B490C" w:rsidP="00C24EC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3D5AF" w14:textId="77777777" w:rsidR="001B490C" w:rsidRDefault="001B490C" w:rsidP="00C24EC2">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A497C3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2ECAB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243ABC"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EDE6C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7BA7D9D"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871C168" w14:textId="77777777" w:rsidR="001B490C" w:rsidRDefault="001B490C" w:rsidP="00C24EC2">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596A8" w14:textId="77777777" w:rsidR="001B490C" w:rsidRDefault="001B490C" w:rsidP="00C24EC2">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41B01A" w14:textId="77777777" w:rsidR="001B490C" w:rsidRDefault="001B490C" w:rsidP="00C24EC2">
            <w:pPr>
              <w:pStyle w:val="TAC"/>
              <w:rPr>
                <w:lang w:eastAsia="zh-CN"/>
              </w:rPr>
            </w:pPr>
            <w:r>
              <w:t>0</w:t>
            </w:r>
          </w:p>
        </w:tc>
      </w:tr>
      <w:tr w:rsidR="001B490C" w14:paraId="30592E2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42DF4"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B0D2"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3578F" w14:textId="77777777" w:rsidR="001B490C" w:rsidRDefault="001B490C" w:rsidP="00C24EC2">
            <w:pPr>
              <w:pStyle w:val="TAC"/>
              <w:rPr>
                <w:lang w:eastAsia="zh-CN"/>
              </w:rPr>
            </w:pPr>
            <w:r>
              <w:rPr>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9F2D8AC" w14:textId="77777777" w:rsidR="001B490C" w:rsidRDefault="001B490C" w:rsidP="00C24EC2">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2285"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BE83D" w14:textId="77777777" w:rsidR="001B490C" w:rsidRDefault="001B490C" w:rsidP="00C24EC2">
            <w:pPr>
              <w:spacing w:after="0"/>
              <w:rPr>
                <w:rFonts w:ascii="Arial" w:hAnsi="Arial"/>
                <w:sz w:val="18"/>
                <w:lang w:eastAsia="zh-CN"/>
              </w:rPr>
            </w:pPr>
          </w:p>
        </w:tc>
      </w:tr>
      <w:tr w:rsidR="001B490C" w14:paraId="24C93A9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84D28CC" w14:textId="77777777" w:rsidR="001B490C" w:rsidRDefault="001B490C" w:rsidP="00C24EC2">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22F9A4" w14:textId="77777777" w:rsidR="001B490C" w:rsidRDefault="001B490C" w:rsidP="00C24EC2">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CFF91F" w14:textId="77777777" w:rsidR="001B490C" w:rsidRDefault="001B490C" w:rsidP="00C24EC2">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894ED8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68667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3100E9"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6FCBE4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91C0574"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30A094F"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3F131" w14:textId="77777777" w:rsidR="001B490C" w:rsidRDefault="001B490C" w:rsidP="00C24EC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18C84E" w14:textId="77777777" w:rsidR="001B490C" w:rsidRDefault="001B490C" w:rsidP="00C24EC2">
            <w:pPr>
              <w:pStyle w:val="TAC"/>
              <w:rPr>
                <w:lang w:eastAsia="zh-CN"/>
              </w:rPr>
            </w:pPr>
            <w:r>
              <w:t>0</w:t>
            </w:r>
          </w:p>
        </w:tc>
      </w:tr>
      <w:tr w:rsidR="001B490C" w14:paraId="125D95A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8AB9C"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C5ED5"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0EDF15" w14:textId="77777777" w:rsidR="001B490C" w:rsidRDefault="001B490C" w:rsidP="00C24EC2">
            <w:pPr>
              <w:pStyle w:val="TAC"/>
              <w:rPr>
                <w:lang w:eastAsia="zh-CN"/>
              </w:rPr>
            </w:pPr>
            <w:r>
              <w:rPr>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990E9F8" w14:textId="77777777" w:rsidR="001B490C" w:rsidRDefault="001B490C" w:rsidP="00C24EC2">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C918E"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8D2D8" w14:textId="77777777" w:rsidR="001B490C" w:rsidRDefault="001B490C" w:rsidP="00C24EC2">
            <w:pPr>
              <w:spacing w:after="0"/>
              <w:rPr>
                <w:rFonts w:ascii="Arial" w:hAnsi="Arial"/>
                <w:sz w:val="18"/>
                <w:lang w:eastAsia="zh-CN"/>
              </w:rPr>
            </w:pPr>
          </w:p>
        </w:tc>
      </w:tr>
      <w:tr w:rsidR="001B490C" w14:paraId="413E0E0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B428102" w14:textId="77777777" w:rsidR="001B490C" w:rsidRDefault="001B490C" w:rsidP="00C24EC2">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BE7B2" w14:textId="77777777" w:rsidR="001B490C" w:rsidRDefault="001B490C" w:rsidP="00C24EC2">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45375" w14:textId="77777777" w:rsidR="001B490C" w:rsidRDefault="001B490C" w:rsidP="00C24EC2">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592876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610A0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C999D0"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B1E850C"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CE2F7F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A4EEFE8"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66DD4" w14:textId="77777777" w:rsidR="001B490C" w:rsidRDefault="001B490C" w:rsidP="00C24EC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0099F" w14:textId="77777777" w:rsidR="001B490C" w:rsidRDefault="001B490C" w:rsidP="00C24EC2">
            <w:pPr>
              <w:pStyle w:val="TAC"/>
              <w:rPr>
                <w:lang w:eastAsia="zh-CN"/>
              </w:rPr>
            </w:pPr>
            <w:r>
              <w:t>0</w:t>
            </w:r>
          </w:p>
        </w:tc>
      </w:tr>
      <w:tr w:rsidR="001B490C" w14:paraId="22287C0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CEBE7"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2A9B9"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60FE0" w14:textId="77777777" w:rsidR="001B490C" w:rsidRDefault="001B490C" w:rsidP="00C24EC2">
            <w:pPr>
              <w:pStyle w:val="TAC"/>
              <w:rPr>
                <w:lang w:eastAsia="zh-CN"/>
              </w:rPr>
            </w:pPr>
            <w:r>
              <w:rPr>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9EBCCFB" w14:textId="77777777" w:rsidR="001B490C" w:rsidRDefault="001B490C" w:rsidP="00C24EC2">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39366"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A7E34" w14:textId="77777777" w:rsidR="001B490C" w:rsidRDefault="001B490C" w:rsidP="00C24EC2">
            <w:pPr>
              <w:spacing w:after="0"/>
              <w:rPr>
                <w:rFonts w:ascii="Arial" w:hAnsi="Arial"/>
                <w:sz w:val="18"/>
                <w:lang w:eastAsia="zh-CN"/>
              </w:rPr>
            </w:pPr>
          </w:p>
        </w:tc>
      </w:tr>
      <w:tr w:rsidR="001B490C" w14:paraId="2BD88CD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62B5BBC" w14:textId="77777777" w:rsidR="001B490C" w:rsidRDefault="001B490C" w:rsidP="00C24EC2">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AF571" w14:textId="77777777" w:rsidR="001B490C" w:rsidRPr="00AF25E0" w:rsidRDefault="001B490C" w:rsidP="00C24EC2">
            <w:pPr>
              <w:pStyle w:val="TAC"/>
              <w:rPr>
                <w:lang w:val="pt-BR" w:eastAsia="zh-CN"/>
              </w:rPr>
            </w:pPr>
            <w:r w:rsidRPr="00AF25E0">
              <w:rPr>
                <w:lang w:val="pt-BR"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6C817" w14:textId="77777777" w:rsidR="001B490C" w:rsidRDefault="001B490C" w:rsidP="00C24EC2">
            <w:pPr>
              <w:pStyle w:val="TAC"/>
              <w:rPr>
                <w:lang w:eastAsia="zh-CN"/>
              </w:rPr>
            </w:pPr>
            <w:r>
              <w:rPr>
                <w:lang w:eastAsia="zh-CN"/>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E47049A" w14:textId="77777777" w:rsidR="001B490C" w:rsidRDefault="001B490C" w:rsidP="00C24EC2">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887784"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5DC843" w14:textId="77777777" w:rsidR="001B490C" w:rsidRDefault="001B490C" w:rsidP="00C24EC2">
            <w:pPr>
              <w:pStyle w:val="TAC"/>
            </w:pPr>
            <w:r>
              <w:rPr>
                <w:lang w:eastAsia="zh-CN"/>
              </w:rPr>
              <w:t>0</w:t>
            </w:r>
          </w:p>
        </w:tc>
      </w:tr>
      <w:tr w:rsidR="001B490C" w14:paraId="42C3B9E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0713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44C01"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4BA53" w14:textId="77777777" w:rsidR="001B490C" w:rsidRDefault="001B490C" w:rsidP="00C24EC2">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4ECD4A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A6BD9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C54405"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CF43C3"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76788C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F6F437" w14:textId="77777777" w:rsidR="001B490C" w:rsidRDefault="001B490C" w:rsidP="00C24EC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3A51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4026" w14:textId="77777777" w:rsidR="001B490C" w:rsidRDefault="001B490C" w:rsidP="00C24EC2">
            <w:pPr>
              <w:spacing w:after="0"/>
              <w:rPr>
                <w:rFonts w:ascii="Arial" w:hAnsi="Arial"/>
                <w:sz w:val="18"/>
              </w:rPr>
            </w:pPr>
          </w:p>
        </w:tc>
      </w:tr>
      <w:tr w:rsidR="001B490C" w14:paraId="01D4B62B" w14:textId="77777777" w:rsidTr="001B490C">
        <w:trPr>
          <w:trHeight w:val="507"/>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9BF0943" w14:textId="77777777" w:rsidR="001B490C" w:rsidRDefault="001B490C" w:rsidP="00C24EC2">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33A56" w14:textId="77777777" w:rsidR="001B490C" w:rsidRPr="00AF25E0" w:rsidRDefault="001B490C" w:rsidP="00C24EC2">
            <w:pPr>
              <w:pStyle w:val="TAC"/>
              <w:rPr>
                <w:lang w:val="pt-BR" w:eastAsia="zh-CN"/>
              </w:rPr>
            </w:pPr>
            <w:r w:rsidRPr="00AF25E0">
              <w:rPr>
                <w:lang w:val="pt-BR" w:eastAsia="zh-CN"/>
              </w:rPr>
              <w:t>CA_41A-42A CA_41C CA_42C</w:t>
            </w:r>
            <w:r w:rsidRPr="00AF25E0">
              <w:rPr>
                <w:lang w:val="pt-BR" w:eastAsia="ja-JP"/>
              </w:rPr>
              <w:t xml:space="preserve">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1DDC5" w14:textId="77777777" w:rsidR="001B490C" w:rsidRDefault="001B490C" w:rsidP="00C24EC2">
            <w:pPr>
              <w:pStyle w:val="TAC"/>
              <w:rPr>
                <w:lang w:eastAsia="zh-CN"/>
              </w:rPr>
            </w:pPr>
            <w:r>
              <w:rPr>
                <w:lang w:eastAsia="zh-CN"/>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55590F5" w14:textId="77777777" w:rsidR="001B490C" w:rsidRDefault="001B490C" w:rsidP="00C24EC2">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6B7EF" w14:textId="77777777" w:rsidR="001B490C" w:rsidRDefault="001B490C" w:rsidP="00C24EC2">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EB16C1" w14:textId="77777777" w:rsidR="001B490C" w:rsidRDefault="001B490C" w:rsidP="00C24EC2">
            <w:pPr>
              <w:pStyle w:val="TAC"/>
              <w:rPr>
                <w:lang w:eastAsia="zh-CN"/>
              </w:rPr>
            </w:pPr>
            <w:r>
              <w:rPr>
                <w:lang w:eastAsia="zh-CN"/>
              </w:rPr>
              <w:t>0</w:t>
            </w:r>
          </w:p>
        </w:tc>
      </w:tr>
      <w:tr w:rsidR="001B490C" w14:paraId="367A88DA" w14:textId="77777777" w:rsidTr="001B490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D511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D6F93"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E2110" w14:textId="77777777" w:rsidR="001B490C" w:rsidRDefault="001B490C" w:rsidP="00C24EC2">
            <w:pPr>
              <w:pStyle w:val="TAC"/>
              <w:rPr>
                <w:lang w:eastAsia="zh-CN"/>
              </w:rPr>
            </w:pPr>
            <w:r>
              <w:rPr>
                <w:lang w:eastAsia="zh-CN"/>
              </w:rP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237214D" w14:textId="77777777" w:rsidR="001B490C" w:rsidRDefault="001B490C" w:rsidP="00C24EC2">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5738C"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E7CE6" w14:textId="77777777" w:rsidR="001B490C" w:rsidRDefault="001B490C" w:rsidP="00C24EC2">
            <w:pPr>
              <w:spacing w:after="0"/>
              <w:rPr>
                <w:rFonts w:ascii="Arial" w:hAnsi="Arial"/>
                <w:sz w:val="18"/>
                <w:lang w:eastAsia="zh-CN"/>
              </w:rPr>
            </w:pPr>
          </w:p>
        </w:tc>
      </w:tr>
      <w:tr w:rsidR="001B490C" w14:paraId="0230D97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5E0F26F" w14:textId="77777777" w:rsidR="001B490C" w:rsidRDefault="001B490C" w:rsidP="00C24EC2">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13AA1"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31612"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4A27373" w14:textId="77777777" w:rsidR="001B490C" w:rsidRDefault="001B490C" w:rsidP="00C24EC2">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3E47C"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13D7D" w14:textId="77777777" w:rsidR="001B490C" w:rsidRDefault="001B490C" w:rsidP="00C24EC2">
            <w:pPr>
              <w:pStyle w:val="TAC"/>
            </w:pPr>
            <w:r>
              <w:t>0</w:t>
            </w:r>
          </w:p>
        </w:tc>
      </w:tr>
      <w:tr w:rsidR="001B490C" w14:paraId="4AEB825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2E02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D132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5973D" w14:textId="77777777" w:rsidR="001B490C" w:rsidRDefault="001B490C" w:rsidP="00C24EC2">
            <w:pPr>
              <w:pStyle w:val="TAC"/>
            </w:pPr>
            <w: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EC7DC98" w14:textId="77777777" w:rsidR="001B490C" w:rsidRDefault="001B490C" w:rsidP="00C24EC2">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6A07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6C8A0" w14:textId="77777777" w:rsidR="001B490C" w:rsidRDefault="001B490C" w:rsidP="00C24EC2">
            <w:pPr>
              <w:spacing w:after="0"/>
              <w:rPr>
                <w:rFonts w:ascii="Arial" w:hAnsi="Arial"/>
                <w:sz w:val="18"/>
              </w:rPr>
            </w:pPr>
          </w:p>
        </w:tc>
      </w:tr>
      <w:tr w:rsidR="001B490C" w14:paraId="24834C5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7F3D969" w14:textId="77777777" w:rsidR="001B490C" w:rsidRDefault="001B490C" w:rsidP="00C24EC2">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86583"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8B40A9"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F3C66CA" w14:textId="77777777" w:rsidR="001B490C" w:rsidRDefault="001B490C" w:rsidP="00C24EC2">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03398"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80A63" w14:textId="77777777" w:rsidR="001B490C" w:rsidRDefault="001B490C" w:rsidP="00C24EC2">
            <w:pPr>
              <w:pStyle w:val="TAC"/>
            </w:pPr>
            <w:r>
              <w:t>0</w:t>
            </w:r>
          </w:p>
        </w:tc>
      </w:tr>
      <w:tr w:rsidR="001B490C" w14:paraId="5C7C25E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446F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2AB9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DE5D2" w14:textId="77777777" w:rsidR="001B490C" w:rsidRDefault="001B490C" w:rsidP="00C24EC2">
            <w:pPr>
              <w:pStyle w:val="TAC"/>
            </w:pPr>
            <w: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2568FF1" w14:textId="77777777" w:rsidR="001B490C" w:rsidRDefault="001B490C" w:rsidP="00C24EC2">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CE48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89A15" w14:textId="77777777" w:rsidR="001B490C" w:rsidRDefault="001B490C" w:rsidP="00C24EC2">
            <w:pPr>
              <w:spacing w:after="0"/>
              <w:rPr>
                <w:rFonts w:ascii="Arial" w:hAnsi="Arial"/>
                <w:sz w:val="18"/>
              </w:rPr>
            </w:pPr>
          </w:p>
        </w:tc>
      </w:tr>
      <w:tr w:rsidR="001B490C" w14:paraId="60DCEAC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1C77FD1" w14:textId="77777777" w:rsidR="001B490C" w:rsidRDefault="001B490C" w:rsidP="00C24EC2">
            <w:pPr>
              <w:pStyle w:val="TAC"/>
            </w:pPr>
            <w:r>
              <w:lastRenderedPageBreak/>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F276D" w14:textId="77777777" w:rsidR="001B490C" w:rsidRDefault="001B490C" w:rsidP="00C24EC2">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86AC6"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DC4F03E" w14:textId="77777777" w:rsidR="001B490C" w:rsidRDefault="001B490C" w:rsidP="00C24EC2">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14AD9"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E135E2" w14:textId="77777777" w:rsidR="001B490C" w:rsidRDefault="001B490C" w:rsidP="00C24EC2">
            <w:pPr>
              <w:pStyle w:val="TAC"/>
            </w:pPr>
            <w:r>
              <w:t>0</w:t>
            </w:r>
          </w:p>
        </w:tc>
      </w:tr>
      <w:tr w:rsidR="001B490C" w14:paraId="23D04DB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7BFA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0C1C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629FB" w14:textId="77777777" w:rsidR="001B490C" w:rsidRDefault="001B490C" w:rsidP="00C24EC2">
            <w:pPr>
              <w:pStyle w:val="TAC"/>
            </w:pPr>
            <w: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6C581B6" w14:textId="77777777" w:rsidR="001B490C" w:rsidRDefault="001B490C" w:rsidP="00C24EC2">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E02C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E4A97" w14:textId="77777777" w:rsidR="001B490C" w:rsidRDefault="001B490C" w:rsidP="00C24EC2">
            <w:pPr>
              <w:spacing w:after="0"/>
              <w:rPr>
                <w:rFonts w:ascii="Arial" w:hAnsi="Arial"/>
                <w:sz w:val="18"/>
              </w:rPr>
            </w:pPr>
          </w:p>
        </w:tc>
      </w:tr>
      <w:tr w:rsidR="001B490C" w14:paraId="3BAA074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9420434" w14:textId="77777777" w:rsidR="001B490C" w:rsidRDefault="001B490C" w:rsidP="00C24EC2">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80480" w14:textId="77777777" w:rsidR="001B490C" w:rsidRDefault="001B490C" w:rsidP="00C24EC2">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17285"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4535839" w14:textId="77777777" w:rsidR="001B490C" w:rsidRDefault="001B490C" w:rsidP="00C24EC2">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C3895" w14:textId="77777777" w:rsidR="001B490C" w:rsidRDefault="001B490C" w:rsidP="00C24EC2">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3769B" w14:textId="77777777" w:rsidR="001B490C" w:rsidRDefault="001B490C" w:rsidP="00C24EC2">
            <w:pPr>
              <w:pStyle w:val="TAC"/>
            </w:pPr>
            <w:r>
              <w:t>0</w:t>
            </w:r>
          </w:p>
        </w:tc>
      </w:tr>
      <w:tr w:rsidR="001B490C" w14:paraId="08DF40D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6090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45FE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EFF86" w14:textId="77777777" w:rsidR="001B490C" w:rsidRDefault="001B490C" w:rsidP="00C24EC2">
            <w:pPr>
              <w:pStyle w:val="TAC"/>
            </w:pPr>
            <w: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B6D87C7" w14:textId="77777777" w:rsidR="001B490C" w:rsidRDefault="001B490C" w:rsidP="00C24EC2">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EBDC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43984" w14:textId="77777777" w:rsidR="001B490C" w:rsidRDefault="001B490C" w:rsidP="00C24EC2">
            <w:pPr>
              <w:spacing w:after="0"/>
              <w:rPr>
                <w:rFonts w:ascii="Arial" w:hAnsi="Arial"/>
                <w:sz w:val="18"/>
              </w:rPr>
            </w:pPr>
          </w:p>
        </w:tc>
      </w:tr>
      <w:tr w:rsidR="001B490C" w14:paraId="7F9CE67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7C7414F" w14:textId="77777777" w:rsidR="001B490C" w:rsidRDefault="001B490C" w:rsidP="00C24EC2">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215F4C"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51BA28" w14:textId="77777777" w:rsidR="001B490C" w:rsidRDefault="001B490C" w:rsidP="00C24EC2">
            <w:pPr>
              <w:pStyle w:val="TAC"/>
            </w:pPr>
            <w:r>
              <w:rPr>
                <w:lang w:eastAsia="zh-CN"/>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B5F584F" w14:textId="77777777" w:rsidR="001B490C" w:rsidRDefault="001B490C" w:rsidP="00C24EC2">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CBCF5A" w14:textId="77777777" w:rsidR="001B490C" w:rsidRDefault="001B490C" w:rsidP="00C24EC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E84E3" w14:textId="77777777" w:rsidR="001B490C" w:rsidRDefault="001B490C" w:rsidP="00C24EC2">
            <w:pPr>
              <w:pStyle w:val="TAC"/>
            </w:pPr>
            <w:r>
              <w:rPr>
                <w:lang w:eastAsia="zh-CN"/>
              </w:rPr>
              <w:t>0</w:t>
            </w:r>
          </w:p>
        </w:tc>
      </w:tr>
      <w:tr w:rsidR="001B490C" w14:paraId="6A71ACB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2093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886C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76D8A" w14:textId="77777777" w:rsidR="001B490C" w:rsidRDefault="001B490C" w:rsidP="00C24EC2">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E021A8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C08D4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F7B2C8"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927708"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4ED264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8E155DE"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7FFB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9CFB2" w14:textId="77777777" w:rsidR="001B490C" w:rsidRDefault="001B490C" w:rsidP="00C24EC2">
            <w:pPr>
              <w:spacing w:after="0"/>
              <w:rPr>
                <w:rFonts w:ascii="Arial" w:hAnsi="Arial"/>
                <w:sz w:val="18"/>
              </w:rPr>
            </w:pPr>
          </w:p>
        </w:tc>
      </w:tr>
      <w:tr w:rsidR="001B490C" w14:paraId="75427E5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5FAD1A7" w14:textId="77777777" w:rsidR="001B490C" w:rsidRDefault="001B490C" w:rsidP="00C24EC2">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9B4DC"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C1073"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3FFCBEA" w14:textId="77777777" w:rsidR="001B490C" w:rsidRDefault="001B490C" w:rsidP="00C24EC2">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EBC6E"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CFA6E5" w14:textId="77777777" w:rsidR="001B490C" w:rsidRDefault="001B490C" w:rsidP="00C24EC2">
            <w:pPr>
              <w:pStyle w:val="TAC"/>
            </w:pPr>
            <w:r>
              <w:t>0</w:t>
            </w:r>
          </w:p>
        </w:tc>
      </w:tr>
      <w:tr w:rsidR="001B490C" w14:paraId="45ECB5B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6108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9A3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9CACD" w14:textId="77777777" w:rsidR="001B490C" w:rsidRDefault="001B490C" w:rsidP="00C24EC2">
            <w:pPr>
              <w:pStyle w:val="TAC"/>
            </w:pPr>
            <w:r>
              <w:t>42</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AC61BB9" w14:textId="77777777" w:rsidR="001B490C" w:rsidRDefault="001B490C" w:rsidP="00C24EC2">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6EC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0E20C" w14:textId="77777777" w:rsidR="001B490C" w:rsidRDefault="001B490C" w:rsidP="00C24EC2">
            <w:pPr>
              <w:spacing w:after="0"/>
              <w:rPr>
                <w:rFonts w:ascii="Arial" w:hAnsi="Arial"/>
                <w:sz w:val="18"/>
              </w:rPr>
            </w:pPr>
          </w:p>
        </w:tc>
      </w:tr>
      <w:tr w:rsidR="001B490C" w14:paraId="5CB3771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503C84F" w14:textId="77777777" w:rsidR="001B490C" w:rsidRDefault="001B490C" w:rsidP="00C24EC2">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8333A"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41F836" w14:textId="77777777" w:rsidR="001B490C" w:rsidRDefault="001B490C" w:rsidP="00C24EC2">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FDBF5A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6CC15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1279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991D6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60AE0A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A5A0CE8"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AE2C18"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E92D3" w14:textId="77777777" w:rsidR="001B490C" w:rsidRDefault="001B490C" w:rsidP="00C24EC2">
            <w:pPr>
              <w:pStyle w:val="TAC"/>
            </w:pPr>
            <w:r>
              <w:t>0</w:t>
            </w:r>
          </w:p>
        </w:tc>
      </w:tr>
      <w:tr w:rsidR="001B490C" w14:paraId="3B67350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D011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0286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B9950" w14:textId="77777777" w:rsidR="001B490C" w:rsidRDefault="001B490C" w:rsidP="00C24EC2">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7A5896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95DBA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17C92B"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F8D3F01"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8B6CEAC"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08237700"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FEA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E740F" w14:textId="77777777" w:rsidR="001B490C" w:rsidRDefault="001B490C" w:rsidP="00C24EC2">
            <w:pPr>
              <w:spacing w:after="0"/>
              <w:rPr>
                <w:rFonts w:ascii="Arial" w:hAnsi="Arial"/>
                <w:sz w:val="18"/>
              </w:rPr>
            </w:pPr>
          </w:p>
        </w:tc>
      </w:tr>
      <w:tr w:rsidR="001B490C" w14:paraId="464CE12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16ADFC9" w14:textId="77777777" w:rsidR="001B490C" w:rsidRDefault="001B490C" w:rsidP="00C24EC2">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7CE00" w14:textId="77777777" w:rsidR="001B490C" w:rsidRDefault="001B490C" w:rsidP="00C24EC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46C7BE" w14:textId="77777777" w:rsidR="001B490C" w:rsidRDefault="001B490C" w:rsidP="00C24EC2">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E699F1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07F6E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746A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7DFC2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F3F910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4AB951B" w14:textId="77777777" w:rsidR="001B490C" w:rsidRDefault="001B490C" w:rsidP="00C24EC2">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4054D" w14:textId="77777777" w:rsidR="001B490C" w:rsidRDefault="001B490C" w:rsidP="00C24EC2">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C224E" w14:textId="77777777" w:rsidR="001B490C" w:rsidRDefault="001B490C" w:rsidP="00C24EC2">
            <w:pPr>
              <w:pStyle w:val="TAC"/>
              <w:rPr>
                <w:lang w:eastAsia="zh-CN"/>
              </w:rPr>
            </w:pPr>
            <w:r>
              <w:t>0</w:t>
            </w:r>
          </w:p>
        </w:tc>
      </w:tr>
      <w:tr w:rsidR="001B490C" w14:paraId="57FC2D1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76932"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B6195"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B505E"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FE70BAD" w14:textId="77777777" w:rsidR="001B490C" w:rsidRDefault="001B490C" w:rsidP="00C24EC2">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7CA7C"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FBA55" w14:textId="77777777" w:rsidR="001B490C" w:rsidRDefault="001B490C" w:rsidP="00C24EC2">
            <w:pPr>
              <w:spacing w:after="0"/>
              <w:rPr>
                <w:rFonts w:ascii="Arial" w:hAnsi="Arial"/>
                <w:sz w:val="18"/>
                <w:lang w:eastAsia="zh-CN"/>
              </w:rPr>
            </w:pPr>
          </w:p>
        </w:tc>
      </w:tr>
      <w:tr w:rsidR="001B490C" w14:paraId="2A4FE1B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059A505" w14:textId="77777777" w:rsidR="001B490C" w:rsidRDefault="001B490C" w:rsidP="00C24EC2">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1C5B01"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BF2F4" w14:textId="77777777" w:rsidR="001B490C" w:rsidRDefault="001B490C" w:rsidP="00C24EC2">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D046EB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177B2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C74D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7C192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4DCCE8C"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5EC963E"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CAA02"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2CE44" w14:textId="77777777" w:rsidR="001B490C" w:rsidRDefault="001B490C" w:rsidP="00C24EC2">
            <w:pPr>
              <w:pStyle w:val="TAC"/>
            </w:pPr>
            <w:r>
              <w:t>0</w:t>
            </w:r>
          </w:p>
        </w:tc>
      </w:tr>
      <w:tr w:rsidR="001B490C" w14:paraId="32434C9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4041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E174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F398F"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7D00316" w14:textId="77777777" w:rsidR="001B490C" w:rsidRDefault="001B490C" w:rsidP="00C24EC2">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3183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3E84A" w14:textId="77777777" w:rsidR="001B490C" w:rsidRDefault="001B490C" w:rsidP="00C24EC2">
            <w:pPr>
              <w:spacing w:after="0"/>
              <w:rPr>
                <w:rFonts w:ascii="Arial" w:hAnsi="Arial"/>
                <w:sz w:val="18"/>
              </w:rPr>
            </w:pPr>
          </w:p>
        </w:tc>
      </w:tr>
      <w:tr w:rsidR="001B490C" w14:paraId="42394C4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ADDA09B" w14:textId="77777777" w:rsidR="001B490C" w:rsidRDefault="001B490C" w:rsidP="00C24EC2">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74828"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47E4F3" w14:textId="77777777" w:rsidR="001B490C" w:rsidRDefault="001B490C" w:rsidP="00C24EC2">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D26FD8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D8967B" w14:textId="77777777" w:rsidR="001B490C" w:rsidRDefault="001B490C" w:rsidP="00C24EC2">
            <w:pPr>
              <w:pStyle w:val="TAC"/>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F11CB3D" w14:textId="77777777" w:rsidR="001B490C" w:rsidRDefault="001B490C" w:rsidP="00C24EC2">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68AEEC34" w14:textId="77777777" w:rsidR="001B490C" w:rsidRDefault="001B490C" w:rsidP="00C24EC2">
            <w:pPr>
              <w:pStyle w:val="TAC"/>
            </w:pPr>
            <w: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19A8694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CDB68DC"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2B63C" w14:textId="77777777" w:rsidR="001B490C" w:rsidRDefault="001B490C" w:rsidP="00C24EC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5EE71" w14:textId="77777777" w:rsidR="001B490C" w:rsidRDefault="001B490C" w:rsidP="00C24EC2">
            <w:pPr>
              <w:pStyle w:val="TAC"/>
              <w:rPr>
                <w:lang w:eastAsia="zh-CN"/>
              </w:rPr>
            </w:pPr>
            <w:r>
              <w:rPr>
                <w:lang w:eastAsia="zh-CN"/>
              </w:rPr>
              <w:t>0</w:t>
            </w:r>
          </w:p>
        </w:tc>
      </w:tr>
      <w:tr w:rsidR="001B490C" w14:paraId="65009B5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10B5A"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D4C52"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5AA5A"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A54F9E4" w14:textId="77777777" w:rsidR="001B490C" w:rsidRDefault="001B490C" w:rsidP="00C24EC2">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36655"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C82A" w14:textId="77777777" w:rsidR="001B490C" w:rsidRDefault="001B490C" w:rsidP="00C24EC2">
            <w:pPr>
              <w:spacing w:after="0"/>
              <w:rPr>
                <w:rFonts w:ascii="Arial" w:hAnsi="Arial"/>
                <w:sz w:val="18"/>
                <w:lang w:eastAsia="zh-CN"/>
              </w:rPr>
            </w:pPr>
          </w:p>
        </w:tc>
      </w:tr>
      <w:tr w:rsidR="001B490C" w14:paraId="3F23329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3545FA0" w14:textId="77777777" w:rsidR="001B490C" w:rsidRDefault="001B490C" w:rsidP="00C24EC2">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5631A" w14:textId="77777777" w:rsidR="001B490C" w:rsidRDefault="001B490C" w:rsidP="00C24EC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7BE74" w14:textId="77777777" w:rsidR="001B490C" w:rsidRDefault="001B490C" w:rsidP="00C24EC2">
            <w:pPr>
              <w:pStyle w:val="TAC"/>
              <w:rPr>
                <w:lang w:eastAsia="zh-CN"/>
              </w:rPr>
            </w:pPr>
            <w:r>
              <w:rPr>
                <w:lang w:eastAsia="zh-CN"/>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EF23218" w14:textId="77777777" w:rsidR="001B490C" w:rsidRDefault="001B490C" w:rsidP="00C24EC2">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8A745"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5F920" w14:textId="77777777" w:rsidR="001B490C" w:rsidRDefault="001B490C" w:rsidP="00C24EC2">
            <w:pPr>
              <w:pStyle w:val="TAC"/>
            </w:pPr>
            <w:r>
              <w:rPr>
                <w:lang w:eastAsia="zh-CN"/>
              </w:rPr>
              <w:t>0</w:t>
            </w:r>
          </w:p>
        </w:tc>
      </w:tr>
      <w:tr w:rsidR="001B490C" w14:paraId="7302ABF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8AF5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B3FF9"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2031A" w14:textId="77777777" w:rsidR="001B490C" w:rsidRDefault="001B490C" w:rsidP="00C24EC2">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79DFFD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6DD89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1A0241"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8D52757"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453297E"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156BAE67" w14:textId="77777777" w:rsidR="001B490C" w:rsidRDefault="001B490C" w:rsidP="00C24EC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E60E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8AD06" w14:textId="77777777" w:rsidR="001B490C" w:rsidRDefault="001B490C" w:rsidP="00C24EC2">
            <w:pPr>
              <w:spacing w:after="0"/>
              <w:rPr>
                <w:rFonts w:ascii="Arial" w:hAnsi="Arial"/>
                <w:sz w:val="18"/>
              </w:rPr>
            </w:pPr>
          </w:p>
        </w:tc>
      </w:tr>
      <w:tr w:rsidR="001B490C" w14:paraId="5CC36E4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88C65C5" w14:textId="77777777" w:rsidR="001B490C" w:rsidRDefault="001B490C" w:rsidP="00C24EC2">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90936"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343DE" w14:textId="77777777" w:rsidR="001B490C" w:rsidRDefault="001B490C" w:rsidP="00C24EC2">
            <w:pPr>
              <w:pStyle w:val="TAC"/>
            </w:pPr>
            <w:r>
              <w:rPr>
                <w:lang w:val="en-US" w:eastAsia="zh-CN"/>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75F8107" w14:textId="77777777" w:rsidR="001B490C" w:rsidRDefault="001B490C" w:rsidP="00C24EC2">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E5BA2B" w14:textId="77777777" w:rsidR="001B490C" w:rsidRDefault="001B490C" w:rsidP="00C24EC2">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23C82F" w14:textId="77777777" w:rsidR="001B490C" w:rsidRDefault="001B490C" w:rsidP="00C24EC2">
            <w:pPr>
              <w:pStyle w:val="TAC"/>
            </w:pPr>
            <w:r>
              <w:rPr>
                <w:lang w:eastAsia="zh-CN"/>
              </w:rPr>
              <w:t>0</w:t>
            </w:r>
          </w:p>
        </w:tc>
      </w:tr>
      <w:tr w:rsidR="001B490C" w14:paraId="516E8CE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A139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DC55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7A93D" w14:textId="77777777" w:rsidR="001B490C" w:rsidRDefault="001B490C" w:rsidP="00C24EC2">
            <w:pPr>
              <w:pStyle w:val="TAC"/>
            </w:pPr>
            <w:r>
              <w:rPr>
                <w:lang w:val="en-US"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4F469D1" w14:textId="77777777" w:rsidR="001B490C" w:rsidRDefault="001B490C" w:rsidP="00C24EC2">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C5CE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4EC00" w14:textId="77777777" w:rsidR="001B490C" w:rsidRDefault="001B490C" w:rsidP="00C24EC2">
            <w:pPr>
              <w:spacing w:after="0"/>
              <w:rPr>
                <w:rFonts w:ascii="Arial" w:hAnsi="Arial"/>
                <w:sz w:val="18"/>
              </w:rPr>
            </w:pPr>
          </w:p>
        </w:tc>
      </w:tr>
      <w:tr w:rsidR="001B490C" w14:paraId="1E766F3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9211A2B" w14:textId="77777777" w:rsidR="001B490C" w:rsidRDefault="001B490C" w:rsidP="00C24EC2">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F5B4B2"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1D8AB"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3820750" w14:textId="77777777" w:rsidR="001B490C" w:rsidRDefault="001B490C" w:rsidP="00C24EC2">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F772E"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6C07DC" w14:textId="77777777" w:rsidR="001B490C" w:rsidRDefault="001B490C" w:rsidP="00C24EC2">
            <w:pPr>
              <w:pStyle w:val="TAC"/>
            </w:pPr>
            <w:r>
              <w:t>0</w:t>
            </w:r>
          </w:p>
        </w:tc>
      </w:tr>
      <w:tr w:rsidR="001B490C" w14:paraId="18EAE1A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496C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8F9F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9DF2F"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203C3DF" w14:textId="77777777" w:rsidR="001B490C" w:rsidRDefault="001B490C" w:rsidP="00C24EC2">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2BE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67030" w14:textId="77777777" w:rsidR="001B490C" w:rsidRDefault="001B490C" w:rsidP="00C24EC2">
            <w:pPr>
              <w:spacing w:after="0"/>
              <w:rPr>
                <w:rFonts w:ascii="Arial" w:hAnsi="Arial"/>
                <w:sz w:val="18"/>
              </w:rPr>
            </w:pPr>
          </w:p>
        </w:tc>
      </w:tr>
      <w:tr w:rsidR="001B490C" w14:paraId="71EB0C2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5DF2254" w14:textId="77777777" w:rsidR="001B490C" w:rsidRDefault="001B490C" w:rsidP="00C24EC2">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4AA82"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7E2DB1" w14:textId="77777777" w:rsidR="001B490C" w:rsidRDefault="001B490C" w:rsidP="00C24EC2">
            <w:pPr>
              <w:pStyle w:val="TAC"/>
            </w:pPr>
            <w:r>
              <w:rPr>
                <w:lang w:val="en-US" w:eastAsia="zh-CN"/>
              </w:rP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2ABD1CA" w14:textId="77777777" w:rsidR="001B490C" w:rsidRDefault="001B490C" w:rsidP="00C24EC2">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C2133" w14:textId="77777777" w:rsidR="001B490C" w:rsidRDefault="001B490C" w:rsidP="00C24EC2">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B2942B" w14:textId="77777777" w:rsidR="001B490C" w:rsidRDefault="001B490C" w:rsidP="00C24EC2">
            <w:pPr>
              <w:pStyle w:val="TAC"/>
            </w:pPr>
            <w:r>
              <w:rPr>
                <w:lang w:eastAsia="zh-CN"/>
              </w:rPr>
              <w:t>0</w:t>
            </w:r>
          </w:p>
        </w:tc>
      </w:tr>
      <w:tr w:rsidR="001B490C" w14:paraId="300F961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E793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9B7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2AFB9" w14:textId="77777777" w:rsidR="001B490C" w:rsidRDefault="001B490C" w:rsidP="00C24EC2">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71C379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8D0DC6" w14:textId="77777777" w:rsidR="001B490C" w:rsidRDefault="001B490C" w:rsidP="00C24EC2">
            <w:pPr>
              <w:pStyle w:val="TAC"/>
            </w:pP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E5612B6" w14:textId="77777777" w:rsidR="001B490C" w:rsidRDefault="001B490C" w:rsidP="00C24EC2">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718A949" w14:textId="77777777" w:rsidR="001B490C" w:rsidRDefault="001B490C" w:rsidP="00C24EC2">
            <w:pPr>
              <w:pStyle w:val="TAC"/>
            </w:pPr>
          </w:p>
        </w:tc>
        <w:tc>
          <w:tcPr>
            <w:tcW w:w="327" w:type="dxa"/>
            <w:tcBorders>
              <w:top w:val="single" w:sz="4" w:space="0" w:color="auto"/>
              <w:left w:val="single" w:sz="4" w:space="0" w:color="auto"/>
              <w:bottom w:val="single" w:sz="4" w:space="0" w:color="auto"/>
              <w:right w:val="single" w:sz="4" w:space="0" w:color="auto"/>
            </w:tcBorders>
            <w:vAlign w:val="center"/>
          </w:tcPr>
          <w:p w14:paraId="58231A4D"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55B4F26F"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56CD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CFF6B" w14:textId="77777777" w:rsidR="001B490C" w:rsidRDefault="001B490C" w:rsidP="00C24EC2">
            <w:pPr>
              <w:spacing w:after="0"/>
              <w:rPr>
                <w:rFonts w:ascii="Arial" w:hAnsi="Arial"/>
                <w:sz w:val="18"/>
              </w:rPr>
            </w:pPr>
          </w:p>
        </w:tc>
      </w:tr>
      <w:tr w:rsidR="001B490C" w14:paraId="296F114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0FEEC77" w14:textId="77777777" w:rsidR="001B490C" w:rsidRDefault="001B490C" w:rsidP="00C24EC2">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27CD4"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BA48F"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924F017" w14:textId="77777777" w:rsidR="001B490C" w:rsidRDefault="001B490C" w:rsidP="00C24EC2">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1BA328"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F1896" w14:textId="77777777" w:rsidR="001B490C" w:rsidRDefault="001B490C" w:rsidP="00C24EC2">
            <w:pPr>
              <w:pStyle w:val="TAC"/>
            </w:pPr>
            <w:r>
              <w:t>0</w:t>
            </w:r>
          </w:p>
        </w:tc>
      </w:tr>
      <w:tr w:rsidR="001B490C" w14:paraId="2665004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6A20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496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68EA4"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48B1973" w14:textId="77777777" w:rsidR="001B490C" w:rsidRDefault="001B490C" w:rsidP="00C24EC2">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0B8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2D6BD" w14:textId="77777777" w:rsidR="001B490C" w:rsidRDefault="001B490C" w:rsidP="00C24EC2">
            <w:pPr>
              <w:spacing w:after="0"/>
              <w:rPr>
                <w:rFonts w:ascii="Arial" w:hAnsi="Arial"/>
                <w:sz w:val="18"/>
              </w:rPr>
            </w:pPr>
          </w:p>
        </w:tc>
      </w:tr>
      <w:tr w:rsidR="001B490C" w14:paraId="1064C6D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BC97C8B" w14:textId="77777777" w:rsidR="001B490C" w:rsidRDefault="001B490C" w:rsidP="00C24EC2">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BB898E"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98FB1A" w14:textId="77777777" w:rsidR="001B490C" w:rsidRDefault="001B490C" w:rsidP="00C24EC2">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BE6119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3D1B6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521B70"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3F34E5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810167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C3BF243"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9AC03" w14:textId="77777777" w:rsidR="001B490C" w:rsidRDefault="001B490C" w:rsidP="00C24EC2">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8C75B" w14:textId="77777777" w:rsidR="001B490C" w:rsidRDefault="001B490C" w:rsidP="00C24EC2">
            <w:pPr>
              <w:pStyle w:val="TAC"/>
              <w:rPr>
                <w:lang w:eastAsia="zh-CN"/>
              </w:rPr>
            </w:pPr>
            <w:r>
              <w:rPr>
                <w:kern w:val="2"/>
                <w:szCs w:val="18"/>
                <w:lang w:eastAsia="zh-CN"/>
              </w:rPr>
              <w:t>0</w:t>
            </w:r>
          </w:p>
        </w:tc>
      </w:tr>
      <w:tr w:rsidR="001B490C" w14:paraId="7A01311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D560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A83F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67041" w14:textId="77777777" w:rsidR="001B490C" w:rsidRDefault="001B490C" w:rsidP="00C24EC2">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1FD444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32443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0EB8C"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09185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9F7FAE7"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9615166"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C9BF5"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E10C" w14:textId="77777777" w:rsidR="001B490C" w:rsidRDefault="001B490C" w:rsidP="00C24EC2">
            <w:pPr>
              <w:spacing w:after="0"/>
              <w:rPr>
                <w:rFonts w:ascii="Arial" w:hAnsi="Arial"/>
                <w:sz w:val="18"/>
                <w:lang w:eastAsia="zh-CN"/>
              </w:rPr>
            </w:pPr>
          </w:p>
        </w:tc>
      </w:tr>
      <w:tr w:rsidR="001B490C" w14:paraId="2CFD902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AC463B9" w14:textId="77777777" w:rsidR="001B490C" w:rsidRDefault="001B490C" w:rsidP="00C24EC2">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325E23"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24BD1" w14:textId="77777777" w:rsidR="001B490C" w:rsidRDefault="001B490C" w:rsidP="00C24EC2">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E33685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37B70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74D843"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996AF1"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EA868E8" w14:textId="77777777" w:rsidR="001B490C" w:rsidRDefault="001B490C" w:rsidP="00C24EC2">
            <w:pPr>
              <w:pStyle w:val="TAC"/>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DCD5F74" w14:textId="77777777" w:rsidR="001B490C" w:rsidRDefault="001B490C" w:rsidP="00C24EC2">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3B072" w14:textId="77777777" w:rsidR="001B490C" w:rsidRDefault="001B490C" w:rsidP="00C24EC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4CDF1" w14:textId="77777777" w:rsidR="001B490C" w:rsidRDefault="001B490C" w:rsidP="00C24EC2">
            <w:pPr>
              <w:pStyle w:val="TAC"/>
            </w:pPr>
            <w:r>
              <w:rPr>
                <w:lang w:eastAsia="zh-CN"/>
              </w:rPr>
              <w:t>0</w:t>
            </w:r>
          </w:p>
        </w:tc>
      </w:tr>
      <w:tr w:rsidR="001B490C" w14:paraId="36A8F2C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0472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7010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F6386" w14:textId="77777777" w:rsidR="001B490C" w:rsidRDefault="001B490C" w:rsidP="00C24EC2">
            <w:pPr>
              <w:pStyle w:val="TAC"/>
            </w:pPr>
            <w:r>
              <w:rPr>
                <w:lang w:val="en-US" w:eastAsia="zh-CN"/>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C5A00CA" w14:textId="77777777" w:rsidR="001B490C" w:rsidRDefault="001B490C" w:rsidP="00C24EC2">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D41F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96372" w14:textId="77777777" w:rsidR="001B490C" w:rsidRDefault="001B490C" w:rsidP="00C24EC2">
            <w:pPr>
              <w:spacing w:after="0"/>
              <w:rPr>
                <w:rFonts w:ascii="Arial" w:hAnsi="Arial"/>
                <w:sz w:val="18"/>
              </w:rPr>
            </w:pPr>
          </w:p>
        </w:tc>
      </w:tr>
      <w:tr w:rsidR="001B490C" w14:paraId="3DEF6C9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A7627B1" w14:textId="77777777" w:rsidR="001B490C" w:rsidRDefault="001B490C" w:rsidP="00C24EC2">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D66A6"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7D4BB" w14:textId="77777777" w:rsidR="001B490C" w:rsidRDefault="001B490C" w:rsidP="00C24EC2">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868EF7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B7606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FB1847"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DF3E19"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75E2AE9"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2A100CA"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81E8C" w14:textId="77777777" w:rsidR="001B490C" w:rsidRDefault="001B490C" w:rsidP="00C24EC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A8C08B" w14:textId="77777777" w:rsidR="001B490C" w:rsidRDefault="001B490C" w:rsidP="00C24EC2">
            <w:pPr>
              <w:pStyle w:val="TAC"/>
            </w:pPr>
            <w:r>
              <w:rPr>
                <w:lang w:eastAsia="zh-CN"/>
              </w:rPr>
              <w:t>0</w:t>
            </w:r>
          </w:p>
        </w:tc>
      </w:tr>
      <w:tr w:rsidR="001B490C" w14:paraId="043B1B1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68DE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E28E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45E9E" w14:textId="77777777" w:rsidR="001B490C" w:rsidRDefault="001B490C" w:rsidP="00C24EC2">
            <w:pPr>
              <w:pStyle w:val="TAC"/>
            </w:pPr>
            <w:r>
              <w:rPr>
                <w:lang w:eastAsia="zh-CN"/>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37EA36B" w14:textId="77777777" w:rsidR="001B490C" w:rsidRDefault="001B490C" w:rsidP="00C24EC2">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3FC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B6B2B" w14:textId="77777777" w:rsidR="001B490C" w:rsidRDefault="001B490C" w:rsidP="00C24EC2">
            <w:pPr>
              <w:spacing w:after="0"/>
              <w:rPr>
                <w:rFonts w:ascii="Arial" w:hAnsi="Arial"/>
                <w:sz w:val="18"/>
              </w:rPr>
            </w:pPr>
          </w:p>
        </w:tc>
      </w:tr>
      <w:tr w:rsidR="001B490C" w14:paraId="7A5799D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A8B7D0C" w14:textId="77777777" w:rsidR="001B490C" w:rsidRDefault="001B490C" w:rsidP="00C24EC2">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935F1" w14:textId="77777777" w:rsidR="001B490C" w:rsidRDefault="001B490C" w:rsidP="00C24EC2">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70657"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DAAFC64" w14:textId="77777777" w:rsidR="001B490C" w:rsidRDefault="001B490C" w:rsidP="00C24EC2">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1586E"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A2E1B" w14:textId="77777777" w:rsidR="001B490C" w:rsidRDefault="001B490C" w:rsidP="00C24EC2">
            <w:pPr>
              <w:pStyle w:val="TAC"/>
            </w:pPr>
            <w:r>
              <w:t>0</w:t>
            </w:r>
          </w:p>
        </w:tc>
      </w:tr>
      <w:tr w:rsidR="001B490C" w14:paraId="23DC960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6041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762F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D30B7" w14:textId="77777777" w:rsidR="001B490C" w:rsidRDefault="001B490C" w:rsidP="00C24EC2">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56B2CE25" w14:textId="77777777" w:rsidR="001B490C" w:rsidRDefault="001B490C" w:rsidP="00C24EC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9B506A" w14:textId="77777777" w:rsidR="001B490C" w:rsidRDefault="001B490C" w:rsidP="00C24EC2">
            <w:pPr>
              <w:pStyle w:val="TAC"/>
              <w:rPr>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568A65B" w14:textId="77777777" w:rsidR="001B490C" w:rsidRDefault="001B490C" w:rsidP="00C24EC2">
            <w:pPr>
              <w:pStyle w:val="TAC"/>
              <w:rPr>
                <w:lang w:val="en-US"/>
              </w:rPr>
            </w:pPr>
            <w:r>
              <w:rPr>
                <w:szCs w:val="16"/>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4AC2E592" w14:textId="77777777" w:rsidR="001B490C" w:rsidRDefault="001B490C" w:rsidP="00C24EC2">
            <w:pPr>
              <w:pStyle w:val="TAC"/>
              <w:rPr>
                <w:lang w:val="en-US"/>
              </w:rPr>
            </w:pPr>
            <w:r>
              <w:rPr>
                <w:szCs w:val="16"/>
              </w:rP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31EDFD43" w14:textId="77777777" w:rsidR="001B490C" w:rsidRDefault="001B490C" w:rsidP="00C24EC2">
            <w:pPr>
              <w:pStyle w:val="TAC"/>
              <w:rPr>
                <w:lang w:val="en-US"/>
              </w:rPr>
            </w:pPr>
            <w:r>
              <w:rPr>
                <w:szCs w:val="16"/>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219CA69" w14:textId="77777777" w:rsidR="001B490C" w:rsidRDefault="001B490C" w:rsidP="00C24EC2">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6D42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64E0A" w14:textId="77777777" w:rsidR="001B490C" w:rsidRDefault="001B490C" w:rsidP="00C24EC2">
            <w:pPr>
              <w:spacing w:after="0"/>
              <w:rPr>
                <w:rFonts w:ascii="Arial" w:hAnsi="Arial"/>
                <w:sz w:val="18"/>
              </w:rPr>
            </w:pPr>
          </w:p>
        </w:tc>
      </w:tr>
      <w:tr w:rsidR="001B490C" w14:paraId="6BC1AEE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073499A" w14:textId="77777777" w:rsidR="001B490C" w:rsidRDefault="001B490C" w:rsidP="00C24EC2">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B7D59" w14:textId="77777777" w:rsidR="001B490C" w:rsidRDefault="001B490C" w:rsidP="00C24EC2">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4A875"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C9F6446" w14:textId="77777777" w:rsidR="001B490C" w:rsidRDefault="001B490C" w:rsidP="00C24EC2">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6AE1D"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E282D2" w14:textId="77777777" w:rsidR="001B490C" w:rsidRDefault="001B490C" w:rsidP="00C24EC2">
            <w:pPr>
              <w:pStyle w:val="TAC"/>
            </w:pPr>
            <w:r>
              <w:t>0</w:t>
            </w:r>
          </w:p>
        </w:tc>
      </w:tr>
      <w:tr w:rsidR="001B490C" w14:paraId="0DAF716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F63B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1BCF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C6818"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A722056" w14:textId="77777777" w:rsidR="001B490C" w:rsidRDefault="001B490C" w:rsidP="00C24EC2">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F3EE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C546C" w14:textId="77777777" w:rsidR="001B490C" w:rsidRDefault="001B490C" w:rsidP="00C24EC2">
            <w:pPr>
              <w:spacing w:after="0"/>
              <w:rPr>
                <w:rFonts w:ascii="Arial" w:hAnsi="Arial"/>
                <w:sz w:val="18"/>
              </w:rPr>
            </w:pPr>
          </w:p>
        </w:tc>
      </w:tr>
      <w:tr w:rsidR="001B490C" w14:paraId="08C75C5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E9F334C" w14:textId="77777777" w:rsidR="001B490C" w:rsidRDefault="001B490C" w:rsidP="00C24EC2">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7FB623" w14:textId="77777777" w:rsidR="001B490C" w:rsidRDefault="001B490C" w:rsidP="00C24EC2">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7B3A27"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472B10D" w14:textId="77777777" w:rsidR="001B490C" w:rsidRDefault="001B490C" w:rsidP="00C24EC2">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F131E"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8D461C" w14:textId="77777777" w:rsidR="001B490C" w:rsidRDefault="001B490C" w:rsidP="00C24EC2">
            <w:pPr>
              <w:pStyle w:val="TAC"/>
            </w:pPr>
            <w:r>
              <w:t>0</w:t>
            </w:r>
          </w:p>
        </w:tc>
      </w:tr>
      <w:tr w:rsidR="001B490C" w14:paraId="3FA59B8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E49F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8C38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1E55C"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658FA07" w14:textId="77777777" w:rsidR="001B490C" w:rsidRDefault="001B490C" w:rsidP="00C24EC2">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CB5D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89DAD" w14:textId="77777777" w:rsidR="001B490C" w:rsidRDefault="001B490C" w:rsidP="00C24EC2">
            <w:pPr>
              <w:spacing w:after="0"/>
              <w:rPr>
                <w:rFonts w:ascii="Arial" w:hAnsi="Arial"/>
                <w:sz w:val="18"/>
              </w:rPr>
            </w:pPr>
          </w:p>
        </w:tc>
      </w:tr>
      <w:tr w:rsidR="001B490C" w14:paraId="782440E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F4CBE9F" w14:textId="77777777" w:rsidR="001B490C" w:rsidRDefault="001B490C" w:rsidP="00C24EC2">
            <w:pPr>
              <w:pStyle w:val="TAC"/>
            </w:pPr>
            <w:r>
              <w:lastRenderedPageBreak/>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9B5A0" w14:textId="77777777" w:rsidR="001B490C" w:rsidRDefault="001B490C" w:rsidP="00C24EC2">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98921"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E0E6DD5" w14:textId="77777777" w:rsidR="001B490C" w:rsidRDefault="001B490C" w:rsidP="00C24EC2">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88316"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E99C77" w14:textId="77777777" w:rsidR="001B490C" w:rsidRDefault="001B490C" w:rsidP="00C24EC2">
            <w:pPr>
              <w:pStyle w:val="TAC"/>
            </w:pPr>
            <w:r>
              <w:t>0</w:t>
            </w:r>
          </w:p>
        </w:tc>
      </w:tr>
      <w:tr w:rsidR="001B490C" w14:paraId="2AC4E22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B605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BFC3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89C0E" w14:textId="77777777" w:rsidR="001B490C" w:rsidRDefault="001B490C" w:rsidP="00C24EC2">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56E7B481" w14:textId="77777777" w:rsidR="001B490C" w:rsidRDefault="001B490C" w:rsidP="00C24EC2">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04969A" w14:textId="77777777" w:rsidR="001B490C" w:rsidRDefault="001B490C" w:rsidP="00C24EC2">
            <w:pPr>
              <w:pStyle w:val="TAC"/>
              <w:rPr>
                <w:szCs w:val="18"/>
                <w:lang w:eastAsia="zh-CN"/>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5124E56" w14:textId="77777777" w:rsidR="001B490C" w:rsidRDefault="001B490C" w:rsidP="00C24EC2">
            <w:pPr>
              <w:pStyle w:val="TAC"/>
              <w:rPr>
                <w:szCs w:val="18"/>
                <w:lang w:eastAsia="zh-CN"/>
              </w:rPr>
            </w:pPr>
            <w: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A542284" w14:textId="77777777" w:rsidR="001B490C" w:rsidRDefault="001B490C" w:rsidP="00C24EC2">
            <w:pPr>
              <w:pStyle w:val="TAC"/>
              <w:rPr>
                <w:szCs w:val="18"/>
                <w:lang w:eastAsia="zh-CN"/>
              </w:rPr>
            </w:pPr>
            <w: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48BD03A9" w14:textId="77777777" w:rsidR="001B490C" w:rsidRDefault="001B490C" w:rsidP="00C24EC2">
            <w:pPr>
              <w:pStyle w:val="TAC"/>
              <w:rPr>
                <w:szCs w:val="18"/>
                <w:lang w:eastAsia="zh-CN"/>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6423ED7" w14:textId="77777777" w:rsidR="001B490C" w:rsidRDefault="001B490C" w:rsidP="00C24EC2">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18CC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2A3DB" w14:textId="77777777" w:rsidR="001B490C" w:rsidRDefault="001B490C" w:rsidP="00C24EC2">
            <w:pPr>
              <w:spacing w:after="0"/>
              <w:rPr>
                <w:rFonts w:ascii="Arial" w:hAnsi="Arial"/>
                <w:sz w:val="18"/>
              </w:rPr>
            </w:pPr>
          </w:p>
        </w:tc>
      </w:tr>
      <w:tr w:rsidR="001B490C" w14:paraId="45C5332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E25951D" w14:textId="77777777" w:rsidR="001B490C" w:rsidRDefault="001B490C" w:rsidP="00C24EC2">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65F49" w14:textId="77777777" w:rsidR="001B490C" w:rsidRDefault="001B490C" w:rsidP="00C24EC2">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1266FC" w14:textId="77777777" w:rsidR="001B490C" w:rsidRDefault="001B490C" w:rsidP="00C24EC2">
            <w:pPr>
              <w:pStyle w:val="TAC"/>
            </w:pPr>
            <w:r>
              <w:t>41</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E05A7DD" w14:textId="77777777" w:rsidR="001B490C" w:rsidRDefault="001B490C" w:rsidP="00C24EC2">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5ACB6"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BFC3BE" w14:textId="77777777" w:rsidR="001B490C" w:rsidRDefault="001B490C" w:rsidP="00C24EC2">
            <w:pPr>
              <w:pStyle w:val="TAC"/>
            </w:pPr>
            <w:r>
              <w:t>0</w:t>
            </w:r>
          </w:p>
        </w:tc>
      </w:tr>
      <w:tr w:rsidR="001B490C" w14:paraId="1A1FA90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844E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8DED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98E10"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22BB8E2" w14:textId="77777777" w:rsidR="001B490C" w:rsidRDefault="001B490C" w:rsidP="00C24EC2">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6B0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5C1FC" w14:textId="77777777" w:rsidR="001B490C" w:rsidRDefault="001B490C" w:rsidP="00C24EC2">
            <w:pPr>
              <w:spacing w:after="0"/>
              <w:rPr>
                <w:rFonts w:ascii="Arial" w:hAnsi="Arial"/>
                <w:sz w:val="18"/>
              </w:rPr>
            </w:pPr>
          </w:p>
        </w:tc>
      </w:tr>
      <w:tr w:rsidR="001B490C" w14:paraId="3BF1D1C0"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4BA357A4" w14:textId="77777777" w:rsidR="001B490C" w:rsidRDefault="001B490C" w:rsidP="00C24EC2">
            <w:pPr>
              <w:pStyle w:val="TAC"/>
            </w:pPr>
            <w:r w:rsidRPr="00A12FAE">
              <w:rPr>
                <w:rFonts w:cs="Arial"/>
                <w:szCs w:val="18"/>
              </w:rPr>
              <w:t>CA_41A-106A</w:t>
            </w:r>
          </w:p>
        </w:tc>
        <w:tc>
          <w:tcPr>
            <w:tcW w:w="1466" w:type="dxa"/>
            <w:tcBorders>
              <w:top w:val="single" w:sz="4" w:space="0" w:color="auto"/>
              <w:left w:val="single" w:sz="4" w:space="0" w:color="auto"/>
              <w:bottom w:val="nil"/>
              <w:right w:val="single" w:sz="4" w:space="0" w:color="auto"/>
            </w:tcBorders>
            <w:vAlign w:val="center"/>
          </w:tcPr>
          <w:p w14:paraId="546604F8" w14:textId="77777777" w:rsidR="001B490C" w:rsidRDefault="001B490C" w:rsidP="00C24EC2">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68D9887D" w14:textId="77777777" w:rsidR="001B490C" w:rsidRDefault="001B490C" w:rsidP="00C24EC2">
            <w:pPr>
              <w:pStyle w:val="TAC"/>
              <w:rPr>
                <w:lang w:val="en-US" w:eastAsia="zh-CN"/>
              </w:rPr>
            </w:pPr>
            <w:r>
              <w:rPr>
                <w:rFonts w:cs="Arial"/>
                <w:szCs w:val="18"/>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7C5620E9" w14:textId="77777777" w:rsidR="001B490C" w:rsidRDefault="001B490C" w:rsidP="00C24EC2">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0F39945E" w14:textId="77777777" w:rsidR="001B490C" w:rsidRDefault="001B490C" w:rsidP="00C24EC2">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2EFD883B" w14:textId="77777777" w:rsidR="001B490C" w:rsidRDefault="001B490C" w:rsidP="00C24EC2">
            <w:pPr>
              <w:pStyle w:val="TAC"/>
            </w:pPr>
            <w:r w:rsidRPr="00744AFB">
              <w:rPr>
                <w:rFonts w:cs="Arial"/>
                <w:bCs/>
                <w:color w:val="000000"/>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F600E1C" w14:textId="77777777" w:rsidR="001B490C" w:rsidRDefault="001B490C" w:rsidP="00C24EC2">
            <w:pPr>
              <w:pStyle w:val="TAC"/>
            </w:pPr>
            <w:r w:rsidRPr="00744AFB">
              <w:rPr>
                <w:rFonts w:cs="Arial"/>
                <w:bCs/>
                <w:color w:val="000000"/>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30A175F" w14:textId="77777777" w:rsidR="001B490C" w:rsidRDefault="001B490C" w:rsidP="00C24EC2">
            <w:pPr>
              <w:pStyle w:val="TAC"/>
            </w:pPr>
            <w:r w:rsidRPr="00744AFB">
              <w:rPr>
                <w:rFonts w:cs="Arial"/>
                <w:bCs/>
                <w:color w:val="000000"/>
                <w:szCs w:val="18"/>
              </w:rPr>
              <w:t>Yes</w:t>
            </w:r>
          </w:p>
        </w:tc>
        <w:tc>
          <w:tcPr>
            <w:tcW w:w="786" w:type="dxa"/>
            <w:tcBorders>
              <w:top w:val="single" w:sz="4" w:space="0" w:color="auto"/>
              <w:left w:val="single" w:sz="4" w:space="0" w:color="auto"/>
              <w:bottom w:val="single" w:sz="4" w:space="0" w:color="auto"/>
              <w:right w:val="single" w:sz="4" w:space="0" w:color="auto"/>
            </w:tcBorders>
            <w:vAlign w:val="center"/>
          </w:tcPr>
          <w:p w14:paraId="252F7121" w14:textId="77777777" w:rsidR="001B490C" w:rsidRDefault="001B490C" w:rsidP="00C24EC2">
            <w:pPr>
              <w:pStyle w:val="TAC"/>
            </w:pPr>
            <w:r w:rsidRPr="00744AFB">
              <w:rPr>
                <w:rFonts w:cs="Arial"/>
                <w:bCs/>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2813BBC2" w14:textId="77777777" w:rsidR="001B490C" w:rsidRDefault="001B490C" w:rsidP="00C24EC2">
            <w:pPr>
              <w:pStyle w:val="TAC"/>
              <w:rPr>
                <w:lang w:eastAsia="zh-CN"/>
              </w:rPr>
            </w:pPr>
            <w:r>
              <w:rPr>
                <w:lang w:val="en-US"/>
              </w:rPr>
              <w:t>23</w:t>
            </w:r>
          </w:p>
        </w:tc>
        <w:tc>
          <w:tcPr>
            <w:tcW w:w="1286" w:type="dxa"/>
            <w:tcBorders>
              <w:top w:val="single" w:sz="4" w:space="0" w:color="auto"/>
              <w:left w:val="single" w:sz="4" w:space="0" w:color="auto"/>
              <w:bottom w:val="nil"/>
              <w:right w:val="single" w:sz="4" w:space="0" w:color="auto"/>
            </w:tcBorders>
            <w:vAlign w:val="center"/>
          </w:tcPr>
          <w:p w14:paraId="1816C0DE" w14:textId="77777777" w:rsidR="001B490C" w:rsidRDefault="001B490C" w:rsidP="00C24EC2">
            <w:pPr>
              <w:pStyle w:val="TAC"/>
              <w:rPr>
                <w:lang w:eastAsia="zh-CN"/>
              </w:rPr>
            </w:pPr>
            <w:r w:rsidRPr="00E26D10">
              <w:rPr>
                <w:lang w:val="en-US"/>
              </w:rPr>
              <w:t>0</w:t>
            </w:r>
          </w:p>
        </w:tc>
      </w:tr>
      <w:tr w:rsidR="001B490C" w14:paraId="30317621"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47088911"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2D7F349B"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411F993" w14:textId="77777777" w:rsidR="001B490C" w:rsidRDefault="001B490C" w:rsidP="00C24EC2">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40A03905" w14:textId="77777777" w:rsidR="001B490C" w:rsidRDefault="001B490C" w:rsidP="00C24EC2">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84CA2" w14:textId="77777777" w:rsidR="001B490C" w:rsidRDefault="001B490C" w:rsidP="00C24EC2">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0B833" w14:textId="77777777" w:rsidR="001B490C" w:rsidRDefault="001B490C" w:rsidP="00C24EC2">
            <w:pPr>
              <w:pStyle w:val="TAC"/>
            </w:pPr>
            <w:r w:rsidRPr="00744AFB">
              <w:rPr>
                <w:rFonts w:cs="Arial"/>
                <w:bCs/>
                <w:color w:val="000000"/>
                <w:szCs w:val="18"/>
              </w:rPr>
              <w:t> </w:t>
            </w:r>
          </w:p>
        </w:tc>
        <w:tc>
          <w:tcPr>
            <w:tcW w:w="587" w:type="dxa"/>
            <w:tcBorders>
              <w:top w:val="single" w:sz="4" w:space="0" w:color="auto"/>
              <w:left w:val="single" w:sz="4" w:space="0" w:color="auto"/>
              <w:bottom w:val="single" w:sz="4" w:space="0" w:color="auto"/>
              <w:right w:val="single" w:sz="4" w:space="0" w:color="auto"/>
            </w:tcBorders>
            <w:vAlign w:val="center"/>
          </w:tcPr>
          <w:p w14:paraId="53872BBB" w14:textId="77777777" w:rsidR="001B490C" w:rsidRDefault="001B490C" w:rsidP="00C24EC2">
            <w:pPr>
              <w:pStyle w:val="TAC"/>
            </w:pPr>
            <w:r w:rsidRPr="00744AFB">
              <w:rPr>
                <w:rFonts w:cs="Arial"/>
                <w:bCs/>
                <w:color w:val="000000"/>
                <w:szCs w:val="18"/>
              </w:rPr>
              <w:t> </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3A58F6A" w14:textId="77777777" w:rsidR="001B490C" w:rsidRDefault="001B490C" w:rsidP="00C24EC2">
            <w:pPr>
              <w:pStyle w:val="TAC"/>
            </w:pPr>
            <w:r w:rsidRPr="00744AFB">
              <w:rPr>
                <w:rFonts w:cs="Arial"/>
                <w:bCs/>
                <w:color w:val="000000"/>
                <w:szCs w:val="18"/>
              </w:rPr>
              <w:t> </w:t>
            </w:r>
          </w:p>
        </w:tc>
        <w:tc>
          <w:tcPr>
            <w:tcW w:w="786" w:type="dxa"/>
            <w:tcBorders>
              <w:top w:val="single" w:sz="4" w:space="0" w:color="auto"/>
              <w:left w:val="single" w:sz="4" w:space="0" w:color="auto"/>
              <w:bottom w:val="single" w:sz="4" w:space="0" w:color="auto"/>
              <w:right w:val="single" w:sz="4" w:space="0" w:color="auto"/>
            </w:tcBorders>
            <w:vAlign w:val="center"/>
          </w:tcPr>
          <w:p w14:paraId="017B7DE6" w14:textId="77777777" w:rsidR="001B490C" w:rsidRDefault="001B490C" w:rsidP="00C24EC2">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7999905B"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343EEEB" w14:textId="77777777" w:rsidR="001B490C" w:rsidRDefault="001B490C" w:rsidP="00C24EC2">
            <w:pPr>
              <w:pStyle w:val="TAC"/>
              <w:rPr>
                <w:lang w:eastAsia="zh-CN"/>
              </w:rPr>
            </w:pPr>
          </w:p>
        </w:tc>
      </w:tr>
      <w:tr w:rsidR="001B490C" w14:paraId="0B238C3D"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748D91C6" w14:textId="77777777" w:rsidR="001B490C" w:rsidRDefault="001B490C" w:rsidP="00C24EC2">
            <w:pPr>
              <w:pStyle w:val="TAC"/>
            </w:pPr>
            <w:r w:rsidRPr="00A12FAE">
              <w:rPr>
                <w:rFonts w:cs="Arial"/>
                <w:szCs w:val="18"/>
                <w:lang w:val="en-US"/>
              </w:rPr>
              <w:t>CA_41C-106A</w:t>
            </w:r>
          </w:p>
        </w:tc>
        <w:tc>
          <w:tcPr>
            <w:tcW w:w="1466" w:type="dxa"/>
            <w:tcBorders>
              <w:top w:val="single" w:sz="4" w:space="0" w:color="auto"/>
              <w:left w:val="single" w:sz="4" w:space="0" w:color="auto"/>
              <w:bottom w:val="nil"/>
              <w:right w:val="single" w:sz="4" w:space="0" w:color="auto"/>
            </w:tcBorders>
            <w:vAlign w:val="center"/>
          </w:tcPr>
          <w:p w14:paraId="761E4533" w14:textId="77777777" w:rsidR="001B490C" w:rsidRDefault="001B490C" w:rsidP="00C24EC2">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0251A181" w14:textId="77777777" w:rsidR="001B490C" w:rsidRDefault="001B490C" w:rsidP="00C24EC2">
            <w:pPr>
              <w:pStyle w:val="TAC"/>
              <w:rPr>
                <w:lang w:val="en-US" w:eastAsia="zh-CN"/>
              </w:rPr>
            </w:pPr>
            <w:r>
              <w:rPr>
                <w:rFonts w:cs="Arial"/>
                <w:szCs w:val="18"/>
                <w:lang w:val="en-US"/>
              </w:rPr>
              <w:t>41</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10AD7B9A" w14:textId="77777777" w:rsidR="001B490C" w:rsidRDefault="001B490C" w:rsidP="00C24EC2">
            <w:pPr>
              <w:pStyle w:val="TAC"/>
            </w:pPr>
            <w:r w:rsidRPr="00E26D10">
              <w:rPr>
                <w:rFonts w:cs="Arial"/>
                <w:szCs w:val="18"/>
              </w:rPr>
              <w:t>See the CA_</w:t>
            </w:r>
            <w:r>
              <w:rPr>
                <w:rFonts w:cs="Arial"/>
                <w:szCs w:val="18"/>
              </w:rPr>
              <w:t>41C</w:t>
            </w:r>
            <w:r w:rsidRPr="00E26D10">
              <w:rPr>
                <w:rFonts w:cs="Arial"/>
                <w:szCs w:val="18"/>
              </w:rPr>
              <w:t xml:space="preserve"> Bandwidth combination set </w:t>
            </w:r>
            <w:r>
              <w:rPr>
                <w:rFonts w:cs="Arial"/>
                <w:szCs w:val="18"/>
              </w:rPr>
              <w:t>3</w:t>
            </w:r>
            <w:r w:rsidRPr="00E26D10">
              <w:rPr>
                <w:rFonts w:cs="Arial"/>
                <w:szCs w:val="18"/>
              </w:rPr>
              <w:t xml:space="preserve"> in Table 5.6A.1-1</w:t>
            </w:r>
          </w:p>
        </w:tc>
        <w:tc>
          <w:tcPr>
            <w:tcW w:w="1187" w:type="dxa"/>
            <w:tcBorders>
              <w:top w:val="single" w:sz="4" w:space="0" w:color="auto"/>
              <w:left w:val="single" w:sz="4" w:space="0" w:color="auto"/>
              <w:bottom w:val="nil"/>
              <w:right w:val="single" w:sz="4" w:space="0" w:color="auto"/>
            </w:tcBorders>
            <w:vAlign w:val="center"/>
          </w:tcPr>
          <w:p w14:paraId="6A6B7D17" w14:textId="77777777" w:rsidR="001B490C" w:rsidRDefault="001B490C" w:rsidP="00C24EC2">
            <w:pPr>
              <w:pStyle w:val="TAC"/>
              <w:rPr>
                <w:lang w:eastAsia="zh-CN"/>
              </w:rPr>
            </w:pPr>
            <w:r>
              <w:rPr>
                <w:lang w:val="en-US"/>
              </w:rPr>
              <w:t>43</w:t>
            </w:r>
          </w:p>
        </w:tc>
        <w:tc>
          <w:tcPr>
            <w:tcW w:w="1286" w:type="dxa"/>
            <w:tcBorders>
              <w:top w:val="single" w:sz="4" w:space="0" w:color="auto"/>
              <w:left w:val="single" w:sz="4" w:space="0" w:color="auto"/>
              <w:bottom w:val="nil"/>
              <w:right w:val="single" w:sz="4" w:space="0" w:color="auto"/>
            </w:tcBorders>
            <w:vAlign w:val="center"/>
          </w:tcPr>
          <w:p w14:paraId="38AACA66" w14:textId="77777777" w:rsidR="001B490C" w:rsidRDefault="001B490C" w:rsidP="00C24EC2">
            <w:pPr>
              <w:pStyle w:val="TAC"/>
              <w:rPr>
                <w:lang w:eastAsia="zh-CN"/>
              </w:rPr>
            </w:pPr>
            <w:r w:rsidRPr="00E26D10">
              <w:rPr>
                <w:lang w:val="en-US"/>
              </w:rPr>
              <w:t>0</w:t>
            </w:r>
          </w:p>
        </w:tc>
      </w:tr>
      <w:tr w:rsidR="001B490C" w14:paraId="506EC5C6"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6DC7CA30"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24A47EF6"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5A77005" w14:textId="77777777" w:rsidR="001B490C" w:rsidRDefault="001B490C" w:rsidP="00C24EC2">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138142B1" w14:textId="77777777" w:rsidR="001B490C" w:rsidRDefault="001B490C" w:rsidP="00C24EC2">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E82FBB" w14:textId="77777777" w:rsidR="001B490C" w:rsidRDefault="001B490C" w:rsidP="00C24EC2">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BF1F3" w14:textId="77777777" w:rsidR="001B490C" w:rsidRDefault="001B490C" w:rsidP="00C24EC2">
            <w:pPr>
              <w:pStyle w:val="TAC"/>
            </w:pPr>
            <w:r w:rsidRPr="00744AFB">
              <w:rPr>
                <w:rFonts w:cs="Arial"/>
                <w:bCs/>
                <w:color w:val="000000"/>
                <w:szCs w:val="18"/>
              </w:rPr>
              <w:t> </w:t>
            </w:r>
          </w:p>
        </w:tc>
        <w:tc>
          <w:tcPr>
            <w:tcW w:w="587" w:type="dxa"/>
            <w:tcBorders>
              <w:top w:val="single" w:sz="4" w:space="0" w:color="auto"/>
              <w:left w:val="single" w:sz="4" w:space="0" w:color="auto"/>
              <w:bottom w:val="single" w:sz="4" w:space="0" w:color="auto"/>
              <w:right w:val="single" w:sz="4" w:space="0" w:color="auto"/>
            </w:tcBorders>
            <w:vAlign w:val="center"/>
          </w:tcPr>
          <w:p w14:paraId="1BFDC907" w14:textId="77777777" w:rsidR="001B490C" w:rsidRDefault="001B490C" w:rsidP="00C24EC2">
            <w:pPr>
              <w:pStyle w:val="TAC"/>
            </w:pPr>
            <w:r w:rsidRPr="00744AFB">
              <w:rPr>
                <w:rFonts w:cs="Arial"/>
                <w:bCs/>
                <w:color w:val="000000"/>
                <w:szCs w:val="18"/>
              </w:rPr>
              <w:t> </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215CB89" w14:textId="77777777" w:rsidR="001B490C" w:rsidRDefault="001B490C" w:rsidP="00C24EC2">
            <w:pPr>
              <w:pStyle w:val="TAC"/>
            </w:pPr>
            <w:r w:rsidRPr="00744AFB">
              <w:rPr>
                <w:rFonts w:cs="Arial"/>
                <w:bCs/>
                <w:color w:val="000000"/>
                <w:szCs w:val="18"/>
              </w:rPr>
              <w:t> </w:t>
            </w:r>
          </w:p>
        </w:tc>
        <w:tc>
          <w:tcPr>
            <w:tcW w:w="786" w:type="dxa"/>
            <w:tcBorders>
              <w:top w:val="single" w:sz="4" w:space="0" w:color="auto"/>
              <w:left w:val="single" w:sz="4" w:space="0" w:color="auto"/>
              <w:bottom w:val="single" w:sz="4" w:space="0" w:color="auto"/>
              <w:right w:val="single" w:sz="4" w:space="0" w:color="auto"/>
            </w:tcBorders>
            <w:vAlign w:val="center"/>
          </w:tcPr>
          <w:p w14:paraId="492E373D" w14:textId="77777777" w:rsidR="001B490C" w:rsidRDefault="001B490C" w:rsidP="00C24EC2">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0D09EB5E"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0971E35" w14:textId="77777777" w:rsidR="001B490C" w:rsidRDefault="001B490C" w:rsidP="00C24EC2">
            <w:pPr>
              <w:pStyle w:val="TAC"/>
              <w:rPr>
                <w:lang w:eastAsia="zh-CN"/>
              </w:rPr>
            </w:pPr>
          </w:p>
        </w:tc>
      </w:tr>
      <w:tr w:rsidR="001B490C" w14:paraId="6C918B26" w14:textId="77777777" w:rsidTr="001B490C">
        <w:trPr>
          <w:trHeight w:val="223"/>
          <w:jc w:val="center"/>
        </w:trPr>
        <w:tc>
          <w:tcPr>
            <w:tcW w:w="1403" w:type="dxa"/>
            <w:tcBorders>
              <w:top w:val="single" w:sz="4" w:space="0" w:color="auto"/>
              <w:left w:val="single" w:sz="4" w:space="0" w:color="auto"/>
              <w:bottom w:val="nil"/>
              <w:right w:val="single" w:sz="4" w:space="0" w:color="auto"/>
            </w:tcBorders>
            <w:vAlign w:val="center"/>
          </w:tcPr>
          <w:p w14:paraId="44A613B2" w14:textId="77777777" w:rsidR="001B490C" w:rsidRDefault="001B490C" w:rsidP="00C24EC2">
            <w:pPr>
              <w:pStyle w:val="TAC"/>
            </w:pPr>
            <w:r w:rsidRPr="00A12FAE">
              <w:rPr>
                <w:rFonts w:cs="Arial"/>
                <w:szCs w:val="18"/>
              </w:rPr>
              <w:t>CA_41A-41A-106A</w:t>
            </w:r>
          </w:p>
        </w:tc>
        <w:tc>
          <w:tcPr>
            <w:tcW w:w="1466" w:type="dxa"/>
            <w:tcBorders>
              <w:top w:val="single" w:sz="4" w:space="0" w:color="auto"/>
              <w:left w:val="single" w:sz="4" w:space="0" w:color="auto"/>
              <w:bottom w:val="nil"/>
              <w:right w:val="single" w:sz="4" w:space="0" w:color="auto"/>
            </w:tcBorders>
            <w:vAlign w:val="center"/>
          </w:tcPr>
          <w:p w14:paraId="324E7A8B" w14:textId="77777777" w:rsidR="001B490C" w:rsidRDefault="001B490C" w:rsidP="00C24EC2">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07BFE909" w14:textId="77777777" w:rsidR="001B490C" w:rsidRDefault="001B490C" w:rsidP="00C24EC2">
            <w:pPr>
              <w:pStyle w:val="TAC"/>
              <w:rPr>
                <w:lang w:val="en-US" w:eastAsia="zh-CN"/>
              </w:rPr>
            </w:pPr>
            <w:r>
              <w:rPr>
                <w:rFonts w:cs="Arial"/>
                <w:szCs w:val="18"/>
                <w:lang w:val="en-US"/>
              </w:rPr>
              <w:t>41</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685BBD22" w14:textId="77777777" w:rsidR="001B490C" w:rsidRDefault="001B490C" w:rsidP="00C24EC2">
            <w:pPr>
              <w:pStyle w:val="TAC"/>
            </w:pPr>
            <w:r w:rsidRPr="00A4155A">
              <w:rPr>
                <w:rFonts w:cs="Arial"/>
                <w:szCs w:val="18"/>
              </w:rPr>
              <w:t>See CA_41A-41A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273AA67" w14:textId="77777777" w:rsidR="001B490C" w:rsidRDefault="001B490C" w:rsidP="00C24EC2">
            <w:pPr>
              <w:pStyle w:val="TAC"/>
              <w:rPr>
                <w:lang w:eastAsia="zh-CN"/>
              </w:rPr>
            </w:pPr>
            <w:r>
              <w:rPr>
                <w:lang w:val="en-US"/>
              </w:rPr>
              <w:t>43</w:t>
            </w:r>
          </w:p>
        </w:tc>
        <w:tc>
          <w:tcPr>
            <w:tcW w:w="1286" w:type="dxa"/>
            <w:tcBorders>
              <w:top w:val="single" w:sz="4" w:space="0" w:color="auto"/>
              <w:left w:val="single" w:sz="4" w:space="0" w:color="auto"/>
              <w:bottom w:val="nil"/>
              <w:right w:val="single" w:sz="4" w:space="0" w:color="auto"/>
            </w:tcBorders>
            <w:vAlign w:val="center"/>
          </w:tcPr>
          <w:p w14:paraId="4A5CFE38" w14:textId="77777777" w:rsidR="001B490C" w:rsidRDefault="001B490C" w:rsidP="00C24EC2">
            <w:pPr>
              <w:pStyle w:val="TAC"/>
              <w:rPr>
                <w:lang w:eastAsia="zh-CN"/>
              </w:rPr>
            </w:pPr>
            <w:r w:rsidRPr="00E26D10">
              <w:rPr>
                <w:lang w:val="en-US"/>
              </w:rPr>
              <w:t>0</w:t>
            </w:r>
          </w:p>
        </w:tc>
      </w:tr>
      <w:tr w:rsidR="001B490C" w14:paraId="1175466E" w14:textId="77777777" w:rsidTr="001B490C">
        <w:trPr>
          <w:trHeight w:val="223"/>
          <w:jc w:val="center"/>
        </w:trPr>
        <w:tc>
          <w:tcPr>
            <w:tcW w:w="1403" w:type="dxa"/>
            <w:tcBorders>
              <w:top w:val="nil"/>
              <w:left w:val="single" w:sz="4" w:space="0" w:color="auto"/>
              <w:bottom w:val="single" w:sz="4" w:space="0" w:color="auto"/>
              <w:right w:val="single" w:sz="4" w:space="0" w:color="auto"/>
            </w:tcBorders>
            <w:vAlign w:val="center"/>
          </w:tcPr>
          <w:p w14:paraId="269424B8" w14:textId="77777777" w:rsidR="001B490C" w:rsidRDefault="001B490C" w:rsidP="00C24EC2">
            <w:pPr>
              <w:pStyle w:val="TAC"/>
            </w:pPr>
          </w:p>
        </w:tc>
        <w:tc>
          <w:tcPr>
            <w:tcW w:w="1466" w:type="dxa"/>
            <w:tcBorders>
              <w:top w:val="nil"/>
              <w:left w:val="single" w:sz="4" w:space="0" w:color="auto"/>
              <w:bottom w:val="single" w:sz="4" w:space="0" w:color="auto"/>
              <w:right w:val="single" w:sz="4" w:space="0" w:color="auto"/>
            </w:tcBorders>
            <w:vAlign w:val="center"/>
          </w:tcPr>
          <w:p w14:paraId="1C5180AF"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DC28B3E" w14:textId="77777777" w:rsidR="001B490C" w:rsidRDefault="001B490C" w:rsidP="00C24EC2">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2B64C947" w14:textId="77777777" w:rsidR="001B490C" w:rsidRDefault="001B490C" w:rsidP="00C24EC2">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8A7718" w14:textId="77777777" w:rsidR="001B490C" w:rsidRDefault="001B490C" w:rsidP="00C24EC2">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07A670" w14:textId="77777777" w:rsidR="001B490C" w:rsidRDefault="001B490C" w:rsidP="00C24EC2">
            <w:pPr>
              <w:pStyle w:val="TAC"/>
            </w:pPr>
            <w:r w:rsidRPr="00744AFB">
              <w:rPr>
                <w:rFonts w:cs="Arial"/>
                <w:bCs/>
                <w:color w:val="000000"/>
                <w:szCs w:val="18"/>
              </w:rPr>
              <w:t> </w:t>
            </w:r>
          </w:p>
        </w:tc>
        <w:tc>
          <w:tcPr>
            <w:tcW w:w="587" w:type="dxa"/>
            <w:tcBorders>
              <w:top w:val="single" w:sz="4" w:space="0" w:color="auto"/>
              <w:left w:val="single" w:sz="4" w:space="0" w:color="auto"/>
              <w:bottom w:val="single" w:sz="4" w:space="0" w:color="auto"/>
              <w:right w:val="single" w:sz="4" w:space="0" w:color="auto"/>
            </w:tcBorders>
            <w:vAlign w:val="center"/>
          </w:tcPr>
          <w:p w14:paraId="438904E8" w14:textId="77777777" w:rsidR="001B490C" w:rsidRDefault="001B490C" w:rsidP="00C24EC2">
            <w:pPr>
              <w:pStyle w:val="TAC"/>
            </w:pPr>
            <w:r w:rsidRPr="00744AFB">
              <w:rPr>
                <w:rFonts w:cs="Arial"/>
                <w:bCs/>
                <w:color w:val="000000"/>
                <w:szCs w:val="18"/>
              </w:rPr>
              <w:t> </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A8E1989" w14:textId="77777777" w:rsidR="001B490C" w:rsidRDefault="001B490C" w:rsidP="00C24EC2">
            <w:pPr>
              <w:pStyle w:val="TAC"/>
            </w:pPr>
            <w:r w:rsidRPr="00744AFB">
              <w:rPr>
                <w:rFonts w:cs="Arial"/>
                <w:bCs/>
                <w:color w:val="000000"/>
                <w:szCs w:val="18"/>
              </w:rPr>
              <w:t> </w:t>
            </w:r>
          </w:p>
        </w:tc>
        <w:tc>
          <w:tcPr>
            <w:tcW w:w="786" w:type="dxa"/>
            <w:tcBorders>
              <w:top w:val="single" w:sz="4" w:space="0" w:color="auto"/>
              <w:left w:val="single" w:sz="4" w:space="0" w:color="auto"/>
              <w:bottom w:val="single" w:sz="4" w:space="0" w:color="auto"/>
              <w:right w:val="single" w:sz="4" w:space="0" w:color="auto"/>
            </w:tcBorders>
            <w:vAlign w:val="center"/>
          </w:tcPr>
          <w:p w14:paraId="38769422" w14:textId="77777777" w:rsidR="001B490C" w:rsidRDefault="001B490C" w:rsidP="00C24EC2">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381D9D77" w14:textId="77777777" w:rsidR="001B490C" w:rsidRDefault="001B490C" w:rsidP="00C24EC2">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32EB226" w14:textId="77777777" w:rsidR="001B490C" w:rsidRDefault="001B490C" w:rsidP="00C24EC2">
            <w:pPr>
              <w:pStyle w:val="TAC"/>
              <w:rPr>
                <w:lang w:eastAsia="zh-CN"/>
              </w:rPr>
            </w:pPr>
          </w:p>
        </w:tc>
      </w:tr>
      <w:tr w:rsidR="001B490C" w14:paraId="3B84B48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B1BAFA5" w14:textId="77777777" w:rsidR="001B490C" w:rsidRDefault="001B490C" w:rsidP="00C24EC2">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E23EF"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55D3F" w14:textId="77777777" w:rsidR="001B490C" w:rsidRDefault="001B490C" w:rsidP="00C24EC2">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576F00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E455C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BC77F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152CDB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0AACBE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35D68BB"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7CBE3" w14:textId="77777777" w:rsidR="001B490C" w:rsidRDefault="001B490C" w:rsidP="00C24EC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5AA58" w14:textId="77777777" w:rsidR="001B490C" w:rsidRDefault="001B490C" w:rsidP="00C24EC2">
            <w:pPr>
              <w:pStyle w:val="TAC"/>
            </w:pPr>
            <w:r>
              <w:rPr>
                <w:lang w:eastAsia="zh-CN"/>
              </w:rPr>
              <w:t>0</w:t>
            </w:r>
          </w:p>
        </w:tc>
      </w:tr>
      <w:tr w:rsidR="001B490C" w14:paraId="3D1B849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D9E1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6C16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67FBB" w14:textId="77777777" w:rsidR="001B490C" w:rsidRDefault="001B490C" w:rsidP="00C24EC2">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1BF17A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FC33A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570F9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EFD35F8"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30C547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B105BE1"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7EA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3FA06" w14:textId="77777777" w:rsidR="001B490C" w:rsidRDefault="001B490C" w:rsidP="00C24EC2">
            <w:pPr>
              <w:spacing w:after="0"/>
              <w:rPr>
                <w:rFonts w:ascii="Arial" w:hAnsi="Arial"/>
                <w:sz w:val="18"/>
              </w:rPr>
            </w:pPr>
          </w:p>
        </w:tc>
      </w:tr>
      <w:tr w:rsidR="001B490C" w14:paraId="2079554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3BB12A3" w14:textId="77777777" w:rsidR="001B490C" w:rsidRDefault="001B490C" w:rsidP="00C24EC2">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6D960"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DE967" w14:textId="77777777" w:rsidR="001B490C" w:rsidRDefault="001B490C" w:rsidP="00C24EC2">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343FF0B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03076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EFF1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2CCC99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55E23C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78EA005"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DB1DC"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BD4127" w14:textId="77777777" w:rsidR="001B490C" w:rsidRDefault="001B490C" w:rsidP="00C24EC2">
            <w:pPr>
              <w:pStyle w:val="TAC"/>
            </w:pPr>
            <w:r>
              <w:t>0</w:t>
            </w:r>
          </w:p>
        </w:tc>
      </w:tr>
      <w:tr w:rsidR="001B490C" w14:paraId="08145E2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A468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0CE4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5A7AD" w14:textId="77777777" w:rsidR="001B490C" w:rsidRDefault="001B490C" w:rsidP="00C24EC2">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02E485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9985F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B66C6A"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76A042F"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92F6BA5"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5B417A59"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F874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51ADC" w14:textId="77777777" w:rsidR="001B490C" w:rsidRDefault="001B490C" w:rsidP="00C24EC2">
            <w:pPr>
              <w:spacing w:after="0"/>
              <w:rPr>
                <w:rFonts w:ascii="Arial" w:hAnsi="Arial"/>
                <w:sz w:val="18"/>
              </w:rPr>
            </w:pPr>
          </w:p>
        </w:tc>
      </w:tr>
      <w:tr w:rsidR="001B490C" w14:paraId="108E7E2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06C33FE" w14:textId="77777777" w:rsidR="001B490C" w:rsidRDefault="001B490C" w:rsidP="00C24EC2">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3517F"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A2DC8" w14:textId="77777777" w:rsidR="001B490C" w:rsidRDefault="001B490C" w:rsidP="00C24EC2">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F2B37C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07E39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B34CA8"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690AE56"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77CE2E6"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1D195A3D" w14:textId="77777777" w:rsidR="001B490C" w:rsidRDefault="001B490C" w:rsidP="00C24EC2">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790FA" w14:textId="77777777" w:rsidR="001B490C" w:rsidRDefault="001B490C" w:rsidP="00C24EC2">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1B736" w14:textId="77777777" w:rsidR="001B490C" w:rsidRDefault="001B490C" w:rsidP="00C24EC2">
            <w:pPr>
              <w:pStyle w:val="TAC"/>
            </w:pPr>
            <w:r>
              <w:rPr>
                <w:rFonts w:eastAsia="Calibri"/>
                <w:lang w:val="en-US" w:eastAsia="ja-JP"/>
              </w:rPr>
              <w:t>0</w:t>
            </w:r>
          </w:p>
        </w:tc>
      </w:tr>
      <w:tr w:rsidR="001B490C" w14:paraId="4B17141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9F7A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EB3E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9B1BD" w14:textId="77777777" w:rsidR="001B490C" w:rsidRDefault="001B490C" w:rsidP="00C24EC2">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4FA4784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A7F73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C4D420" w14:textId="77777777" w:rsidR="001B490C" w:rsidRDefault="001B490C" w:rsidP="00C24EC2">
            <w:pPr>
              <w:pStyle w:val="TAC"/>
            </w:pPr>
            <w:r>
              <w:rPr>
                <w:rFonts w:eastAsia="Calibri"/>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0A97EE" w14:textId="77777777" w:rsidR="001B490C" w:rsidRDefault="001B490C" w:rsidP="00C24EC2">
            <w:pPr>
              <w:pStyle w:val="TAC"/>
            </w:pPr>
            <w:r>
              <w:rPr>
                <w:rFonts w:eastAsia="Calibri"/>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8736A2A" w14:textId="77777777" w:rsidR="001B490C" w:rsidRDefault="001B490C" w:rsidP="00C24EC2">
            <w:pPr>
              <w:pStyle w:val="TAC"/>
            </w:pPr>
            <w:r>
              <w:rPr>
                <w:rFonts w:eastAsia="Calibri"/>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EBCABE4" w14:textId="77777777" w:rsidR="001B490C" w:rsidRDefault="001B490C" w:rsidP="00C24EC2">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B337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2AD82" w14:textId="77777777" w:rsidR="001B490C" w:rsidRDefault="001B490C" w:rsidP="00C24EC2">
            <w:pPr>
              <w:spacing w:after="0"/>
              <w:rPr>
                <w:rFonts w:ascii="Arial" w:hAnsi="Arial"/>
                <w:sz w:val="18"/>
              </w:rPr>
            </w:pPr>
          </w:p>
        </w:tc>
      </w:tr>
      <w:tr w:rsidR="001B490C" w14:paraId="10D4E61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F69A0B9" w14:textId="77777777" w:rsidR="001B490C" w:rsidRDefault="001B490C" w:rsidP="00C24EC2">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7BD2A"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0B393" w14:textId="77777777" w:rsidR="001B490C" w:rsidRDefault="001B490C" w:rsidP="00C24EC2">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865D48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97663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38E24E"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D4ECF7C"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37A9958"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5159A1E1" w14:textId="77777777" w:rsidR="001B490C" w:rsidRDefault="001B490C" w:rsidP="00C24EC2">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41791"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2905EC" w14:textId="77777777" w:rsidR="001B490C" w:rsidRDefault="001B490C" w:rsidP="00C24EC2">
            <w:pPr>
              <w:pStyle w:val="TAC"/>
            </w:pPr>
            <w:r>
              <w:t>0</w:t>
            </w:r>
          </w:p>
        </w:tc>
      </w:tr>
      <w:tr w:rsidR="001B490C" w14:paraId="6D6485E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C7C9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3899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22133" w14:textId="77777777" w:rsidR="001B490C" w:rsidRDefault="001B490C" w:rsidP="00C24EC2">
            <w:pPr>
              <w:pStyle w:val="TAC"/>
            </w:pPr>
            <w:r>
              <w:rPr>
                <w:lang w:eastAsia="zh-CN"/>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F9075F9" w14:textId="77777777" w:rsidR="001B490C" w:rsidRDefault="001B490C" w:rsidP="00C24EC2">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A02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E078D" w14:textId="77777777" w:rsidR="001B490C" w:rsidRDefault="001B490C" w:rsidP="00C24EC2">
            <w:pPr>
              <w:spacing w:after="0"/>
              <w:rPr>
                <w:rFonts w:ascii="Arial" w:hAnsi="Arial"/>
                <w:sz w:val="18"/>
              </w:rPr>
            </w:pPr>
          </w:p>
        </w:tc>
      </w:tr>
      <w:tr w:rsidR="001B490C" w14:paraId="57823ED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47225BE" w14:textId="77777777" w:rsidR="001B490C" w:rsidRDefault="001B490C" w:rsidP="00C24EC2">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ECBA7" w14:textId="77777777" w:rsidR="001B490C" w:rsidRDefault="001B490C" w:rsidP="00C24EC2">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7B982" w14:textId="77777777" w:rsidR="001B490C" w:rsidRDefault="001B490C" w:rsidP="00C24EC2">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E148306" w14:textId="77777777" w:rsidR="001B490C" w:rsidRDefault="001B490C" w:rsidP="00C24EC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F34C02" w14:textId="77777777" w:rsidR="001B490C" w:rsidRDefault="001B490C" w:rsidP="00C24EC2">
            <w:pPr>
              <w:pStyle w:val="TAC"/>
              <w:rPr>
                <w:lang w:eastAsia="zh-CN"/>
              </w:rPr>
            </w:pP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7B79F7F" w14:textId="77777777" w:rsidR="001B490C" w:rsidRDefault="001B490C" w:rsidP="00C24EC2">
            <w:pPr>
              <w:pStyle w:val="TAC"/>
              <w:rPr>
                <w:lang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A6EC2DF" w14:textId="77777777" w:rsidR="001B490C" w:rsidRDefault="001B490C" w:rsidP="00C24EC2">
            <w:pPr>
              <w:pStyle w:val="TAC"/>
              <w:rPr>
                <w:lang w:eastAsia="zh-CN"/>
              </w:rPr>
            </w:pPr>
          </w:p>
        </w:tc>
        <w:tc>
          <w:tcPr>
            <w:tcW w:w="327" w:type="dxa"/>
            <w:tcBorders>
              <w:top w:val="single" w:sz="4" w:space="0" w:color="auto"/>
              <w:left w:val="single" w:sz="4" w:space="0" w:color="auto"/>
              <w:bottom w:val="single" w:sz="4" w:space="0" w:color="auto"/>
              <w:right w:val="single" w:sz="4" w:space="0" w:color="auto"/>
            </w:tcBorders>
            <w:vAlign w:val="center"/>
          </w:tcPr>
          <w:p w14:paraId="6636C90A" w14:textId="77777777" w:rsidR="001B490C" w:rsidRDefault="001B490C" w:rsidP="00C24EC2">
            <w:pPr>
              <w:pStyle w:val="TAC"/>
              <w:rPr>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5ECB7147" w14:textId="77777777" w:rsidR="001B490C" w:rsidRDefault="001B490C" w:rsidP="00C24EC2">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5992B" w14:textId="77777777" w:rsidR="001B490C" w:rsidRDefault="001B490C" w:rsidP="00C24EC2">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1E16F" w14:textId="77777777" w:rsidR="001B490C" w:rsidRDefault="001B490C" w:rsidP="00C24EC2">
            <w:pPr>
              <w:pStyle w:val="TAC"/>
              <w:rPr>
                <w:lang w:eastAsia="zh-CN"/>
              </w:rPr>
            </w:pPr>
            <w:r>
              <w:rPr>
                <w:lang w:eastAsia="zh-CN"/>
              </w:rPr>
              <w:t>0</w:t>
            </w:r>
          </w:p>
        </w:tc>
      </w:tr>
      <w:tr w:rsidR="001B490C" w14:paraId="4EEA2A0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2481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4E08A" w14:textId="77777777" w:rsidR="001B490C" w:rsidRDefault="001B490C" w:rsidP="00C24EC2">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6F8D4" w14:textId="77777777" w:rsidR="001B490C" w:rsidRDefault="001B490C" w:rsidP="00C24EC2">
            <w:pPr>
              <w:pStyle w:val="TAC"/>
              <w:rPr>
                <w:lang w:eastAsia="zh-CN"/>
              </w:rPr>
            </w:pPr>
            <w:r>
              <w:rPr>
                <w:lang w:eastAsia="zh-CN"/>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8A4D009" w14:textId="77777777" w:rsidR="001B490C" w:rsidRDefault="001B490C" w:rsidP="00C24EC2">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D95C8"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7C916" w14:textId="77777777" w:rsidR="001B490C" w:rsidRDefault="001B490C" w:rsidP="00C24EC2">
            <w:pPr>
              <w:spacing w:after="0"/>
              <w:rPr>
                <w:rFonts w:ascii="Arial" w:hAnsi="Arial"/>
                <w:sz w:val="18"/>
                <w:lang w:eastAsia="zh-CN"/>
              </w:rPr>
            </w:pPr>
          </w:p>
        </w:tc>
      </w:tr>
      <w:tr w:rsidR="001B490C" w14:paraId="6430FDD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85A607A" w14:textId="77777777" w:rsidR="001B490C" w:rsidRDefault="001B490C" w:rsidP="00C24EC2">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3E251"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E0787"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8F3B889" w14:textId="77777777" w:rsidR="001B490C" w:rsidRDefault="001B490C" w:rsidP="00C24EC2">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B2839" w14:textId="77777777" w:rsidR="001B490C" w:rsidRDefault="001B490C" w:rsidP="00C24EC2">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430559" w14:textId="77777777" w:rsidR="001B490C" w:rsidRDefault="001B490C" w:rsidP="00C24EC2">
            <w:pPr>
              <w:pStyle w:val="TAC"/>
              <w:rPr>
                <w:lang w:eastAsia="zh-CN"/>
              </w:rPr>
            </w:pPr>
            <w:r>
              <w:rPr>
                <w:lang w:eastAsia="zh-CN"/>
              </w:rPr>
              <w:t>0</w:t>
            </w:r>
          </w:p>
        </w:tc>
      </w:tr>
      <w:tr w:rsidR="001B490C" w14:paraId="2ED55A3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84C5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5C13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2D88B" w14:textId="77777777" w:rsidR="001B490C" w:rsidRDefault="001B490C" w:rsidP="00C24EC2">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BA9F362" w14:textId="77777777" w:rsidR="001B490C" w:rsidRDefault="001B490C" w:rsidP="00C24EC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EADADC" w14:textId="77777777" w:rsidR="001B490C" w:rsidRDefault="001B490C" w:rsidP="00C24EC2">
            <w:pPr>
              <w:pStyle w:val="TAC"/>
              <w:rPr>
                <w:lang w:eastAsia="zh-CN"/>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9DADEBF" w14:textId="77777777" w:rsidR="001B490C" w:rsidRDefault="001B490C" w:rsidP="00C24EC2">
            <w:pPr>
              <w:pStyle w:val="TAC"/>
              <w:rPr>
                <w:lang w:eastAsia="zh-CN"/>
              </w:rPr>
            </w:pPr>
            <w: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6CA02165" w14:textId="77777777" w:rsidR="001B490C" w:rsidRDefault="001B490C" w:rsidP="00C24EC2">
            <w:pPr>
              <w:pStyle w:val="TAC"/>
              <w:rPr>
                <w:lang w:eastAsia="zh-CN"/>
              </w:rPr>
            </w:pPr>
            <w: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562E21FE" w14:textId="77777777" w:rsidR="001B490C" w:rsidRDefault="001B490C" w:rsidP="00C24EC2">
            <w:pPr>
              <w:pStyle w:val="TAC"/>
              <w:rPr>
                <w:lang w:eastAsia="zh-CN"/>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2DAE251" w14:textId="77777777" w:rsidR="001B490C" w:rsidRDefault="001B490C" w:rsidP="00C24EC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1D7B"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CF2A4" w14:textId="77777777" w:rsidR="001B490C" w:rsidRDefault="001B490C" w:rsidP="00C24EC2">
            <w:pPr>
              <w:spacing w:after="0"/>
              <w:rPr>
                <w:rFonts w:ascii="Arial" w:hAnsi="Arial"/>
                <w:sz w:val="18"/>
                <w:lang w:eastAsia="zh-CN"/>
              </w:rPr>
            </w:pPr>
          </w:p>
        </w:tc>
      </w:tr>
      <w:tr w:rsidR="001B490C" w14:paraId="392E5C7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9F1D0C2" w14:textId="77777777" w:rsidR="001B490C" w:rsidRDefault="001B490C" w:rsidP="00C24EC2">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27CD7" w14:textId="77777777" w:rsidR="001B490C" w:rsidRDefault="001B490C" w:rsidP="00C24EC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C2030" w14:textId="77777777" w:rsidR="001B490C" w:rsidRDefault="001B490C" w:rsidP="00C24EC2">
            <w:pPr>
              <w:pStyle w:val="TAC"/>
            </w:pPr>
            <w:r>
              <w:rPr>
                <w:lang w:val="en-US"/>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2CBDAB5" w14:textId="77777777" w:rsidR="001B490C" w:rsidRDefault="001B490C" w:rsidP="00C24EC2">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922299" w14:textId="77777777" w:rsidR="001B490C" w:rsidRDefault="001B490C" w:rsidP="00C24EC2">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46476A" w14:textId="77777777" w:rsidR="001B490C" w:rsidRDefault="001B490C" w:rsidP="00C24EC2">
            <w:pPr>
              <w:pStyle w:val="TAC"/>
              <w:rPr>
                <w:lang w:eastAsia="zh-CN"/>
              </w:rPr>
            </w:pPr>
            <w:r>
              <w:t>0</w:t>
            </w:r>
          </w:p>
        </w:tc>
      </w:tr>
      <w:tr w:rsidR="001B490C" w14:paraId="1CFF5EB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EFCFA"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ED4B"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B345C" w14:textId="77777777" w:rsidR="001B490C" w:rsidRDefault="001B490C" w:rsidP="00C24EC2">
            <w:pPr>
              <w:pStyle w:val="TAC"/>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804664B" w14:textId="77777777" w:rsidR="001B490C" w:rsidRDefault="001B490C" w:rsidP="00C24EC2">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51FEA"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63796" w14:textId="77777777" w:rsidR="001B490C" w:rsidRDefault="001B490C" w:rsidP="00C24EC2">
            <w:pPr>
              <w:spacing w:after="0"/>
              <w:rPr>
                <w:rFonts w:ascii="Arial" w:hAnsi="Arial"/>
                <w:sz w:val="18"/>
                <w:lang w:eastAsia="zh-CN"/>
              </w:rPr>
            </w:pPr>
          </w:p>
        </w:tc>
      </w:tr>
      <w:tr w:rsidR="001B490C" w14:paraId="568F299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BE0870B" w14:textId="77777777" w:rsidR="001B490C" w:rsidRDefault="001B490C" w:rsidP="00C24EC2">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A96333" w14:textId="77777777" w:rsidR="001B490C" w:rsidRDefault="001B490C" w:rsidP="00C24EC2">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F69D3" w14:textId="77777777" w:rsidR="001B490C" w:rsidRDefault="001B490C" w:rsidP="00C24EC2">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619BBCB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A46685" w14:textId="77777777" w:rsidR="001B490C" w:rsidRDefault="001B490C" w:rsidP="00C24EC2">
            <w:pPr>
              <w:pStyle w:val="TAC"/>
            </w:pP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3FDB735" w14:textId="77777777" w:rsidR="001B490C" w:rsidRDefault="001B490C" w:rsidP="00C24EC2">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76A639D" w14:textId="77777777" w:rsidR="001B490C" w:rsidRDefault="001B490C" w:rsidP="00C24EC2">
            <w:pPr>
              <w:pStyle w:val="TAC"/>
            </w:pPr>
          </w:p>
        </w:tc>
        <w:tc>
          <w:tcPr>
            <w:tcW w:w="327" w:type="dxa"/>
            <w:tcBorders>
              <w:top w:val="single" w:sz="4" w:space="0" w:color="auto"/>
              <w:left w:val="single" w:sz="4" w:space="0" w:color="auto"/>
              <w:bottom w:val="single" w:sz="4" w:space="0" w:color="auto"/>
              <w:right w:val="single" w:sz="4" w:space="0" w:color="auto"/>
            </w:tcBorders>
            <w:vAlign w:val="center"/>
          </w:tcPr>
          <w:p w14:paraId="777C6582"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7A4F2682"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533D9" w14:textId="77777777" w:rsidR="001B490C" w:rsidRDefault="001B490C" w:rsidP="00C24EC2">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2F7F5" w14:textId="77777777" w:rsidR="001B490C" w:rsidRDefault="001B490C" w:rsidP="00C24EC2">
            <w:pPr>
              <w:pStyle w:val="TAC"/>
              <w:rPr>
                <w:lang w:eastAsia="zh-CN"/>
              </w:rPr>
            </w:pPr>
            <w:r>
              <w:rPr>
                <w:lang w:eastAsia="zh-CN"/>
              </w:rPr>
              <w:t>0</w:t>
            </w:r>
          </w:p>
        </w:tc>
      </w:tr>
      <w:tr w:rsidR="001B490C" w14:paraId="311D5C4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BCA3E"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A8970"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74A28" w14:textId="77777777" w:rsidR="001B490C" w:rsidRDefault="001B490C" w:rsidP="00C24EC2">
            <w:pPr>
              <w:pStyle w:val="TAC"/>
              <w:rPr>
                <w:lang w:val="en-US"/>
              </w:rPr>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4B4AA69" w14:textId="77777777" w:rsidR="001B490C" w:rsidRDefault="001B490C" w:rsidP="00C24EC2">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A5BBA"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DE9C0" w14:textId="77777777" w:rsidR="001B490C" w:rsidRDefault="001B490C" w:rsidP="00C24EC2">
            <w:pPr>
              <w:spacing w:after="0"/>
              <w:rPr>
                <w:rFonts w:ascii="Arial" w:hAnsi="Arial"/>
                <w:sz w:val="18"/>
                <w:lang w:eastAsia="zh-CN"/>
              </w:rPr>
            </w:pPr>
          </w:p>
        </w:tc>
      </w:tr>
      <w:tr w:rsidR="001B490C" w14:paraId="0B5ADA7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E697DA9" w14:textId="77777777" w:rsidR="001B490C" w:rsidRDefault="001B490C" w:rsidP="00C24EC2">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697E2" w14:textId="77777777" w:rsidR="001B490C" w:rsidRDefault="001B490C" w:rsidP="00C24EC2">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FD8A9F" w14:textId="77777777" w:rsidR="001B490C" w:rsidRDefault="001B490C" w:rsidP="00C24EC2">
            <w:pPr>
              <w:pStyle w:val="TAC"/>
            </w:pPr>
            <w:r>
              <w:rPr>
                <w:lang w:val="en-US"/>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4BBE794" w14:textId="77777777" w:rsidR="001B490C" w:rsidRDefault="001B490C" w:rsidP="00C24EC2">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AFEF3C" w14:textId="77777777" w:rsidR="001B490C" w:rsidRDefault="001B490C" w:rsidP="00C24EC2">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99BCD" w14:textId="77777777" w:rsidR="001B490C" w:rsidRDefault="001B490C" w:rsidP="00C24EC2">
            <w:pPr>
              <w:pStyle w:val="TAC"/>
              <w:rPr>
                <w:lang w:eastAsia="zh-CN"/>
              </w:rPr>
            </w:pPr>
            <w:r>
              <w:t>0</w:t>
            </w:r>
          </w:p>
        </w:tc>
      </w:tr>
      <w:tr w:rsidR="001B490C" w14:paraId="1D5CC0D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CF781"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FE0A3"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99FB6" w14:textId="77777777" w:rsidR="001B490C" w:rsidRDefault="001B490C" w:rsidP="00C24EC2">
            <w:pPr>
              <w:pStyle w:val="TAC"/>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D00E26E" w14:textId="77777777" w:rsidR="001B490C" w:rsidRDefault="001B490C" w:rsidP="00C24EC2">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B8394"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3BB14" w14:textId="77777777" w:rsidR="001B490C" w:rsidRDefault="001B490C" w:rsidP="00C24EC2">
            <w:pPr>
              <w:spacing w:after="0"/>
              <w:rPr>
                <w:rFonts w:ascii="Arial" w:hAnsi="Arial"/>
                <w:sz w:val="18"/>
                <w:lang w:eastAsia="zh-CN"/>
              </w:rPr>
            </w:pPr>
          </w:p>
        </w:tc>
      </w:tr>
      <w:tr w:rsidR="001B490C" w14:paraId="5728B74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A5EB207" w14:textId="77777777" w:rsidR="001B490C" w:rsidRDefault="001B490C" w:rsidP="00C24EC2">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079AD" w14:textId="77777777" w:rsidR="001B490C" w:rsidRDefault="001B490C" w:rsidP="00C24EC2">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8D875" w14:textId="77777777" w:rsidR="001B490C" w:rsidRDefault="001B490C" w:rsidP="00C24EC2">
            <w:pPr>
              <w:pStyle w:val="TAC"/>
              <w:rPr>
                <w:lang w:val="en-US"/>
              </w:rPr>
            </w:pPr>
            <w:r>
              <w:rPr>
                <w:lang w:val="en-US"/>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384EF07" w14:textId="77777777" w:rsidR="001B490C" w:rsidRDefault="001B490C" w:rsidP="00C24EC2">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28FF3" w14:textId="77777777" w:rsidR="001B490C" w:rsidRDefault="001B490C" w:rsidP="00C24EC2">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91DCB" w14:textId="77777777" w:rsidR="001B490C" w:rsidRDefault="001B490C" w:rsidP="00C24EC2">
            <w:pPr>
              <w:pStyle w:val="TAC"/>
              <w:rPr>
                <w:lang w:eastAsia="zh-CN"/>
              </w:rPr>
            </w:pPr>
            <w:r>
              <w:rPr>
                <w:lang w:eastAsia="zh-CN"/>
              </w:rPr>
              <w:t>0</w:t>
            </w:r>
          </w:p>
        </w:tc>
      </w:tr>
      <w:tr w:rsidR="001B490C" w14:paraId="3C4AA6D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C2A62"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2DAA6"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B0578" w14:textId="77777777" w:rsidR="001B490C" w:rsidRDefault="001B490C" w:rsidP="00C24EC2">
            <w:pPr>
              <w:pStyle w:val="TAC"/>
              <w:rPr>
                <w:lang w:val="en-US"/>
              </w:rPr>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41DAD7A" w14:textId="77777777" w:rsidR="001B490C" w:rsidRDefault="001B490C" w:rsidP="00C24EC2">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4F5D8"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80EC0" w14:textId="77777777" w:rsidR="001B490C" w:rsidRDefault="001B490C" w:rsidP="00C24EC2">
            <w:pPr>
              <w:spacing w:after="0"/>
              <w:rPr>
                <w:rFonts w:ascii="Arial" w:hAnsi="Arial"/>
                <w:sz w:val="18"/>
                <w:lang w:eastAsia="zh-CN"/>
              </w:rPr>
            </w:pPr>
          </w:p>
        </w:tc>
      </w:tr>
      <w:tr w:rsidR="001B490C" w14:paraId="206C6D9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6EEED02" w14:textId="77777777" w:rsidR="001B490C" w:rsidRDefault="001B490C" w:rsidP="00C24EC2">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71EF8" w14:textId="77777777" w:rsidR="001B490C" w:rsidRDefault="001B490C" w:rsidP="00C24EC2">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C079B" w14:textId="77777777" w:rsidR="001B490C" w:rsidRDefault="001B490C" w:rsidP="00C24EC2">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74FC944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D1793B" w14:textId="77777777" w:rsidR="001B490C" w:rsidRDefault="001B490C" w:rsidP="00C24EC2">
            <w:pPr>
              <w:pStyle w:val="TAC"/>
            </w:pP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72495A4" w14:textId="77777777" w:rsidR="001B490C" w:rsidRDefault="001B490C" w:rsidP="00C24EC2">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18D79D1" w14:textId="77777777" w:rsidR="001B490C" w:rsidRDefault="001B490C" w:rsidP="00C24EC2">
            <w:pPr>
              <w:pStyle w:val="TAC"/>
            </w:pPr>
          </w:p>
        </w:tc>
        <w:tc>
          <w:tcPr>
            <w:tcW w:w="327" w:type="dxa"/>
            <w:tcBorders>
              <w:top w:val="single" w:sz="4" w:space="0" w:color="auto"/>
              <w:left w:val="single" w:sz="4" w:space="0" w:color="auto"/>
              <w:bottom w:val="single" w:sz="4" w:space="0" w:color="auto"/>
              <w:right w:val="single" w:sz="4" w:space="0" w:color="auto"/>
            </w:tcBorders>
            <w:vAlign w:val="center"/>
          </w:tcPr>
          <w:p w14:paraId="7B86F41B"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034F9DF5"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B7415" w14:textId="77777777" w:rsidR="001B490C" w:rsidRDefault="001B490C" w:rsidP="00C24EC2">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10652" w14:textId="77777777" w:rsidR="001B490C" w:rsidRDefault="001B490C" w:rsidP="00C24EC2">
            <w:pPr>
              <w:pStyle w:val="TAC"/>
              <w:rPr>
                <w:lang w:eastAsia="zh-CN"/>
              </w:rPr>
            </w:pPr>
            <w:r>
              <w:t>0</w:t>
            </w:r>
          </w:p>
        </w:tc>
      </w:tr>
      <w:tr w:rsidR="001B490C" w14:paraId="77EE419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48EEB"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BCA7F"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47787" w14:textId="77777777" w:rsidR="001B490C" w:rsidRDefault="001B490C" w:rsidP="00C24EC2">
            <w:pPr>
              <w:pStyle w:val="TAC"/>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29A4697" w14:textId="77777777" w:rsidR="001B490C" w:rsidRDefault="001B490C" w:rsidP="00C24EC2">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2F2D0"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9D507" w14:textId="77777777" w:rsidR="001B490C" w:rsidRDefault="001B490C" w:rsidP="00C24EC2">
            <w:pPr>
              <w:spacing w:after="0"/>
              <w:rPr>
                <w:rFonts w:ascii="Arial" w:hAnsi="Arial"/>
                <w:sz w:val="18"/>
                <w:lang w:eastAsia="zh-CN"/>
              </w:rPr>
            </w:pPr>
          </w:p>
        </w:tc>
      </w:tr>
      <w:tr w:rsidR="001B490C" w14:paraId="5032864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A57F63C" w14:textId="77777777" w:rsidR="001B490C" w:rsidRDefault="001B490C" w:rsidP="00C24EC2">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E1950" w14:textId="77777777" w:rsidR="001B490C" w:rsidRDefault="001B490C" w:rsidP="00C24EC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6DF0C6" w14:textId="77777777" w:rsidR="001B490C" w:rsidRDefault="001B490C" w:rsidP="00C24EC2">
            <w:pPr>
              <w:pStyle w:val="TAC"/>
            </w:pPr>
            <w:r>
              <w:rPr>
                <w:lang w:val="en-US"/>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5BAA630" w14:textId="77777777" w:rsidR="001B490C" w:rsidRDefault="001B490C" w:rsidP="00C24EC2">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63324" w14:textId="77777777" w:rsidR="001B490C" w:rsidRDefault="001B490C" w:rsidP="00C24EC2">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64AC4B" w14:textId="77777777" w:rsidR="001B490C" w:rsidRDefault="001B490C" w:rsidP="00C24EC2">
            <w:pPr>
              <w:pStyle w:val="TAC"/>
              <w:rPr>
                <w:lang w:eastAsia="zh-CN"/>
              </w:rPr>
            </w:pPr>
            <w:r>
              <w:t>0</w:t>
            </w:r>
          </w:p>
        </w:tc>
      </w:tr>
      <w:tr w:rsidR="001B490C" w14:paraId="58D06C1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5FAC7"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28BD9"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BB85B" w14:textId="77777777" w:rsidR="001B490C" w:rsidRDefault="001B490C" w:rsidP="00C24EC2">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31C619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D7975E" w14:textId="77777777" w:rsidR="001B490C" w:rsidRDefault="001B490C" w:rsidP="00C24EC2">
            <w:pPr>
              <w:pStyle w:val="TAC"/>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3D6EAFC" w14:textId="77777777" w:rsidR="001B490C" w:rsidRDefault="001B490C" w:rsidP="00C24EC2">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77019D6F" w14:textId="77777777" w:rsidR="001B490C" w:rsidRDefault="001B490C" w:rsidP="00C24EC2">
            <w:pPr>
              <w:pStyle w:val="TAC"/>
            </w:pPr>
            <w: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1401AE01"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F7D0773"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38B44"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63EE" w14:textId="77777777" w:rsidR="001B490C" w:rsidRDefault="001B490C" w:rsidP="00C24EC2">
            <w:pPr>
              <w:spacing w:after="0"/>
              <w:rPr>
                <w:rFonts w:ascii="Arial" w:hAnsi="Arial"/>
                <w:sz w:val="18"/>
                <w:lang w:eastAsia="zh-CN"/>
              </w:rPr>
            </w:pPr>
          </w:p>
        </w:tc>
      </w:tr>
      <w:tr w:rsidR="001B490C" w14:paraId="6F28EE54" w14:textId="77777777" w:rsidTr="001B49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CF84E6" w14:textId="77777777" w:rsidR="001B490C" w:rsidRDefault="001B490C" w:rsidP="00C24EC2">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2A3D88" w14:textId="77777777" w:rsidR="001B490C" w:rsidRDefault="001B490C" w:rsidP="00C24EC2">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732F2" w14:textId="77777777" w:rsidR="001B490C" w:rsidRDefault="001B490C" w:rsidP="00C24EC2">
            <w:pPr>
              <w:pStyle w:val="TAC"/>
              <w:rPr>
                <w:lang w:val="en-US"/>
              </w:rPr>
            </w:pPr>
            <w:r>
              <w:rPr>
                <w:lang w:val="en-US"/>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ABA2BA9" w14:textId="77777777" w:rsidR="001B490C" w:rsidRDefault="001B490C" w:rsidP="00C24EC2">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299949" w14:textId="77777777" w:rsidR="001B490C" w:rsidRDefault="001B490C" w:rsidP="00C24EC2">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EA436A" w14:textId="77777777" w:rsidR="001B490C" w:rsidRDefault="001B490C" w:rsidP="00C24EC2">
            <w:pPr>
              <w:pStyle w:val="TAC"/>
              <w:rPr>
                <w:lang w:eastAsia="zh-CN"/>
              </w:rPr>
            </w:pPr>
            <w:r>
              <w:rPr>
                <w:lang w:eastAsia="zh-CN"/>
              </w:rPr>
              <w:t>0</w:t>
            </w:r>
          </w:p>
        </w:tc>
      </w:tr>
      <w:tr w:rsidR="001B490C" w14:paraId="3A878AC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C0EE5"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41CC4"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0602C" w14:textId="77777777" w:rsidR="001B490C" w:rsidRDefault="001B490C" w:rsidP="00C24EC2">
            <w:pPr>
              <w:pStyle w:val="TAC"/>
              <w:rPr>
                <w:lang w:val="en-US"/>
              </w:rPr>
            </w:pPr>
            <w:r>
              <w:rPr>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CE65114" w14:textId="77777777" w:rsidR="001B490C" w:rsidRDefault="001B490C" w:rsidP="00C24EC2">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11E9D"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06FA2" w14:textId="77777777" w:rsidR="001B490C" w:rsidRDefault="001B490C" w:rsidP="00C24EC2">
            <w:pPr>
              <w:spacing w:after="0"/>
              <w:rPr>
                <w:rFonts w:ascii="Arial" w:hAnsi="Arial"/>
                <w:sz w:val="18"/>
                <w:lang w:eastAsia="zh-CN"/>
              </w:rPr>
            </w:pPr>
          </w:p>
        </w:tc>
      </w:tr>
      <w:tr w:rsidR="001B490C" w14:paraId="7ABD2D9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CE37723" w14:textId="77777777" w:rsidR="001B490C" w:rsidRDefault="001B490C" w:rsidP="00C24EC2">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E762C"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E84495"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89BF6B9" w14:textId="77777777" w:rsidR="001B490C" w:rsidRDefault="001B490C" w:rsidP="00C24EC2">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4F4F2"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45A44F" w14:textId="77777777" w:rsidR="001B490C" w:rsidRDefault="001B490C" w:rsidP="00C24EC2">
            <w:pPr>
              <w:pStyle w:val="TAC"/>
            </w:pPr>
            <w:r>
              <w:t>0</w:t>
            </w:r>
          </w:p>
        </w:tc>
      </w:tr>
      <w:tr w:rsidR="001B490C" w14:paraId="47275D7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B9B6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4ACA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18440" w14:textId="77777777" w:rsidR="001B490C" w:rsidRDefault="001B490C" w:rsidP="00C24EC2">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56B5A9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7F872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6FFE3D" w14:textId="77777777" w:rsidR="001B490C" w:rsidRDefault="001B490C" w:rsidP="00C24EC2">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07950AB" w14:textId="77777777" w:rsidR="001B490C" w:rsidRDefault="001B490C" w:rsidP="00C24EC2">
            <w:pPr>
              <w:pStyle w:val="TAC"/>
              <w:rPr>
                <w:lang w:eastAsia="ja-JP"/>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9184FD1" w14:textId="77777777" w:rsidR="001B490C" w:rsidRDefault="001B490C" w:rsidP="00C24EC2">
            <w:pPr>
              <w:pStyle w:val="TAC"/>
              <w:rPr>
                <w:lang w:eastAsia="ja-JP"/>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4BAD866" w14:textId="77777777" w:rsidR="001B490C" w:rsidRDefault="001B490C" w:rsidP="00C24EC2">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C8D5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CC46" w14:textId="77777777" w:rsidR="001B490C" w:rsidRDefault="001B490C" w:rsidP="00C24EC2">
            <w:pPr>
              <w:spacing w:after="0"/>
              <w:rPr>
                <w:rFonts w:ascii="Arial" w:hAnsi="Arial"/>
                <w:sz w:val="18"/>
              </w:rPr>
            </w:pPr>
          </w:p>
        </w:tc>
      </w:tr>
      <w:tr w:rsidR="001B490C" w14:paraId="396D5C7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C39755F" w14:textId="77777777" w:rsidR="001B490C" w:rsidRDefault="001B490C" w:rsidP="00C24EC2">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8A0DE"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038F2" w14:textId="77777777" w:rsidR="001B490C" w:rsidRDefault="001B490C" w:rsidP="00C24EC2">
            <w:pPr>
              <w:pStyle w:val="TAC"/>
              <w:rPr>
                <w:lang w:eastAsia="zh-CN"/>
              </w:rPr>
            </w:pPr>
            <w:r>
              <w:rPr>
                <w:lang w:eastAsia="ja-JP"/>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1355CA8" w14:textId="77777777" w:rsidR="001B490C" w:rsidRDefault="001B490C" w:rsidP="00C24EC2">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04A1C"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7ED0A" w14:textId="77777777" w:rsidR="001B490C" w:rsidRDefault="001B490C" w:rsidP="00C24EC2">
            <w:pPr>
              <w:pStyle w:val="TAC"/>
            </w:pPr>
            <w:r>
              <w:t>0</w:t>
            </w:r>
          </w:p>
        </w:tc>
      </w:tr>
      <w:tr w:rsidR="001B490C" w14:paraId="06A9F7C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043A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0270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D5E45A" w14:textId="77777777" w:rsidR="001B490C" w:rsidRDefault="001B490C" w:rsidP="00C24EC2">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2A61BF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8CF48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DD8A7"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BD50F1"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CD6F1F5"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D0D3DFD" w14:textId="77777777" w:rsidR="001B490C" w:rsidRDefault="001B490C" w:rsidP="00C24EC2">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E1A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E690" w14:textId="77777777" w:rsidR="001B490C" w:rsidRDefault="001B490C" w:rsidP="00C24EC2">
            <w:pPr>
              <w:spacing w:after="0"/>
              <w:rPr>
                <w:rFonts w:ascii="Arial" w:hAnsi="Arial"/>
                <w:sz w:val="18"/>
              </w:rPr>
            </w:pPr>
          </w:p>
        </w:tc>
      </w:tr>
      <w:tr w:rsidR="001B490C" w14:paraId="323D587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1947D57" w14:textId="77777777" w:rsidR="001B490C" w:rsidRDefault="001B490C" w:rsidP="00C24EC2">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954D5"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8749A"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57E1049" w14:textId="77777777" w:rsidR="001B490C" w:rsidRDefault="001B490C" w:rsidP="00C24EC2">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3A047" w14:textId="77777777" w:rsidR="001B490C" w:rsidRDefault="001B490C" w:rsidP="00C24EC2">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68A2E0" w14:textId="77777777" w:rsidR="001B490C" w:rsidRDefault="001B490C" w:rsidP="00C24EC2">
            <w:pPr>
              <w:pStyle w:val="TAC"/>
            </w:pPr>
            <w:r>
              <w:t>0</w:t>
            </w:r>
          </w:p>
        </w:tc>
      </w:tr>
      <w:tr w:rsidR="001B490C" w14:paraId="3DDB393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7DF6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2CDF5"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411F0" w14:textId="77777777" w:rsidR="001B490C" w:rsidRDefault="001B490C" w:rsidP="00C24EC2">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D10E73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844B87" w14:textId="77777777" w:rsidR="001B490C" w:rsidRDefault="001B490C" w:rsidP="00C24EC2">
            <w:pPr>
              <w:pStyle w:val="TAC"/>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A526C9C" w14:textId="77777777" w:rsidR="001B490C" w:rsidRDefault="001B490C" w:rsidP="00C24EC2">
            <w:pPr>
              <w:pStyle w:val="TAC"/>
            </w:pPr>
            <w:r>
              <w:rPr>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71D6C2C" w14:textId="77777777" w:rsidR="001B490C" w:rsidRDefault="001B490C" w:rsidP="00C24EC2">
            <w:pPr>
              <w:pStyle w:val="TAC"/>
            </w:pPr>
            <w:r>
              <w:rPr>
                <w:lang w:eastAsia="ja-JP"/>
              </w:rP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7ECBA31B" w14:textId="77777777" w:rsidR="001B490C" w:rsidRDefault="001B490C" w:rsidP="00C24EC2">
            <w:pPr>
              <w:pStyle w:val="TAC"/>
            </w:pPr>
            <w:r>
              <w:rPr>
                <w:rFonts w:eastAsia="MS Mincho"/>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53D3BD1" w14:textId="77777777" w:rsidR="001B490C" w:rsidRDefault="001B490C" w:rsidP="00C24EC2">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CA840"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F8B99" w14:textId="77777777" w:rsidR="001B490C" w:rsidRDefault="001B490C" w:rsidP="00C24EC2">
            <w:pPr>
              <w:spacing w:after="0"/>
              <w:rPr>
                <w:rFonts w:ascii="Arial" w:hAnsi="Arial"/>
                <w:sz w:val="18"/>
              </w:rPr>
            </w:pPr>
          </w:p>
        </w:tc>
      </w:tr>
      <w:tr w:rsidR="001B490C" w14:paraId="634E15F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E2F85AC" w14:textId="77777777" w:rsidR="001B490C" w:rsidRDefault="001B490C" w:rsidP="00C24EC2">
            <w:pPr>
              <w:pStyle w:val="TAC"/>
            </w:pPr>
            <w:r>
              <w:lastRenderedPageBreak/>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7C6EB" w14:textId="77777777" w:rsidR="001B490C" w:rsidRDefault="001B490C" w:rsidP="00C24EC2">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6D806" w14:textId="77777777" w:rsidR="001B490C" w:rsidRDefault="001B490C" w:rsidP="00C24EC2">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E9A2FE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2D7775" w14:textId="77777777" w:rsidR="001B490C" w:rsidRDefault="001B490C" w:rsidP="00C24EC2">
            <w:pPr>
              <w:pStyle w:val="TAC"/>
            </w:pP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74C8DC1" w14:textId="77777777" w:rsidR="001B490C" w:rsidRDefault="001B490C" w:rsidP="00C24EC2">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EE72589" w14:textId="77777777" w:rsidR="001B490C" w:rsidRDefault="001B490C" w:rsidP="00C24EC2">
            <w:pPr>
              <w:pStyle w:val="TAC"/>
            </w:pPr>
          </w:p>
        </w:tc>
        <w:tc>
          <w:tcPr>
            <w:tcW w:w="327" w:type="dxa"/>
            <w:tcBorders>
              <w:top w:val="single" w:sz="4" w:space="0" w:color="auto"/>
              <w:left w:val="single" w:sz="4" w:space="0" w:color="auto"/>
              <w:bottom w:val="single" w:sz="4" w:space="0" w:color="auto"/>
              <w:right w:val="single" w:sz="4" w:space="0" w:color="auto"/>
            </w:tcBorders>
            <w:vAlign w:val="center"/>
          </w:tcPr>
          <w:p w14:paraId="049805B7"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571FE438"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30EA8" w14:textId="77777777" w:rsidR="001B490C" w:rsidRDefault="001B490C" w:rsidP="00C24EC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64CD4" w14:textId="77777777" w:rsidR="001B490C" w:rsidRDefault="001B490C" w:rsidP="00C24EC2">
            <w:pPr>
              <w:pStyle w:val="TAC"/>
            </w:pPr>
            <w:r>
              <w:t>0</w:t>
            </w:r>
          </w:p>
        </w:tc>
      </w:tr>
      <w:tr w:rsidR="001B490C" w14:paraId="61E4403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E74D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5EF9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6561E"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0A28EF2" w14:textId="77777777" w:rsidR="001B490C" w:rsidRDefault="001B490C" w:rsidP="00C24EC2">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2AFC8"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E6BA3" w14:textId="77777777" w:rsidR="001B490C" w:rsidRDefault="001B490C" w:rsidP="00C24EC2">
            <w:pPr>
              <w:spacing w:after="0"/>
              <w:rPr>
                <w:rFonts w:ascii="Arial" w:hAnsi="Arial"/>
                <w:sz w:val="18"/>
              </w:rPr>
            </w:pPr>
          </w:p>
        </w:tc>
      </w:tr>
      <w:tr w:rsidR="001B490C" w14:paraId="6636D50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C7FEBA0" w14:textId="77777777" w:rsidR="001B490C" w:rsidRDefault="001B490C" w:rsidP="00C24EC2">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F1FB6" w14:textId="77777777" w:rsidR="001B490C" w:rsidRDefault="001B490C" w:rsidP="00C24EC2">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F040A5" w14:textId="77777777" w:rsidR="001B490C" w:rsidRDefault="001B490C" w:rsidP="00C24EC2">
            <w:pPr>
              <w:pStyle w:val="TAC"/>
              <w:rPr>
                <w:lang w:eastAsia="zh-CN"/>
              </w:rPr>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8EC9DE7" w14:textId="77777777" w:rsidR="001B490C" w:rsidRDefault="001B490C" w:rsidP="00C24EC2">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2AE51" w14:textId="77777777" w:rsidR="001B490C" w:rsidRDefault="001B490C" w:rsidP="00C24EC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62C85" w14:textId="77777777" w:rsidR="001B490C" w:rsidRDefault="001B490C" w:rsidP="00C24EC2">
            <w:pPr>
              <w:pStyle w:val="TAC"/>
            </w:pPr>
            <w:r>
              <w:t>0</w:t>
            </w:r>
          </w:p>
        </w:tc>
      </w:tr>
      <w:tr w:rsidR="001B490C" w14:paraId="17BD986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6C71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129AF"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8CE02" w14:textId="77777777" w:rsidR="001B490C" w:rsidRDefault="001B490C" w:rsidP="00C24EC2">
            <w:pPr>
              <w:pStyle w:val="TAC"/>
              <w:rPr>
                <w:lang w:eastAsia="zh-CN"/>
              </w:rPr>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853D561" w14:textId="77777777" w:rsidR="001B490C" w:rsidRDefault="001B490C" w:rsidP="00C24EC2">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DBBFC"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192E8" w14:textId="77777777" w:rsidR="001B490C" w:rsidRDefault="001B490C" w:rsidP="00C24EC2">
            <w:pPr>
              <w:spacing w:after="0"/>
              <w:rPr>
                <w:rFonts w:ascii="Arial" w:hAnsi="Arial"/>
                <w:sz w:val="18"/>
              </w:rPr>
            </w:pPr>
          </w:p>
        </w:tc>
      </w:tr>
      <w:tr w:rsidR="001B490C" w14:paraId="4704AF19"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F8BDA17" w14:textId="77777777" w:rsidR="001B490C" w:rsidRDefault="001B490C" w:rsidP="00C24EC2">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A932D"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2CF1A0"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C3E5D84" w14:textId="77777777" w:rsidR="001B490C" w:rsidRDefault="001B490C" w:rsidP="00C24EC2">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967B5A" w14:textId="77777777" w:rsidR="001B490C" w:rsidRDefault="001B490C" w:rsidP="00C24EC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702D7" w14:textId="77777777" w:rsidR="001B490C" w:rsidRDefault="001B490C" w:rsidP="00C24EC2">
            <w:pPr>
              <w:pStyle w:val="TAC"/>
            </w:pPr>
            <w:r>
              <w:t>0</w:t>
            </w:r>
          </w:p>
        </w:tc>
      </w:tr>
      <w:tr w:rsidR="001B490C" w14:paraId="5D3E5AA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E266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317F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BA942"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8A94835" w14:textId="77777777" w:rsidR="001B490C" w:rsidRDefault="001B490C" w:rsidP="00C24EC2">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3DD37"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A5728" w14:textId="77777777" w:rsidR="001B490C" w:rsidRDefault="001B490C" w:rsidP="00C24EC2">
            <w:pPr>
              <w:spacing w:after="0"/>
              <w:rPr>
                <w:rFonts w:ascii="Arial" w:hAnsi="Arial"/>
                <w:sz w:val="18"/>
              </w:rPr>
            </w:pPr>
          </w:p>
        </w:tc>
      </w:tr>
      <w:tr w:rsidR="001B490C" w14:paraId="708DACF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C283FDD" w14:textId="77777777" w:rsidR="001B490C" w:rsidRDefault="001B490C" w:rsidP="00C24EC2">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6C58B" w14:textId="77777777" w:rsidR="001B490C" w:rsidRDefault="001B490C" w:rsidP="00C24EC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5518B"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8C618A3" w14:textId="77777777" w:rsidR="001B490C" w:rsidRDefault="001B490C" w:rsidP="00C24EC2">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C0892" w14:textId="77777777" w:rsidR="001B490C" w:rsidRDefault="001B490C" w:rsidP="00C24EC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D19D55" w14:textId="77777777" w:rsidR="001B490C" w:rsidRDefault="001B490C" w:rsidP="00C24EC2">
            <w:pPr>
              <w:pStyle w:val="TAC"/>
            </w:pPr>
            <w:r>
              <w:t>0</w:t>
            </w:r>
          </w:p>
        </w:tc>
      </w:tr>
      <w:tr w:rsidR="001B490C" w14:paraId="4C14E1D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1F0A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0311"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76DF4"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5B20E1F" w14:textId="77777777" w:rsidR="001B490C" w:rsidRDefault="001B490C" w:rsidP="00C24EC2">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484FD"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ED3EB" w14:textId="77777777" w:rsidR="001B490C" w:rsidRDefault="001B490C" w:rsidP="00C24EC2">
            <w:pPr>
              <w:spacing w:after="0"/>
              <w:rPr>
                <w:rFonts w:ascii="Arial" w:hAnsi="Arial"/>
                <w:sz w:val="18"/>
              </w:rPr>
            </w:pPr>
          </w:p>
        </w:tc>
      </w:tr>
      <w:tr w:rsidR="001B490C" w14:paraId="3E9C453C"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5829F975" w14:textId="77777777" w:rsidR="001B490C" w:rsidRDefault="001B490C" w:rsidP="00C24EC2">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5D53E85A" w14:textId="77777777" w:rsidR="001B490C" w:rsidRDefault="001B490C" w:rsidP="00C24EC2">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7059F48"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2DBC7E26" w14:textId="77777777" w:rsidR="001B490C" w:rsidRDefault="001B490C" w:rsidP="00C24EC2">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3404E59" w14:textId="77777777" w:rsidR="001B490C" w:rsidRDefault="001B490C" w:rsidP="00C24EC2">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450A7E4E" w14:textId="77777777" w:rsidR="001B490C" w:rsidRDefault="001B490C" w:rsidP="00C24EC2">
            <w:pPr>
              <w:pStyle w:val="TAC"/>
            </w:pPr>
            <w:r w:rsidRPr="00AB4315">
              <w:t>0</w:t>
            </w:r>
          </w:p>
        </w:tc>
      </w:tr>
      <w:tr w:rsidR="001B490C" w14:paraId="24566F38"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0C18F2E8"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342B552C" w14:textId="77777777" w:rsidR="001B490C" w:rsidRDefault="001B490C" w:rsidP="00C24EC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6F36DF"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2E990A90" w14:textId="77777777" w:rsidR="001B490C" w:rsidRDefault="001B490C" w:rsidP="00C24EC2">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0371266" w14:textId="77777777" w:rsidR="001B490C" w:rsidRDefault="001B490C" w:rsidP="00C24EC2">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1BC9B5F6" w14:textId="77777777" w:rsidR="001B490C" w:rsidRDefault="001B490C" w:rsidP="00C24EC2">
            <w:pPr>
              <w:pStyle w:val="TAC"/>
            </w:pPr>
          </w:p>
        </w:tc>
      </w:tr>
      <w:tr w:rsidR="001B490C" w14:paraId="6C4755F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2F56A72" w14:textId="77777777" w:rsidR="001B490C" w:rsidRDefault="001B490C" w:rsidP="00C24EC2">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016C9C" w14:textId="77777777" w:rsidR="001B490C" w:rsidRDefault="001B490C" w:rsidP="00C24EC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0644E"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304D0B1" w14:textId="77777777" w:rsidR="001B490C" w:rsidRDefault="001B490C" w:rsidP="00C24EC2">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6CD4C" w14:textId="77777777" w:rsidR="001B490C" w:rsidRDefault="001B490C" w:rsidP="00C24EC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EC2E2" w14:textId="77777777" w:rsidR="001B490C" w:rsidRDefault="001B490C" w:rsidP="00C24EC2">
            <w:pPr>
              <w:pStyle w:val="TAC"/>
            </w:pPr>
            <w:r>
              <w:t>0</w:t>
            </w:r>
          </w:p>
        </w:tc>
      </w:tr>
      <w:tr w:rsidR="001B490C" w14:paraId="110E609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A5E0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5A595"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E0EB6" w14:textId="77777777" w:rsidR="001B490C" w:rsidRDefault="001B490C" w:rsidP="00C24EC2">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CA71DD4" w14:textId="77777777" w:rsidR="001B490C" w:rsidRDefault="001B490C" w:rsidP="00C24EC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303352" w14:textId="77777777" w:rsidR="001B490C" w:rsidRDefault="001B490C" w:rsidP="00C24EC2">
            <w:pPr>
              <w:pStyle w:val="TAC"/>
              <w:rPr>
                <w:lang w:eastAsia="zh-CN"/>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E2D9A71" w14:textId="77777777" w:rsidR="001B490C" w:rsidRDefault="001B490C" w:rsidP="00C24EC2">
            <w:pPr>
              <w:pStyle w:val="TAC"/>
              <w:rPr>
                <w:lang w:eastAsia="zh-CN"/>
              </w:rPr>
            </w:pPr>
            <w: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168AD019" w14:textId="77777777" w:rsidR="001B490C" w:rsidRDefault="001B490C" w:rsidP="00C24EC2">
            <w:pPr>
              <w:pStyle w:val="TAC"/>
              <w:rPr>
                <w:lang w:eastAsia="zh-CN"/>
              </w:rPr>
            </w:pPr>
            <w:r>
              <w:t>Yes</w:t>
            </w:r>
          </w:p>
        </w:tc>
        <w:tc>
          <w:tcPr>
            <w:tcW w:w="327" w:type="dxa"/>
            <w:tcBorders>
              <w:top w:val="single" w:sz="4" w:space="0" w:color="auto"/>
              <w:left w:val="single" w:sz="4" w:space="0" w:color="auto"/>
              <w:bottom w:val="single" w:sz="4" w:space="0" w:color="auto"/>
              <w:right w:val="single" w:sz="4" w:space="0" w:color="auto"/>
            </w:tcBorders>
            <w:vAlign w:val="center"/>
            <w:hideMark/>
          </w:tcPr>
          <w:p w14:paraId="665E09E6" w14:textId="77777777" w:rsidR="001B490C" w:rsidRDefault="001B490C" w:rsidP="00C24EC2">
            <w:pPr>
              <w:pStyle w:val="TAC"/>
              <w:rPr>
                <w:lang w:eastAsia="zh-CN"/>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0AEACF3" w14:textId="77777777" w:rsidR="001B490C" w:rsidRDefault="001B490C" w:rsidP="00C24EC2">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DAB71"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6B443" w14:textId="77777777" w:rsidR="001B490C" w:rsidRDefault="001B490C" w:rsidP="00C24EC2">
            <w:pPr>
              <w:spacing w:after="0"/>
              <w:rPr>
                <w:rFonts w:ascii="Arial" w:hAnsi="Arial"/>
                <w:sz w:val="18"/>
              </w:rPr>
            </w:pPr>
          </w:p>
        </w:tc>
      </w:tr>
      <w:tr w:rsidR="001B490C" w14:paraId="3D45A7B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F9CF438" w14:textId="77777777" w:rsidR="001B490C" w:rsidRDefault="001B490C" w:rsidP="00C24EC2">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520758" w14:textId="77777777" w:rsidR="001B490C" w:rsidRDefault="001B490C" w:rsidP="00C24EC2">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0B6AD" w14:textId="77777777" w:rsidR="001B490C" w:rsidRDefault="001B490C" w:rsidP="00C24EC2">
            <w:pPr>
              <w:pStyle w:val="TAC"/>
              <w:rPr>
                <w:lang w:eastAsia="zh-CN"/>
              </w:rPr>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99CE07E" w14:textId="77777777" w:rsidR="001B490C" w:rsidRDefault="001B490C" w:rsidP="00C24EC2">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D0CDB" w14:textId="77777777" w:rsidR="001B490C" w:rsidRDefault="001B490C" w:rsidP="00C24EC2">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2E12F" w14:textId="77777777" w:rsidR="001B490C" w:rsidRDefault="001B490C" w:rsidP="00C24EC2">
            <w:pPr>
              <w:pStyle w:val="TAC"/>
            </w:pPr>
            <w:r>
              <w:t>0</w:t>
            </w:r>
          </w:p>
        </w:tc>
      </w:tr>
      <w:tr w:rsidR="001B490C" w14:paraId="7A371E1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ECCB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0C17A" w14:textId="77777777" w:rsidR="001B490C" w:rsidRDefault="001B490C" w:rsidP="00C24EC2">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B5138" w14:textId="77777777" w:rsidR="001B490C" w:rsidRDefault="001B490C" w:rsidP="00C24EC2">
            <w:pPr>
              <w:pStyle w:val="TAC"/>
              <w:rPr>
                <w:lang w:eastAsia="zh-CN"/>
              </w:rPr>
            </w:pPr>
            <w:r>
              <w:rPr>
                <w:lang w:eastAsia="zh-CN"/>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F779A66" w14:textId="77777777" w:rsidR="001B490C" w:rsidRDefault="001B490C" w:rsidP="00C24EC2">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B18B6"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00045" w14:textId="77777777" w:rsidR="001B490C" w:rsidRDefault="001B490C" w:rsidP="00C24EC2">
            <w:pPr>
              <w:spacing w:after="0"/>
              <w:rPr>
                <w:rFonts w:ascii="Arial" w:hAnsi="Arial"/>
                <w:sz w:val="18"/>
              </w:rPr>
            </w:pPr>
          </w:p>
        </w:tc>
      </w:tr>
      <w:tr w:rsidR="001B490C" w14:paraId="3B2F200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F8A866A" w14:textId="77777777" w:rsidR="001B490C" w:rsidRDefault="001B490C" w:rsidP="00C24EC2">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3688C" w14:textId="77777777" w:rsidR="001B490C" w:rsidRDefault="001B490C" w:rsidP="00C24EC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EAD1B" w14:textId="77777777" w:rsidR="001B490C" w:rsidRDefault="001B490C" w:rsidP="00C24EC2">
            <w:pPr>
              <w:pStyle w:val="TAC"/>
            </w:pPr>
            <w:r>
              <w:rPr>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BA3D486" w14:textId="77777777" w:rsidR="001B490C" w:rsidRDefault="001B490C" w:rsidP="00C24EC2">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D1237" w14:textId="77777777" w:rsidR="001B490C" w:rsidRDefault="001B490C" w:rsidP="00C24EC2">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09348" w14:textId="77777777" w:rsidR="001B490C" w:rsidRDefault="001B490C" w:rsidP="00C24EC2">
            <w:pPr>
              <w:pStyle w:val="TAC"/>
            </w:pPr>
            <w:r>
              <w:t>0</w:t>
            </w:r>
          </w:p>
        </w:tc>
      </w:tr>
      <w:tr w:rsidR="001B490C" w14:paraId="7568509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D65F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AD5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0B38E" w14:textId="77777777" w:rsidR="001B490C" w:rsidRDefault="001B490C" w:rsidP="00C24EC2">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D15489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8DD7C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C36A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3E8749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7CD7DE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162DD0E" w14:textId="77777777" w:rsidR="001B490C" w:rsidRDefault="001B490C" w:rsidP="00C24EC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446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79627" w14:textId="77777777" w:rsidR="001B490C" w:rsidRDefault="001B490C" w:rsidP="00C24EC2">
            <w:pPr>
              <w:spacing w:after="0"/>
              <w:rPr>
                <w:rFonts w:ascii="Arial" w:hAnsi="Arial"/>
                <w:sz w:val="18"/>
              </w:rPr>
            </w:pPr>
          </w:p>
        </w:tc>
      </w:tr>
      <w:tr w:rsidR="001B490C" w14:paraId="198971A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DE8F64B" w14:textId="77777777" w:rsidR="001B490C" w:rsidRDefault="001B490C" w:rsidP="00C24EC2">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D66B3"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99B77F" w14:textId="77777777" w:rsidR="001B490C" w:rsidRDefault="001B490C" w:rsidP="00C24EC2">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F214E2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BF8E1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BB38D1"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F7F5456"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2D339BE"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4C5AE0F9" w14:textId="77777777" w:rsidR="001B490C" w:rsidRDefault="001B490C" w:rsidP="00C24EC2">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759E13"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E3524" w14:textId="77777777" w:rsidR="001B490C" w:rsidRDefault="001B490C" w:rsidP="00C24EC2">
            <w:pPr>
              <w:pStyle w:val="TAC"/>
            </w:pPr>
            <w:r>
              <w:t>0</w:t>
            </w:r>
          </w:p>
        </w:tc>
      </w:tr>
      <w:tr w:rsidR="001B490C" w14:paraId="492507D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B049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CE42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9CCAA" w14:textId="77777777" w:rsidR="001B490C" w:rsidRDefault="001B490C" w:rsidP="00C24EC2">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B8D727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6C4D5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FD8D9"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8ED94B"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A32F1A1" w14:textId="77777777" w:rsidR="001B490C" w:rsidRDefault="001B490C" w:rsidP="00C24EC2">
            <w:pPr>
              <w:pStyle w:val="TAC"/>
            </w:pPr>
            <w:r>
              <w:rPr>
                <w:rFonts w:eastAsia="MS Mincho"/>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F6C9017" w14:textId="77777777" w:rsidR="001B490C" w:rsidRDefault="001B490C" w:rsidP="00C24EC2">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C40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E371B" w14:textId="77777777" w:rsidR="001B490C" w:rsidRDefault="001B490C" w:rsidP="00C24EC2">
            <w:pPr>
              <w:spacing w:after="0"/>
              <w:rPr>
                <w:rFonts w:ascii="Arial" w:hAnsi="Arial"/>
                <w:sz w:val="18"/>
              </w:rPr>
            </w:pPr>
          </w:p>
        </w:tc>
      </w:tr>
      <w:tr w:rsidR="001B490C" w14:paraId="2F078DD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CAA6E7E" w14:textId="77777777" w:rsidR="001B490C" w:rsidRDefault="001B490C" w:rsidP="00C24EC2">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D91C5" w14:textId="77777777" w:rsidR="001B490C" w:rsidRDefault="001B490C" w:rsidP="00C24EC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DFCAC" w14:textId="77777777" w:rsidR="001B490C" w:rsidRDefault="001B490C" w:rsidP="00C24EC2">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6C31E9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7A357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62EF0D"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3799C43"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B6CAEAD"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3375F1E6"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DD03B" w14:textId="77777777" w:rsidR="001B490C" w:rsidRDefault="001B490C" w:rsidP="00C24EC2">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A52CE" w14:textId="77777777" w:rsidR="001B490C" w:rsidRDefault="001B490C" w:rsidP="00C24EC2">
            <w:pPr>
              <w:pStyle w:val="TAC"/>
              <w:rPr>
                <w:lang w:eastAsia="zh-CN"/>
              </w:rPr>
            </w:pPr>
            <w:r>
              <w:t>0</w:t>
            </w:r>
          </w:p>
        </w:tc>
      </w:tr>
      <w:tr w:rsidR="001B490C" w14:paraId="4280EE2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94540"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2816A"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B9F31" w14:textId="77777777" w:rsidR="001B490C" w:rsidRDefault="001B490C" w:rsidP="00C24EC2">
            <w:pPr>
              <w:pStyle w:val="TAC"/>
              <w:rPr>
                <w:lang w:eastAsia="zh-CN"/>
              </w:rPr>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AC6F2EB" w14:textId="77777777" w:rsidR="001B490C" w:rsidRDefault="001B490C" w:rsidP="00C24EC2">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1EC3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03228" w14:textId="77777777" w:rsidR="001B490C" w:rsidRDefault="001B490C" w:rsidP="00C24EC2">
            <w:pPr>
              <w:spacing w:after="0"/>
              <w:rPr>
                <w:rFonts w:ascii="Arial" w:hAnsi="Arial"/>
                <w:sz w:val="18"/>
                <w:lang w:eastAsia="zh-CN"/>
              </w:rPr>
            </w:pPr>
          </w:p>
        </w:tc>
      </w:tr>
      <w:tr w:rsidR="001B490C" w14:paraId="5A384EF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73CAB19" w14:textId="77777777" w:rsidR="001B490C" w:rsidRDefault="001B490C" w:rsidP="00C24EC2">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CDDFD" w14:textId="77777777" w:rsidR="001B490C" w:rsidRDefault="001B490C" w:rsidP="00C24EC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CE8B5" w14:textId="77777777" w:rsidR="001B490C" w:rsidRDefault="001B490C" w:rsidP="00C24EC2">
            <w:pPr>
              <w:pStyle w:val="TAC"/>
            </w:pPr>
            <w:r>
              <w:rPr>
                <w:lang w:val="en-US"/>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95851A1" w14:textId="77777777" w:rsidR="001B490C" w:rsidRDefault="001B490C" w:rsidP="00C24EC2">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05A38" w14:textId="77777777" w:rsidR="001B490C" w:rsidRDefault="001B490C" w:rsidP="00C24EC2">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D1C9D2" w14:textId="77777777" w:rsidR="001B490C" w:rsidRDefault="001B490C" w:rsidP="00C24EC2">
            <w:pPr>
              <w:pStyle w:val="TAC"/>
              <w:rPr>
                <w:lang w:eastAsia="zh-CN"/>
              </w:rPr>
            </w:pPr>
            <w:r>
              <w:t>0</w:t>
            </w:r>
          </w:p>
        </w:tc>
      </w:tr>
      <w:tr w:rsidR="001B490C" w14:paraId="0A9231B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A0CC2"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83CB3"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D9125" w14:textId="77777777" w:rsidR="001B490C" w:rsidRDefault="001B490C" w:rsidP="00C24EC2">
            <w:pPr>
              <w:pStyle w:val="TAC"/>
            </w:pPr>
            <w:r>
              <w:rPr>
                <w:lang w:val="en-US"/>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D86047F" w14:textId="77777777" w:rsidR="001B490C" w:rsidRDefault="001B490C" w:rsidP="00C24EC2">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73DA1"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3F386" w14:textId="77777777" w:rsidR="001B490C" w:rsidRDefault="001B490C" w:rsidP="00C24EC2">
            <w:pPr>
              <w:spacing w:after="0"/>
              <w:rPr>
                <w:rFonts w:ascii="Arial" w:hAnsi="Arial"/>
                <w:sz w:val="18"/>
                <w:lang w:eastAsia="zh-CN"/>
              </w:rPr>
            </w:pPr>
          </w:p>
        </w:tc>
      </w:tr>
      <w:tr w:rsidR="001B490C" w14:paraId="35F4890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5896796" w14:textId="77777777" w:rsidR="001B490C" w:rsidRDefault="001B490C" w:rsidP="00C24EC2">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7AAE1" w14:textId="77777777" w:rsidR="001B490C" w:rsidRDefault="001B490C" w:rsidP="00C24EC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4334DB" w14:textId="77777777" w:rsidR="001B490C" w:rsidRDefault="001B490C" w:rsidP="00C24EC2">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E4F9B7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0BD8E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8D0A5B"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1D3293C" w14:textId="77777777" w:rsidR="001B490C" w:rsidRDefault="001B490C" w:rsidP="00C24EC2">
            <w:pPr>
              <w:pStyle w:val="TAC"/>
              <w:rPr>
                <w:lang w:eastAsia="zh-CN"/>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CE1DD61"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0FF6B260" w14:textId="77777777" w:rsidR="001B490C" w:rsidRDefault="001B490C" w:rsidP="00C24EC2">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5C214" w14:textId="77777777" w:rsidR="001B490C" w:rsidRDefault="001B490C" w:rsidP="00C24EC2">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32B64" w14:textId="77777777" w:rsidR="001B490C" w:rsidRDefault="001B490C" w:rsidP="00C24EC2">
            <w:pPr>
              <w:pStyle w:val="TAC"/>
              <w:rPr>
                <w:lang w:eastAsia="zh-CN"/>
              </w:rPr>
            </w:pPr>
            <w:r>
              <w:t>0</w:t>
            </w:r>
          </w:p>
        </w:tc>
      </w:tr>
      <w:tr w:rsidR="001B490C" w14:paraId="65FEF1B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98207"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DE7AA"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D232C"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76B4017" w14:textId="77777777" w:rsidR="001B490C" w:rsidRDefault="001B490C" w:rsidP="00C24EC2">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68021"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E60A8" w14:textId="77777777" w:rsidR="001B490C" w:rsidRDefault="001B490C" w:rsidP="00C24EC2">
            <w:pPr>
              <w:spacing w:after="0"/>
              <w:rPr>
                <w:rFonts w:ascii="Arial" w:hAnsi="Arial"/>
                <w:sz w:val="18"/>
                <w:lang w:eastAsia="zh-CN"/>
              </w:rPr>
            </w:pPr>
          </w:p>
        </w:tc>
      </w:tr>
      <w:tr w:rsidR="001B490C" w14:paraId="45BC679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08C97EF" w14:textId="77777777" w:rsidR="001B490C" w:rsidRDefault="001B490C" w:rsidP="00C24EC2">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AD6F1D"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8C635C"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8CC8BC3" w14:textId="77777777" w:rsidR="001B490C" w:rsidRDefault="001B490C" w:rsidP="00C24EC2">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A970A"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2118AD" w14:textId="77777777" w:rsidR="001B490C" w:rsidRDefault="001B490C" w:rsidP="00C24EC2">
            <w:pPr>
              <w:pStyle w:val="TAC"/>
            </w:pPr>
            <w:r>
              <w:t>0</w:t>
            </w:r>
          </w:p>
        </w:tc>
      </w:tr>
      <w:tr w:rsidR="001B490C" w14:paraId="0A059DC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F9F7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48EB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4B696" w14:textId="77777777" w:rsidR="001B490C" w:rsidRDefault="001B490C" w:rsidP="00C24EC2">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AAD6EB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7DFEC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A337DD" w14:textId="77777777" w:rsidR="001B490C" w:rsidRDefault="001B490C" w:rsidP="00C24EC2">
            <w:pPr>
              <w:pStyle w:val="TAC"/>
            </w:pPr>
            <w:r>
              <w:rPr>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6A2D586" w14:textId="77777777" w:rsidR="001B490C" w:rsidRDefault="001B490C" w:rsidP="00C24EC2">
            <w:pPr>
              <w:pStyle w:val="TAC"/>
            </w:pPr>
            <w:r>
              <w:rPr>
                <w:lang w:eastAsia="ja-JP"/>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FE67761" w14:textId="77777777" w:rsidR="001B490C" w:rsidRDefault="001B490C" w:rsidP="00C24EC2">
            <w:pPr>
              <w:pStyle w:val="TAC"/>
            </w:pPr>
            <w:r>
              <w:rPr>
                <w:lang w:eastAsia="ja-JP"/>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77EAE43" w14:textId="77777777" w:rsidR="001B490C" w:rsidRDefault="001B490C" w:rsidP="00C24EC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01B0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C6F6" w14:textId="77777777" w:rsidR="001B490C" w:rsidRDefault="001B490C" w:rsidP="00C24EC2">
            <w:pPr>
              <w:spacing w:after="0"/>
              <w:rPr>
                <w:rFonts w:ascii="Arial" w:hAnsi="Arial"/>
                <w:sz w:val="18"/>
              </w:rPr>
            </w:pPr>
          </w:p>
        </w:tc>
      </w:tr>
      <w:tr w:rsidR="001B490C" w14:paraId="7AD2365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48320BB" w14:textId="77777777" w:rsidR="001B490C" w:rsidRDefault="001B490C" w:rsidP="00C24EC2">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B7151"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6D990"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D553870" w14:textId="77777777" w:rsidR="001B490C" w:rsidRDefault="001B490C" w:rsidP="00C24EC2">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2F356"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1DEB22" w14:textId="77777777" w:rsidR="001B490C" w:rsidRDefault="001B490C" w:rsidP="00C24EC2">
            <w:pPr>
              <w:pStyle w:val="TAC"/>
            </w:pPr>
            <w:r>
              <w:t>0</w:t>
            </w:r>
          </w:p>
        </w:tc>
      </w:tr>
      <w:tr w:rsidR="001B490C" w14:paraId="5473FA5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C84C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E647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1F10B"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669007A" w14:textId="77777777" w:rsidR="001B490C" w:rsidRDefault="001B490C" w:rsidP="00C24EC2">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3F4C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15EF0" w14:textId="77777777" w:rsidR="001B490C" w:rsidRDefault="001B490C" w:rsidP="00C24EC2">
            <w:pPr>
              <w:spacing w:after="0"/>
              <w:rPr>
                <w:rFonts w:ascii="Arial" w:hAnsi="Arial"/>
                <w:sz w:val="18"/>
              </w:rPr>
            </w:pPr>
          </w:p>
        </w:tc>
      </w:tr>
      <w:tr w:rsidR="001B490C" w14:paraId="1322394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0571387" w14:textId="77777777" w:rsidR="001B490C" w:rsidRDefault="001B490C" w:rsidP="00C24EC2">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94DF90" w14:textId="77777777" w:rsidR="001B490C" w:rsidRDefault="001B490C" w:rsidP="00C24EC2">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14FAA"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B69DF08" w14:textId="77777777" w:rsidR="001B490C" w:rsidRDefault="001B490C" w:rsidP="00C24EC2">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E3189" w14:textId="77777777" w:rsidR="001B490C" w:rsidRDefault="001B490C" w:rsidP="00C24EC2">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DF49E1" w14:textId="77777777" w:rsidR="001B490C" w:rsidRDefault="001B490C" w:rsidP="00C24EC2">
            <w:pPr>
              <w:pStyle w:val="TAC"/>
            </w:pPr>
            <w:r>
              <w:t>0</w:t>
            </w:r>
          </w:p>
        </w:tc>
      </w:tr>
      <w:tr w:rsidR="001B490C" w14:paraId="2639D32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BE1B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ECE3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92E27"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63C6DC6" w14:textId="77777777" w:rsidR="001B490C" w:rsidRDefault="001B490C" w:rsidP="00C24EC2">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C3C7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78A1A" w14:textId="77777777" w:rsidR="001B490C" w:rsidRDefault="001B490C" w:rsidP="00C24EC2">
            <w:pPr>
              <w:spacing w:after="0"/>
              <w:rPr>
                <w:rFonts w:ascii="Arial" w:hAnsi="Arial"/>
                <w:sz w:val="18"/>
              </w:rPr>
            </w:pPr>
          </w:p>
        </w:tc>
      </w:tr>
      <w:tr w:rsidR="001B490C" w14:paraId="20AF58D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36537A3" w14:textId="77777777" w:rsidR="001B490C" w:rsidRDefault="001B490C" w:rsidP="00C24EC2">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426DB"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373B3"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01A998E" w14:textId="77777777" w:rsidR="001B490C" w:rsidRDefault="001B490C" w:rsidP="00C24EC2">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1BC6B" w14:textId="77777777" w:rsidR="001B490C" w:rsidRDefault="001B490C" w:rsidP="00C24EC2">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63AEC" w14:textId="77777777" w:rsidR="001B490C" w:rsidRDefault="001B490C" w:rsidP="00C24EC2">
            <w:pPr>
              <w:pStyle w:val="TAC"/>
            </w:pPr>
            <w:r>
              <w:t>0</w:t>
            </w:r>
          </w:p>
        </w:tc>
      </w:tr>
      <w:tr w:rsidR="001B490C" w14:paraId="76E5614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C3B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039F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0D6CD7"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2153AFA" w14:textId="77777777" w:rsidR="001B490C" w:rsidRDefault="001B490C" w:rsidP="00C24EC2">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735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95240" w14:textId="77777777" w:rsidR="001B490C" w:rsidRDefault="001B490C" w:rsidP="00C24EC2">
            <w:pPr>
              <w:spacing w:after="0"/>
              <w:rPr>
                <w:rFonts w:ascii="Arial" w:hAnsi="Arial"/>
                <w:sz w:val="18"/>
              </w:rPr>
            </w:pPr>
          </w:p>
        </w:tc>
      </w:tr>
      <w:tr w:rsidR="001B490C" w14:paraId="3A4F9996" w14:textId="77777777" w:rsidTr="001B490C">
        <w:trPr>
          <w:trHeight w:val="103"/>
          <w:jc w:val="center"/>
        </w:trPr>
        <w:tc>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p w14:paraId="58D2B125" w14:textId="77777777" w:rsidR="001B490C" w:rsidRDefault="001B490C" w:rsidP="00C24EC2">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5E2C11E" w14:textId="77777777" w:rsidR="001B490C" w:rsidRDefault="001B490C" w:rsidP="00C24EC2">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7176C3A" w14:textId="77777777" w:rsidR="001B490C" w:rsidRDefault="001B490C" w:rsidP="00C24EC2">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289F95C2" w14:textId="77777777" w:rsidR="001B490C" w:rsidRDefault="001B490C" w:rsidP="00C24EC2">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D40FF28" w14:textId="77777777" w:rsidR="001B490C" w:rsidRDefault="001B490C" w:rsidP="00C24EC2">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189668B" w14:textId="77777777" w:rsidR="001B490C" w:rsidRDefault="001B490C" w:rsidP="00C24EC2">
            <w:pPr>
              <w:pStyle w:val="TAH"/>
              <w:rPr>
                <w:rFonts w:cs="Arial"/>
                <w:b w:val="0"/>
                <w:bCs/>
                <w:szCs w:val="18"/>
              </w:rPr>
            </w:pPr>
          </w:p>
        </w:tc>
        <w:tc>
          <w:tcPr>
            <w:tcW w:w="587" w:type="dxa"/>
            <w:tcBorders>
              <w:top w:val="single" w:sz="6" w:space="0" w:color="000000"/>
              <w:left w:val="single" w:sz="6" w:space="0" w:color="000000"/>
              <w:bottom w:val="single" w:sz="6" w:space="0" w:color="000000"/>
              <w:right w:val="single" w:sz="6" w:space="0" w:color="000000"/>
            </w:tcBorders>
            <w:vAlign w:val="center"/>
          </w:tcPr>
          <w:p w14:paraId="5F2FA122" w14:textId="77777777" w:rsidR="001B490C" w:rsidRDefault="001B490C" w:rsidP="00C24EC2">
            <w:pPr>
              <w:pStyle w:val="TAH"/>
              <w:rPr>
                <w:rFonts w:cs="Arial"/>
                <w:b w:val="0"/>
                <w:bCs/>
                <w:szCs w:val="18"/>
              </w:rPr>
            </w:pPr>
          </w:p>
        </w:tc>
        <w:tc>
          <w:tcPr>
            <w:tcW w:w="854" w:type="dxa"/>
            <w:gridSpan w:val="2"/>
            <w:tcBorders>
              <w:top w:val="single" w:sz="6" w:space="0" w:color="000000"/>
              <w:left w:val="single" w:sz="6" w:space="0" w:color="000000"/>
              <w:bottom w:val="single" w:sz="6" w:space="0" w:color="000000"/>
              <w:right w:val="single" w:sz="6" w:space="0" w:color="000000"/>
            </w:tcBorders>
            <w:vAlign w:val="center"/>
          </w:tcPr>
          <w:p w14:paraId="41458FDC" w14:textId="77777777" w:rsidR="001B490C" w:rsidRDefault="001B490C" w:rsidP="00C24EC2">
            <w:pPr>
              <w:pStyle w:val="TAH"/>
              <w:rPr>
                <w:rFonts w:cs="Arial"/>
                <w:b w:val="0"/>
                <w:bCs/>
                <w:szCs w:val="18"/>
              </w:rPr>
            </w:pPr>
          </w:p>
        </w:tc>
        <w:tc>
          <w:tcPr>
            <w:tcW w:w="786" w:type="dxa"/>
            <w:tcBorders>
              <w:top w:val="single" w:sz="6" w:space="0" w:color="000000"/>
              <w:left w:val="single" w:sz="6" w:space="0" w:color="000000"/>
              <w:bottom w:val="single" w:sz="6" w:space="0" w:color="000000"/>
              <w:right w:val="single" w:sz="6" w:space="0" w:color="000000"/>
            </w:tcBorders>
            <w:vAlign w:val="center"/>
            <w:hideMark/>
          </w:tcPr>
          <w:p w14:paraId="24ACC417" w14:textId="77777777" w:rsidR="001B490C" w:rsidRDefault="001B490C" w:rsidP="00C24EC2">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2EB5FAE" w14:textId="77777777" w:rsidR="001B490C" w:rsidRDefault="001B490C" w:rsidP="00C24EC2">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AC247F6" w14:textId="77777777" w:rsidR="001B490C" w:rsidRDefault="001B490C" w:rsidP="00C24EC2">
            <w:pPr>
              <w:pStyle w:val="TAH"/>
              <w:rPr>
                <w:b w:val="0"/>
                <w:lang w:val="en-US"/>
              </w:rPr>
            </w:pPr>
            <w:r>
              <w:rPr>
                <w:b w:val="0"/>
                <w:lang w:val="en-US"/>
              </w:rPr>
              <w:t>0</w:t>
            </w:r>
          </w:p>
        </w:tc>
      </w:tr>
      <w:tr w:rsidR="001B490C" w14:paraId="114991AA" w14:textId="77777777" w:rsidTr="001B49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C3D494" w14:textId="77777777" w:rsidR="001B490C" w:rsidRDefault="001B490C" w:rsidP="00C24EC2">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BEF75F" w14:textId="77777777" w:rsidR="001B490C" w:rsidRDefault="001B490C" w:rsidP="00C24EC2">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A24EDE5" w14:textId="77777777" w:rsidR="001B490C" w:rsidRDefault="001B490C" w:rsidP="00C24EC2">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25C76A19" w14:textId="77777777" w:rsidR="001B490C" w:rsidRDefault="001B490C" w:rsidP="00C24EC2">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E3DF6E1" w14:textId="77777777" w:rsidR="001B490C" w:rsidRDefault="001B490C" w:rsidP="00C24EC2">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A34FF9C" w14:textId="77777777" w:rsidR="001B490C" w:rsidRDefault="001B490C" w:rsidP="00C24EC2">
            <w:pPr>
              <w:pStyle w:val="TAH"/>
              <w:rPr>
                <w:rFonts w:cs="Arial"/>
                <w:b w:val="0"/>
                <w:bCs/>
                <w:szCs w:val="18"/>
              </w:rPr>
            </w:pPr>
            <w:r>
              <w:rPr>
                <w:rFonts w:cs="Arial"/>
                <w:b w:val="0"/>
                <w:bCs/>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3E3EF6D6" w14:textId="77777777" w:rsidR="001B490C" w:rsidRDefault="001B490C" w:rsidP="00C24EC2">
            <w:pPr>
              <w:pStyle w:val="TAH"/>
              <w:rPr>
                <w:rFonts w:cs="Arial"/>
                <w:b w:val="0"/>
                <w:bCs/>
                <w:szCs w:val="18"/>
              </w:rPr>
            </w:pPr>
            <w:r>
              <w:rPr>
                <w:rFonts w:cs="Arial"/>
                <w:b w:val="0"/>
                <w:bCs/>
                <w:szCs w:val="18"/>
              </w:rPr>
              <w:t>Yes</w:t>
            </w:r>
          </w:p>
        </w:tc>
        <w:tc>
          <w:tcPr>
            <w:tcW w:w="854" w:type="dxa"/>
            <w:gridSpan w:val="2"/>
            <w:tcBorders>
              <w:top w:val="single" w:sz="6" w:space="0" w:color="000000"/>
              <w:left w:val="single" w:sz="6" w:space="0" w:color="000000"/>
              <w:bottom w:val="single" w:sz="6" w:space="0" w:color="000000"/>
              <w:right w:val="single" w:sz="6" w:space="0" w:color="000000"/>
            </w:tcBorders>
            <w:vAlign w:val="center"/>
          </w:tcPr>
          <w:p w14:paraId="1090508E" w14:textId="77777777" w:rsidR="001B490C" w:rsidRDefault="001B490C" w:rsidP="00C24EC2">
            <w:pPr>
              <w:pStyle w:val="TAH"/>
              <w:rPr>
                <w:rFonts w:cs="Arial"/>
                <w:b w:val="0"/>
                <w:bCs/>
                <w:szCs w:val="18"/>
              </w:rPr>
            </w:pPr>
          </w:p>
        </w:tc>
        <w:tc>
          <w:tcPr>
            <w:tcW w:w="786" w:type="dxa"/>
            <w:tcBorders>
              <w:top w:val="single" w:sz="6" w:space="0" w:color="000000"/>
              <w:left w:val="single" w:sz="6" w:space="0" w:color="000000"/>
              <w:bottom w:val="single" w:sz="6" w:space="0" w:color="000000"/>
              <w:right w:val="single" w:sz="6" w:space="0" w:color="000000"/>
            </w:tcBorders>
            <w:vAlign w:val="center"/>
          </w:tcPr>
          <w:p w14:paraId="0B6EFEC7" w14:textId="77777777" w:rsidR="001B490C" w:rsidRDefault="001B490C" w:rsidP="00C24EC2">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C30CBB2" w14:textId="77777777" w:rsidR="001B490C" w:rsidRDefault="001B490C" w:rsidP="00C24EC2">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703365E" w14:textId="77777777" w:rsidR="001B490C" w:rsidRDefault="001B490C" w:rsidP="00C24EC2">
            <w:pPr>
              <w:spacing w:after="0"/>
              <w:rPr>
                <w:rFonts w:ascii="Arial" w:hAnsi="Arial"/>
                <w:sz w:val="18"/>
                <w:lang w:val="en-US"/>
              </w:rPr>
            </w:pPr>
          </w:p>
        </w:tc>
      </w:tr>
      <w:tr w:rsidR="001B490C" w14:paraId="5949FF8A" w14:textId="77777777" w:rsidTr="001B490C">
        <w:trPr>
          <w:trHeight w:val="103"/>
          <w:jc w:val="center"/>
        </w:trPr>
        <w:tc>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p w14:paraId="4E65CE3F" w14:textId="77777777" w:rsidR="001B490C" w:rsidRDefault="001B490C" w:rsidP="00C24EC2">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2A61629" w14:textId="77777777" w:rsidR="001B490C" w:rsidRDefault="001B490C" w:rsidP="00C24EC2">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8AD037B" w14:textId="77777777" w:rsidR="001B490C" w:rsidRDefault="001B490C" w:rsidP="00C24EC2">
            <w:pPr>
              <w:pStyle w:val="TAH"/>
              <w:rPr>
                <w:rFonts w:cs="Arial"/>
                <w:b w:val="0"/>
                <w:bCs/>
                <w:szCs w:val="18"/>
                <w:lang w:val="en-US"/>
              </w:rPr>
            </w:pPr>
            <w:r>
              <w:rPr>
                <w:rFonts w:cs="Arial"/>
                <w:b w:val="0"/>
                <w:bCs/>
                <w:szCs w:val="18"/>
              </w:rPr>
              <w:t>46</w:t>
            </w:r>
          </w:p>
        </w:tc>
        <w:tc>
          <w:tcPr>
            <w:tcW w:w="3985" w:type="dxa"/>
            <w:gridSpan w:val="7"/>
            <w:tcBorders>
              <w:top w:val="single" w:sz="6" w:space="0" w:color="000000"/>
              <w:left w:val="single" w:sz="6" w:space="0" w:color="000000"/>
              <w:bottom w:val="single" w:sz="6" w:space="0" w:color="000000"/>
              <w:right w:val="single" w:sz="6" w:space="0" w:color="000000"/>
            </w:tcBorders>
            <w:vAlign w:val="center"/>
            <w:hideMark/>
          </w:tcPr>
          <w:p w14:paraId="106B3E55" w14:textId="77777777" w:rsidR="001B490C" w:rsidRDefault="001B490C" w:rsidP="00C24EC2">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D4302A4" w14:textId="77777777" w:rsidR="001B490C" w:rsidRDefault="001B490C" w:rsidP="00C24EC2">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EC93D86" w14:textId="77777777" w:rsidR="001B490C" w:rsidRDefault="001B490C" w:rsidP="00C24EC2">
            <w:pPr>
              <w:pStyle w:val="TAH"/>
              <w:rPr>
                <w:b w:val="0"/>
                <w:lang w:val="en-US"/>
              </w:rPr>
            </w:pPr>
            <w:r>
              <w:rPr>
                <w:b w:val="0"/>
                <w:lang w:val="en-US"/>
              </w:rPr>
              <w:t>0</w:t>
            </w:r>
          </w:p>
        </w:tc>
      </w:tr>
      <w:tr w:rsidR="001B490C" w14:paraId="772CE72F" w14:textId="77777777" w:rsidTr="001B49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DD4460" w14:textId="77777777" w:rsidR="001B490C" w:rsidRDefault="001B490C" w:rsidP="00C24EC2">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94D849" w14:textId="77777777" w:rsidR="001B490C" w:rsidRDefault="001B490C" w:rsidP="00C24EC2">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63A584F" w14:textId="77777777" w:rsidR="001B490C" w:rsidRDefault="001B490C" w:rsidP="00C24EC2">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375ACF34" w14:textId="77777777" w:rsidR="001B490C" w:rsidRDefault="001B490C" w:rsidP="00C24EC2">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1CBC526" w14:textId="77777777" w:rsidR="001B490C" w:rsidRDefault="001B490C" w:rsidP="00C24EC2">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715712AD" w14:textId="77777777" w:rsidR="001B490C" w:rsidRDefault="001B490C" w:rsidP="00C24EC2">
            <w:pPr>
              <w:pStyle w:val="TAH"/>
              <w:rPr>
                <w:rFonts w:cs="Arial"/>
                <w:b w:val="0"/>
                <w:bCs/>
                <w:szCs w:val="18"/>
              </w:rPr>
            </w:pPr>
            <w:r>
              <w:rPr>
                <w:b w:val="0"/>
                <w:bCs/>
              </w:rPr>
              <w:t>Yes</w:t>
            </w:r>
          </w:p>
        </w:tc>
        <w:tc>
          <w:tcPr>
            <w:tcW w:w="587" w:type="dxa"/>
            <w:tcBorders>
              <w:top w:val="single" w:sz="6" w:space="0" w:color="000000"/>
              <w:left w:val="single" w:sz="6" w:space="0" w:color="000000"/>
              <w:bottom w:val="single" w:sz="6" w:space="0" w:color="000000"/>
              <w:right w:val="single" w:sz="6" w:space="0" w:color="000000"/>
            </w:tcBorders>
            <w:hideMark/>
          </w:tcPr>
          <w:p w14:paraId="347468D1" w14:textId="77777777" w:rsidR="001B490C" w:rsidRDefault="001B490C" w:rsidP="00C24EC2">
            <w:pPr>
              <w:pStyle w:val="TAH"/>
              <w:rPr>
                <w:rFonts w:cs="Arial"/>
                <w:b w:val="0"/>
                <w:bCs/>
                <w:szCs w:val="18"/>
              </w:rPr>
            </w:pPr>
            <w:r>
              <w:rPr>
                <w:b w:val="0"/>
                <w:bCs/>
              </w:rPr>
              <w:t>Yes</w:t>
            </w:r>
          </w:p>
        </w:tc>
        <w:tc>
          <w:tcPr>
            <w:tcW w:w="854" w:type="dxa"/>
            <w:gridSpan w:val="2"/>
            <w:tcBorders>
              <w:top w:val="single" w:sz="6" w:space="0" w:color="000000"/>
              <w:left w:val="single" w:sz="6" w:space="0" w:color="000000"/>
              <w:bottom w:val="single" w:sz="6" w:space="0" w:color="000000"/>
              <w:right w:val="single" w:sz="6" w:space="0" w:color="000000"/>
            </w:tcBorders>
            <w:vAlign w:val="center"/>
          </w:tcPr>
          <w:p w14:paraId="70E5D80A" w14:textId="77777777" w:rsidR="001B490C" w:rsidRDefault="001B490C" w:rsidP="00C24EC2">
            <w:pPr>
              <w:pStyle w:val="TAH"/>
              <w:rPr>
                <w:rFonts w:cs="Arial"/>
                <w:b w:val="0"/>
                <w:bCs/>
                <w:szCs w:val="18"/>
              </w:rPr>
            </w:pPr>
          </w:p>
        </w:tc>
        <w:tc>
          <w:tcPr>
            <w:tcW w:w="786" w:type="dxa"/>
            <w:tcBorders>
              <w:top w:val="single" w:sz="6" w:space="0" w:color="000000"/>
              <w:left w:val="single" w:sz="6" w:space="0" w:color="000000"/>
              <w:bottom w:val="single" w:sz="6" w:space="0" w:color="000000"/>
              <w:right w:val="single" w:sz="6" w:space="0" w:color="000000"/>
            </w:tcBorders>
            <w:vAlign w:val="center"/>
          </w:tcPr>
          <w:p w14:paraId="3C9DE7BA" w14:textId="77777777" w:rsidR="001B490C" w:rsidRDefault="001B490C" w:rsidP="00C24EC2">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0CF9A39" w14:textId="77777777" w:rsidR="001B490C" w:rsidRDefault="001B490C" w:rsidP="00C24EC2">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075C3369" w14:textId="77777777" w:rsidR="001B490C" w:rsidRDefault="001B490C" w:rsidP="00C24EC2">
            <w:pPr>
              <w:spacing w:after="0"/>
              <w:rPr>
                <w:rFonts w:ascii="Arial" w:hAnsi="Arial"/>
                <w:sz w:val="18"/>
                <w:lang w:val="en-US"/>
              </w:rPr>
            </w:pPr>
          </w:p>
        </w:tc>
      </w:tr>
      <w:tr w:rsidR="001B490C" w14:paraId="6736F3C5" w14:textId="77777777" w:rsidTr="001B490C">
        <w:trPr>
          <w:trHeight w:val="103"/>
          <w:jc w:val="center"/>
        </w:trPr>
        <w:tc>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p w14:paraId="10ADDE14" w14:textId="77777777" w:rsidR="001B490C" w:rsidRDefault="001B490C" w:rsidP="00C24EC2">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92D5D3C" w14:textId="77777777" w:rsidR="001B490C" w:rsidRDefault="001B490C" w:rsidP="00C24EC2">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C5EBAEF" w14:textId="77777777" w:rsidR="001B490C" w:rsidRDefault="001B490C" w:rsidP="00C24EC2">
            <w:pPr>
              <w:pStyle w:val="TAH"/>
              <w:rPr>
                <w:rFonts w:cs="Arial"/>
                <w:b w:val="0"/>
                <w:bCs/>
                <w:szCs w:val="18"/>
                <w:lang w:val="en-US"/>
              </w:rPr>
            </w:pPr>
            <w:r>
              <w:rPr>
                <w:rFonts w:cs="Arial"/>
                <w:b w:val="0"/>
                <w:bCs/>
                <w:szCs w:val="18"/>
              </w:rPr>
              <w:t>46</w:t>
            </w:r>
          </w:p>
        </w:tc>
        <w:tc>
          <w:tcPr>
            <w:tcW w:w="3985" w:type="dxa"/>
            <w:gridSpan w:val="7"/>
            <w:tcBorders>
              <w:top w:val="single" w:sz="6" w:space="0" w:color="000000"/>
              <w:left w:val="single" w:sz="6" w:space="0" w:color="000000"/>
              <w:bottom w:val="single" w:sz="6" w:space="0" w:color="000000"/>
              <w:right w:val="single" w:sz="6" w:space="0" w:color="000000"/>
            </w:tcBorders>
            <w:vAlign w:val="center"/>
            <w:hideMark/>
          </w:tcPr>
          <w:p w14:paraId="393651A5" w14:textId="77777777" w:rsidR="001B490C" w:rsidRDefault="001B490C" w:rsidP="00C24EC2">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3E6F337" w14:textId="77777777" w:rsidR="001B490C" w:rsidRDefault="001B490C" w:rsidP="00C24EC2">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E0D81BC" w14:textId="77777777" w:rsidR="001B490C" w:rsidRDefault="001B490C" w:rsidP="00C24EC2">
            <w:pPr>
              <w:pStyle w:val="TAH"/>
              <w:rPr>
                <w:b w:val="0"/>
                <w:lang w:val="en-US"/>
              </w:rPr>
            </w:pPr>
            <w:r>
              <w:rPr>
                <w:b w:val="0"/>
                <w:lang w:val="en-US"/>
              </w:rPr>
              <w:t>0</w:t>
            </w:r>
          </w:p>
        </w:tc>
      </w:tr>
      <w:tr w:rsidR="001B490C" w14:paraId="7191B316" w14:textId="77777777" w:rsidTr="001B49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32AAC0" w14:textId="77777777" w:rsidR="001B490C" w:rsidRDefault="001B490C" w:rsidP="00C24EC2">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CD6DF4" w14:textId="77777777" w:rsidR="001B490C" w:rsidRDefault="001B490C" w:rsidP="00C24EC2">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FFFFA30" w14:textId="77777777" w:rsidR="001B490C" w:rsidRDefault="001B490C" w:rsidP="00C24EC2">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7A2DE763" w14:textId="77777777" w:rsidR="001B490C" w:rsidRDefault="001B490C" w:rsidP="00C24EC2">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E12CD01" w14:textId="77777777" w:rsidR="001B490C" w:rsidRDefault="001B490C" w:rsidP="00C24EC2">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24F8BEF" w14:textId="77777777" w:rsidR="001B490C" w:rsidRDefault="001B490C" w:rsidP="00C24EC2">
            <w:pPr>
              <w:pStyle w:val="TAH"/>
              <w:rPr>
                <w:rFonts w:cs="Arial"/>
                <w:b w:val="0"/>
                <w:bCs/>
                <w:szCs w:val="18"/>
              </w:rPr>
            </w:pPr>
            <w:r>
              <w:rPr>
                <w:rFonts w:cs="Arial"/>
                <w:b w:val="0"/>
                <w:bCs/>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00B8313C" w14:textId="77777777" w:rsidR="001B490C" w:rsidRDefault="001B490C" w:rsidP="00C24EC2">
            <w:pPr>
              <w:pStyle w:val="TAH"/>
              <w:rPr>
                <w:rFonts w:cs="Arial"/>
                <w:b w:val="0"/>
                <w:bCs/>
                <w:szCs w:val="18"/>
              </w:rPr>
            </w:pPr>
            <w:r>
              <w:rPr>
                <w:rFonts w:cs="Arial"/>
                <w:b w:val="0"/>
                <w:bCs/>
                <w:szCs w:val="18"/>
              </w:rPr>
              <w:t>Yes</w:t>
            </w:r>
          </w:p>
        </w:tc>
        <w:tc>
          <w:tcPr>
            <w:tcW w:w="854" w:type="dxa"/>
            <w:gridSpan w:val="2"/>
            <w:tcBorders>
              <w:top w:val="single" w:sz="6" w:space="0" w:color="000000"/>
              <w:left w:val="single" w:sz="6" w:space="0" w:color="000000"/>
              <w:bottom w:val="single" w:sz="6" w:space="0" w:color="000000"/>
              <w:right w:val="single" w:sz="6" w:space="0" w:color="000000"/>
            </w:tcBorders>
            <w:vAlign w:val="center"/>
          </w:tcPr>
          <w:p w14:paraId="3545835E" w14:textId="77777777" w:rsidR="001B490C" w:rsidRDefault="001B490C" w:rsidP="00C24EC2">
            <w:pPr>
              <w:pStyle w:val="TAH"/>
              <w:rPr>
                <w:rFonts w:cs="Arial"/>
                <w:b w:val="0"/>
                <w:bCs/>
                <w:szCs w:val="18"/>
              </w:rPr>
            </w:pPr>
          </w:p>
        </w:tc>
        <w:tc>
          <w:tcPr>
            <w:tcW w:w="786" w:type="dxa"/>
            <w:tcBorders>
              <w:top w:val="single" w:sz="6" w:space="0" w:color="000000"/>
              <w:left w:val="single" w:sz="6" w:space="0" w:color="000000"/>
              <w:bottom w:val="single" w:sz="6" w:space="0" w:color="000000"/>
              <w:right w:val="single" w:sz="6" w:space="0" w:color="000000"/>
            </w:tcBorders>
            <w:vAlign w:val="center"/>
          </w:tcPr>
          <w:p w14:paraId="46CD8C4F" w14:textId="77777777" w:rsidR="001B490C" w:rsidRDefault="001B490C" w:rsidP="00C24EC2">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68C8BE6" w14:textId="77777777" w:rsidR="001B490C" w:rsidRDefault="001B490C" w:rsidP="00C24EC2">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8DFECF0" w14:textId="77777777" w:rsidR="001B490C" w:rsidRDefault="001B490C" w:rsidP="00C24EC2">
            <w:pPr>
              <w:spacing w:after="0"/>
              <w:rPr>
                <w:rFonts w:ascii="Arial" w:hAnsi="Arial"/>
                <w:sz w:val="18"/>
                <w:lang w:val="en-US"/>
              </w:rPr>
            </w:pPr>
          </w:p>
        </w:tc>
      </w:tr>
      <w:tr w:rsidR="001B490C" w14:paraId="426E6A19" w14:textId="77777777" w:rsidTr="001B490C">
        <w:trPr>
          <w:trHeight w:val="103"/>
          <w:jc w:val="center"/>
        </w:trPr>
        <w:tc>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p w14:paraId="7D905584" w14:textId="77777777" w:rsidR="001B490C" w:rsidRDefault="001B490C" w:rsidP="00C24EC2">
            <w:pPr>
              <w:pStyle w:val="TAH"/>
              <w:rPr>
                <w:rFonts w:cs="Arial"/>
                <w:b w:val="0"/>
                <w:bCs/>
                <w:szCs w:val="18"/>
              </w:rPr>
            </w:pPr>
            <w:r>
              <w:rPr>
                <w:rFonts w:cs="Arial"/>
                <w:b w:val="0"/>
                <w:bCs/>
                <w:szCs w:val="18"/>
              </w:rPr>
              <w:lastRenderedPageBreak/>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52D92FB" w14:textId="77777777" w:rsidR="001B490C" w:rsidRDefault="001B490C" w:rsidP="00C24EC2">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6C5B8F" w14:textId="77777777" w:rsidR="001B490C" w:rsidRDefault="001B490C" w:rsidP="00C24EC2">
            <w:pPr>
              <w:pStyle w:val="TAH"/>
              <w:rPr>
                <w:rFonts w:cs="Arial"/>
                <w:b w:val="0"/>
                <w:bCs/>
                <w:szCs w:val="18"/>
              </w:rPr>
            </w:pPr>
            <w:r>
              <w:rPr>
                <w:rFonts w:cs="Arial"/>
                <w:b w:val="0"/>
                <w:bCs/>
                <w:szCs w:val="18"/>
              </w:rPr>
              <w:t>46</w:t>
            </w:r>
          </w:p>
        </w:tc>
        <w:tc>
          <w:tcPr>
            <w:tcW w:w="3985" w:type="dxa"/>
            <w:gridSpan w:val="7"/>
            <w:tcBorders>
              <w:top w:val="single" w:sz="6" w:space="0" w:color="000000"/>
              <w:left w:val="single" w:sz="6" w:space="0" w:color="000000"/>
              <w:bottom w:val="single" w:sz="6" w:space="0" w:color="000000"/>
              <w:right w:val="single" w:sz="6" w:space="0" w:color="000000"/>
            </w:tcBorders>
            <w:vAlign w:val="center"/>
            <w:hideMark/>
          </w:tcPr>
          <w:p w14:paraId="38015584" w14:textId="77777777" w:rsidR="001B490C" w:rsidRDefault="001B490C" w:rsidP="00C24EC2">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63A7741" w14:textId="77777777" w:rsidR="001B490C" w:rsidRDefault="001B490C" w:rsidP="00C24EC2">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BFDCB56" w14:textId="77777777" w:rsidR="001B490C" w:rsidRDefault="001B490C" w:rsidP="00C24EC2">
            <w:pPr>
              <w:pStyle w:val="TAH"/>
              <w:rPr>
                <w:b w:val="0"/>
                <w:lang w:val="en-US"/>
              </w:rPr>
            </w:pPr>
            <w:r>
              <w:rPr>
                <w:b w:val="0"/>
                <w:lang w:val="en-US"/>
              </w:rPr>
              <w:t>0</w:t>
            </w:r>
          </w:p>
        </w:tc>
      </w:tr>
      <w:tr w:rsidR="001B490C" w14:paraId="298FFE26" w14:textId="77777777" w:rsidTr="001B490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E92257" w14:textId="77777777" w:rsidR="001B490C" w:rsidRDefault="001B490C" w:rsidP="00C24EC2">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D7349B" w14:textId="77777777" w:rsidR="001B490C" w:rsidRDefault="001B490C" w:rsidP="00C24EC2">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09DF59" w14:textId="77777777" w:rsidR="001B490C" w:rsidRDefault="001B490C" w:rsidP="00C24EC2">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1ECA2649" w14:textId="77777777" w:rsidR="001B490C" w:rsidRDefault="001B490C" w:rsidP="00C24EC2">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C2B86E6" w14:textId="77777777" w:rsidR="001B490C" w:rsidRDefault="001B490C" w:rsidP="00C24EC2">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CE3113A" w14:textId="77777777" w:rsidR="001B490C" w:rsidRDefault="001B490C" w:rsidP="00C24EC2">
            <w:pPr>
              <w:pStyle w:val="TAH"/>
              <w:rPr>
                <w:rFonts w:cs="Arial"/>
                <w:b w:val="0"/>
                <w:bCs/>
                <w:szCs w:val="18"/>
              </w:rPr>
            </w:pPr>
            <w:r>
              <w:rPr>
                <w:rFonts w:cs="Arial"/>
                <w:b w:val="0"/>
                <w:bCs/>
                <w:szCs w:val="18"/>
              </w:rPr>
              <w:t>Yes</w:t>
            </w:r>
          </w:p>
        </w:tc>
        <w:tc>
          <w:tcPr>
            <w:tcW w:w="587" w:type="dxa"/>
            <w:tcBorders>
              <w:top w:val="single" w:sz="6" w:space="0" w:color="000000"/>
              <w:left w:val="single" w:sz="6" w:space="0" w:color="000000"/>
              <w:bottom w:val="single" w:sz="6" w:space="0" w:color="000000"/>
              <w:right w:val="single" w:sz="6" w:space="0" w:color="000000"/>
            </w:tcBorders>
            <w:vAlign w:val="center"/>
            <w:hideMark/>
          </w:tcPr>
          <w:p w14:paraId="6E18B895" w14:textId="77777777" w:rsidR="001B490C" w:rsidRDefault="001B490C" w:rsidP="00C24EC2">
            <w:pPr>
              <w:pStyle w:val="TAH"/>
              <w:rPr>
                <w:rFonts w:cs="Arial"/>
                <w:b w:val="0"/>
                <w:bCs/>
                <w:szCs w:val="18"/>
              </w:rPr>
            </w:pPr>
            <w:r>
              <w:rPr>
                <w:rFonts w:cs="Arial"/>
                <w:b w:val="0"/>
                <w:bCs/>
                <w:szCs w:val="18"/>
              </w:rPr>
              <w:t>Yes</w:t>
            </w:r>
          </w:p>
        </w:tc>
        <w:tc>
          <w:tcPr>
            <w:tcW w:w="854" w:type="dxa"/>
            <w:gridSpan w:val="2"/>
            <w:tcBorders>
              <w:top w:val="single" w:sz="6" w:space="0" w:color="000000"/>
              <w:left w:val="single" w:sz="6" w:space="0" w:color="000000"/>
              <w:bottom w:val="single" w:sz="6" w:space="0" w:color="000000"/>
              <w:right w:val="single" w:sz="6" w:space="0" w:color="000000"/>
            </w:tcBorders>
            <w:vAlign w:val="center"/>
          </w:tcPr>
          <w:p w14:paraId="456E1627" w14:textId="77777777" w:rsidR="001B490C" w:rsidRDefault="001B490C" w:rsidP="00C24EC2">
            <w:pPr>
              <w:pStyle w:val="TAH"/>
              <w:rPr>
                <w:rFonts w:cs="Arial"/>
                <w:b w:val="0"/>
                <w:bCs/>
                <w:szCs w:val="18"/>
              </w:rPr>
            </w:pPr>
          </w:p>
        </w:tc>
        <w:tc>
          <w:tcPr>
            <w:tcW w:w="786" w:type="dxa"/>
            <w:tcBorders>
              <w:top w:val="single" w:sz="6" w:space="0" w:color="000000"/>
              <w:left w:val="single" w:sz="6" w:space="0" w:color="000000"/>
              <w:bottom w:val="single" w:sz="6" w:space="0" w:color="000000"/>
              <w:right w:val="single" w:sz="6" w:space="0" w:color="000000"/>
            </w:tcBorders>
            <w:vAlign w:val="center"/>
          </w:tcPr>
          <w:p w14:paraId="2B54B0E8" w14:textId="77777777" w:rsidR="001B490C" w:rsidRDefault="001B490C" w:rsidP="00C24EC2">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B138CD8" w14:textId="77777777" w:rsidR="001B490C" w:rsidRDefault="001B490C" w:rsidP="00C24EC2">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80F2F21" w14:textId="77777777" w:rsidR="001B490C" w:rsidRDefault="001B490C" w:rsidP="00C24EC2">
            <w:pPr>
              <w:spacing w:after="0"/>
              <w:rPr>
                <w:rFonts w:ascii="Arial" w:hAnsi="Arial"/>
                <w:sz w:val="18"/>
                <w:lang w:val="en-US"/>
              </w:rPr>
            </w:pPr>
          </w:p>
        </w:tc>
      </w:tr>
      <w:tr w:rsidR="001B490C" w14:paraId="16193ABB" w14:textId="77777777" w:rsidTr="001B490C">
        <w:trPr>
          <w:trHeight w:val="103"/>
          <w:jc w:val="center"/>
        </w:trPr>
        <w:tc>
          <w:tcPr>
            <w:tcW w:w="0" w:type="auto"/>
            <w:tcBorders>
              <w:top w:val="single" w:sz="6" w:space="0" w:color="000000"/>
              <w:left w:val="single" w:sz="6" w:space="0" w:color="000000"/>
              <w:bottom w:val="nil"/>
              <w:right w:val="single" w:sz="6" w:space="0" w:color="000000"/>
            </w:tcBorders>
            <w:vAlign w:val="center"/>
          </w:tcPr>
          <w:p w14:paraId="1415C6A2" w14:textId="77777777" w:rsidR="001B490C" w:rsidRDefault="001B490C" w:rsidP="00C24EC2">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2271EBA0" w14:textId="77777777" w:rsidR="001B490C" w:rsidRDefault="001B490C" w:rsidP="00C24EC2">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07692A80" w14:textId="77777777" w:rsidR="001B490C" w:rsidRDefault="001B490C" w:rsidP="00C24EC2">
            <w:pPr>
              <w:pStyle w:val="TAC"/>
              <w:rPr>
                <w:rFonts w:cs="Arial"/>
                <w:b/>
                <w:bCs/>
                <w:szCs w:val="18"/>
              </w:rPr>
            </w:pPr>
            <w:r>
              <w:t>46</w:t>
            </w:r>
          </w:p>
        </w:tc>
        <w:tc>
          <w:tcPr>
            <w:tcW w:w="3985" w:type="dxa"/>
            <w:gridSpan w:val="7"/>
            <w:tcBorders>
              <w:top w:val="single" w:sz="6" w:space="0" w:color="000000"/>
              <w:left w:val="single" w:sz="6" w:space="0" w:color="000000"/>
              <w:bottom w:val="single" w:sz="6" w:space="0" w:color="000000"/>
              <w:right w:val="single" w:sz="6" w:space="0" w:color="000000"/>
            </w:tcBorders>
            <w:vAlign w:val="center"/>
          </w:tcPr>
          <w:p w14:paraId="68902E04" w14:textId="77777777" w:rsidR="001B490C" w:rsidRDefault="001B490C" w:rsidP="00C24EC2">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7E422E29" w14:textId="77777777" w:rsidR="001B490C" w:rsidRDefault="001B490C" w:rsidP="00C24EC2">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4BF1CB83" w14:textId="77777777" w:rsidR="001B490C" w:rsidRDefault="001B490C" w:rsidP="00C24EC2">
            <w:pPr>
              <w:pStyle w:val="TAC"/>
              <w:rPr>
                <w:lang w:val="en-US"/>
              </w:rPr>
            </w:pPr>
            <w:r>
              <w:rPr>
                <w:lang w:val="en-US"/>
              </w:rPr>
              <w:t>0</w:t>
            </w:r>
          </w:p>
        </w:tc>
      </w:tr>
      <w:tr w:rsidR="001B490C" w14:paraId="7E4F0F2B" w14:textId="77777777" w:rsidTr="001B490C">
        <w:trPr>
          <w:trHeight w:val="103"/>
          <w:jc w:val="center"/>
        </w:trPr>
        <w:tc>
          <w:tcPr>
            <w:tcW w:w="0" w:type="auto"/>
            <w:tcBorders>
              <w:top w:val="nil"/>
              <w:left w:val="single" w:sz="6" w:space="0" w:color="000000"/>
              <w:bottom w:val="single" w:sz="6" w:space="0" w:color="000000"/>
              <w:right w:val="single" w:sz="6" w:space="0" w:color="000000"/>
            </w:tcBorders>
            <w:vAlign w:val="center"/>
          </w:tcPr>
          <w:p w14:paraId="60EEDF1D" w14:textId="77777777" w:rsidR="001B490C" w:rsidRDefault="001B490C" w:rsidP="00C24EC2">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46F24ACE" w14:textId="77777777" w:rsidR="001B490C" w:rsidRDefault="001B490C" w:rsidP="00C24EC2">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582C908F" w14:textId="77777777" w:rsidR="001B490C" w:rsidRDefault="001B490C" w:rsidP="00C24EC2">
            <w:pPr>
              <w:pStyle w:val="TAC"/>
              <w:rPr>
                <w:rFonts w:cs="Arial"/>
                <w:b/>
                <w:bCs/>
                <w:szCs w:val="18"/>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40B2A1FB" w14:textId="77777777" w:rsidR="001B490C" w:rsidRDefault="001B490C" w:rsidP="00C24EC2">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FFCE078" w14:textId="77777777" w:rsidR="001B490C" w:rsidRDefault="001B490C" w:rsidP="00C24EC2">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33C1D9B" w14:textId="77777777" w:rsidR="001B490C" w:rsidRDefault="001B490C" w:rsidP="00C24EC2">
            <w:pPr>
              <w:pStyle w:val="TAC"/>
              <w:rPr>
                <w:rFonts w:cs="Arial"/>
                <w:b/>
                <w:bCs/>
                <w:szCs w:val="18"/>
              </w:rPr>
            </w:pPr>
            <w:r>
              <w:t>Yes</w:t>
            </w:r>
          </w:p>
        </w:tc>
        <w:tc>
          <w:tcPr>
            <w:tcW w:w="587" w:type="dxa"/>
            <w:tcBorders>
              <w:top w:val="single" w:sz="6" w:space="0" w:color="000000"/>
              <w:left w:val="single" w:sz="6" w:space="0" w:color="000000"/>
              <w:bottom w:val="single" w:sz="6" w:space="0" w:color="000000"/>
              <w:right w:val="single" w:sz="6" w:space="0" w:color="000000"/>
            </w:tcBorders>
            <w:vAlign w:val="center"/>
          </w:tcPr>
          <w:p w14:paraId="74489E1E" w14:textId="77777777" w:rsidR="001B490C" w:rsidRDefault="001B490C" w:rsidP="00C24EC2">
            <w:pPr>
              <w:pStyle w:val="TAC"/>
              <w:rPr>
                <w:rFonts w:cs="Arial"/>
                <w:b/>
                <w:bCs/>
                <w:szCs w:val="18"/>
              </w:rPr>
            </w:pPr>
            <w:r>
              <w:t>Yes</w:t>
            </w:r>
          </w:p>
        </w:tc>
        <w:tc>
          <w:tcPr>
            <w:tcW w:w="854" w:type="dxa"/>
            <w:gridSpan w:val="2"/>
            <w:tcBorders>
              <w:top w:val="single" w:sz="6" w:space="0" w:color="000000"/>
              <w:left w:val="single" w:sz="6" w:space="0" w:color="000000"/>
              <w:bottom w:val="single" w:sz="6" w:space="0" w:color="000000"/>
              <w:right w:val="single" w:sz="6" w:space="0" w:color="000000"/>
            </w:tcBorders>
            <w:vAlign w:val="center"/>
          </w:tcPr>
          <w:p w14:paraId="20E6EACC" w14:textId="77777777" w:rsidR="001B490C" w:rsidRDefault="001B490C" w:rsidP="00C24EC2">
            <w:pPr>
              <w:pStyle w:val="TAC"/>
              <w:rPr>
                <w:rFonts w:cs="Arial"/>
                <w:b/>
                <w:bCs/>
                <w:szCs w:val="18"/>
              </w:rPr>
            </w:pPr>
            <w:r>
              <w:t>Yes</w:t>
            </w:r>
          </w:p>
        </w:tc>
        <w:tc>
          <w:tcPr>
            <w:tcW w:w="786" w:type="dxa"/>
            <w:tcBorders>
              <w:top w:val="single" w:sz="6" w:space="0" w:color="000000"/>
              <w:left w:val="single" w:sz="6" w:space="0" w:color="000000"/>
              <w:bottom w:val="single" w:sz="6" w:space="0" w:color="000000"/>
              <w:right w:val="single" w:sz="6" w:space="0" w:color="000000"/>
            </w:tcBorders>
            <w:vAlign w:val="center"/>
          </w:tcPr>
          <w:p w14:paraId="55CA5E5D" w14:textId="77777777" w:rsidR="001B490C" w:rsidRDefault="001B490C" w:rsidP="00C24EC2">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4F92EFD9" w14:textId="77777777" w:rsidR="001B490C" w:rsidRDefault="001B490C" w:rsidP="00C24EC2">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53083E68" w14:textId="77777777" w:rsidR="001B490C" w:rsidRDefault="001B490C" w:rsidP="00C24EC2">
            <w:pPr>
              <w:pStyle w:val="TAC"/>
              <w:rPr>
                <w:lang w:val="en-US"/>
              </w:rPr>
            </w:pPr>
          </w:p>
        </w:tc>
      </w:tr>
      <w:tr w:rsidR="001B490C" w14:paraId="1EFDFE2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A05DA56" w14:textId="77777777" w:rsidR="001B490C" w:rsidRDefault="001B490C" w:rsidP="00C24EC2">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95D682"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2F4B8"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183193A" w14:textId="77777777" w:rsidR="001B490C" w:rsidRDefault="001B490C" w:rsidP="00C24EC2">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B8C82"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A00CF" w14:textId="77777777" w:rsidR="001B490C" w:rsidRDefault="001B490C" w:rsidP="00C24EC2">
            <w:pPr>
              <w:pStyle w:val="TAC"/>
            </w:pPr>
            <w:r>
              <w:t>0</w:t>
            </w:r>
          </w:p>
        </w:tc>
      </w:tr>
      <w:tr w:rsidR="001B490C" w14:paraId="345B5F4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B3EC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4761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33EB9" w14:textId="77777777" w:rsidR="001B490C" w:rsidRDefault="001B490C" w:rsidP="00C24EC2">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DEA2E7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05CE0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E6006"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376B2D4"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BB73106"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DE0B45B"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3E69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1F66" w14:textId="77777777" w:rsidR="001B490C" w:rsidRDefault="001B490C" w:rsidP="00C24EC2">
            <w:pPr>
              <w:spacing w:after="0"/>
              <w:rPr>
                <w:rFonts w:ascii="Arial" w:hAnsi="Arial"/>
                <w:sz w:val="18"/>
              </w:rPr>
            </w:pPr>
          </w:p>
        </w:tc>
      </w:tr>
      <w:tr w:rsidR="001B490C" w14:paraId="6A6EBF6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063DF3F" w14:textId="77777777" w:rsidR="001B490C" w:rsidRDefault="001B490C" w:rsidP="00C24EC2">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8384D"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48F3A" w14:textId="77777777" w:rsidR="001B490C" w:rsidRDefault="001B490C" w:rsidP="00C24EC2">
            <w:pPr>
              <w:pStyle w:val="TAC"/>
            </w:pPr>
            <w: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4C79931" w14:textId="77777777" w:rsidR="001B490C" w:rsidRDefault="001B490C" w:rsidP="00C24EC2">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C8D3E" w14:textId="77777777" w:rsidR="001B490C" w:rsidRDefault="001B490C" w:rsidP="00C24EC2">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37651" w14:textId="77777777" w:rsidR="001B490C" w:rsidRDefault="001B490C" w:rsidP="00C24EC2">
            <w:pPr>
              <w:pStyle w:val="TAC"/>
            </w:pPr>
            <w:r>
              <w:t>0</w:t>
            </w:r>
          </w:p>
        </w:tc>
      </w:tr>
      <w:tr w:rsidR="001B490C" w14:paraId="3DEADE9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1417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09E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C1880"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7D4B7F2" w14:textId="77777777" w:rsidR="001B490C" w:rsidRDefault="001B490C" w:rsidP="00C24EC2">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1A9C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A786D" w14:textId="77777777" w:rsidR="001B490C" w:rsidRDefault="001B490C" w:rsidP="00C24EC2">
            <w:pPr>
              <w:spacing w:after="0"/>
              <w:rPr>
                <w:rFonts w:ascii="Arial" w:hAnsi="Arial"/>
                <w:sz w:val="18"/>
              </w:rPr>
            </w:pPr>
          </w:p>
        </w:tc>
      </w:tr>
      <w:tr w:rsidR="001B490C" w14:paraId="5B3B197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66A1D65" w14:textId="77777777" w:rsidR="001B490C" w:rsidRDefault="001B490C" w:rsidP="00C24EC2">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6A406" w14:textId="77777777" w:rsidR="001B490C" w:rsidRDefault="001B490C" w:rsidP="00C24EC2">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F6F98" w14:textId="77777777" w:rsidR="001B490C" w:rsidRDefault="001B490C" w:rsidP="00C24EC2">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4968E5E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486D9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A01250" w14:textId="77777777" w:rsidR="001B490C" w:rsidRDefault="001B490C" w:rsidP="00C24EC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0EB8192" w14:textId="77777777" w:rsidR="001B490C" w:rsidRDefault="001B490C" w:rsidP="00C24EC2">
            <w:pPr>
              <w:pStyle w:val="TAC"/>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5D69747" w14:textId="77777777" w:rsidR="001B490C" w:rsidRDefault="001B490C" w:rsidP="00C24EC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24766572" w14:textId="77777777" w:rsidR="001B490C" w:rsidRDefault="001B490C" w:rsidP="00C24EC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E9A68" w14:textId="77777777" w:rsidR="001B490C" w:rsidRDefault="001B490C" w:rsidP="00C24EC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6795F" w14:textId="77777777" w:rsidR="001B490C" w:rsidRDefault="001B490C" w:rsidP="00C24EC2">
            <w:pPr>
              <w:pStyle w:val="TAC"/>
            </w:pPr>
            <w:r>
              <w:t>0</w:t>
            </w:r>
          </w:p>
        </w:tc>
      </w:tr>
      <w:tr w:rsidR="001B490C" w14:paraId="5C47764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BB50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DABFC"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BAA7A" w14:textId="77777777" w:rsidR="001B490C" w:rsidRDefault="001B490C" w:rsidP="00C24EC2">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4377F28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A0B1B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CF6113" w14:textId="77777777" w:rsidR="001B490C" w:rsidRDefault="001B490C" w:rsidP="00C24EC2">
            <w:pPr>
              <w:pStyle w:val="TAC"/>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4CBDF68" w14:textId="77777777" w:rsidR="001B490C" w:rsidRDefault="001B490C" w:rsidP="00C24EC2">
            <w:pPr>
              <w:pStyle w:val="TAC"/>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C4679E3" w14:textId="77777777" w:rsidR="001B490C" w:rsidRDefault="001B490C" w:rsidP="00C24EC2">
            <w:pPr>
              <w:pStyle w:val="TAC"/>
            </w:pPr>
            <w:r>
              <w:rPr>
                <w:szCs w:val="18"/>
              </w:rPr>
              <w:t>Yes</w:t>
            </w:r>
          </w:p>
        </w:tc>
        <w:tc>
          <w:tcPr>
            <w:tcW w:w="786" w:type="dxa"/>
            <w:tcBorders>
              <w:top w:val="single" w:sz="4" w:space="0" w:color="auto"/>
              <w:left w:val="single" w:sz="4" w:space="0" w:color="auto"/>
              <w:bottom w:val="single" w:sz="4" w:space="0" w:color="auto"/>
              <w:right w:val="single" w:sz="4" w:space="0" w:color="auto"/>
            </w:tcBorders>
            <w:vAlign w:val="center"/>
          </w:tcPr>
          <w:p w14:paraId="16BEE2E4"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30E1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1145F" w14:textId="77777777" w:rsidR="001B490C" w:rsidRDefault="001B490C" w:rsidP="00C24EC2">
            <w:pPr>
              <w:spacing w:after="0"/>
              <w:rPr>
                <w:rFonts w:ascii="Arial" w:hAnsi="Arial"/>
                <w:sz w:val="18"/>
              </w:rPr>
            </w:pPr>
          </w:p>
        </w:tc>
      </w:tr>
      <w:tr w:rsidR="001B490C" w14:paraId="7CD4BF3D" w14:textId="77777777" w:rsidTr="001B49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923021" w14:textId="77777777" w:rsidR="001B490C" w:rsidRDefault="001B490C" w:rsidP="00C24EC2">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4D38C1" w14:textId="77777777" w:rsidR="001B490C" w:rsidRDefault="001B490C" w:rsidP="00C24EC2">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72AFD" w14:textId="77777777" w:rsidR="001B490C" w:rsidRDefault="001B490C" w:rsidP="00C24EC2">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C8914C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F02E6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31F4A6" w14:textId="77777777" w:rsidR="001B490C" w:rsidRDefault="001B490C" w:rsidP="00C24EC2">
            <w:pPr>
              <w:pStyle w:val="TAC"/>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65835141" w14:textId="77777777" w:rsidR="001B490C" w:rsidRDefault="001B490C" w:rsidP="00C24EC2">
            <w:pPr>
              <w:pStyle w:val="TAC"/>
              <w:rPr>
                <w:lang w:val="en-US"/>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9D1195B"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5C6A3BB" w14:textId="77777777" w:rsidR="001B490C" w:rsidRDefault="001B490C" w:rsidP="00C24EC2">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841786" w14:textId="77777777" w:rsidR="001B490C" w:rsidRDefault="001B490C" w:rsidP="00C24EC2">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873A4F" w14:textId="77777777" w:rsidR="001B490C" w:rsidRDefault="001B490C" w:rsidP="00C24EC2">
            <w:pPr>
              <w:pStyle w:val="TAC"/>
            </w:pPr>
            <w:r>
              <w:rPr>
                <w:szCs w:val="18"/>
                <w:lang w:eastAsia="ja-JP"/>
              </w:rPr>
              <w:t>0</w:t>
            </w:r>
          </w:p>
        </w:tc>
      </w:tr>
      <w:tr w:rsidR="001B490C" w14:paraId="5311927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97F80" w14:textId="77777777" w:rsidR="001B490C" w:rsidRDefault="001B490C" w:rsidP="00C24EC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CFA2F" w14:textId="77777777" w:rsidR="001B490C" w:rsidRDefault="001B490C" w:rsidP="00C24EC2">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6CF1E" w14:textId="77777777" w:rsidR="001B490C" w:rsidRDefault="001B490C" w:rsidP="00C24EC2">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637476E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02874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CCFAA"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8785EC"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2298E6C"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F4976FC" w14:textId="77777777" w:rsidR="001B490C" w:rsidRDefault="001B490C" w:rsidP="00C24EC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692C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92E4A" w14:textId="77777777" w:rsidR="001B490C" w:rsidRDefault="001B490C" w:rsidP="00C24EC2">
            <w:pPr>
              <w:spacing w:after="0"/>
              <w:rPr>
                <w:rFonts w:ascii="Arial" w:hAnsi="Arial"/>
                <w:sz w:val="18"/>
              </w:rPr>
            </w:pPr>
          </w:p>
        </w:tc>
      </w:tr>
      <w:tr w:rsidR="001B490C" w14:paraId="6FCD9057"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42DBBCC" w14:textId="77777777" w:rsidR="001B490C" w:rsidRDefault="001B490C" w:rsidP="00C24EC2">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A5AA6"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46E77" w14:textId="77777777" w:rsidR="001B490C" w:rsidRDefault="001B490C" w:rsidP="00C24EC2">
            <w:pPr>
              <w:pStyle w:val="TAC"/>
            </w:pPr>
            <w:r>
              <w:rPr>
                <w:szCs w:val="18"/>
                <w:lang w:eastAsia="zh-CN"/>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9CEB51B" w14:textId="77777777" w:rsidR="001B490C" w:rsidRDefault="001B490C" w:rsidP="00C24EC2">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69989"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3CF69B" w14:textId="77777777" w:rsidR="001B490C" w:rsidRDefault="001B490C" w:rsidP="00C24EC2">
            <w:pPr>
              <w:pStyle w:val="TAC"/>
            </w:pPr>
            <w:r>
              <w:t>0</w:t>
            </w:r>
          </w:p>
        </w:tc>
      </w:tr>
      <w:tr w:rsidR="001B490C" w14:paraId="558E6F5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7595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ECB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547EE" w14:textId="77777777" w:rsidR="001B490C" w:rsidRDefault="001B490C" w:rsidP="00C24EC2">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5353D5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7E2DAE"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B639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717BF85"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51AFEE0"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7B09BA2"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F81E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72B8B" w14:textId="77777777" w:rsidR="001B490C" w:rsidRDefault="001B490C" w:rsidP="00C24EC2">
            <w:pPr>
              <w:spacing w:after="0"/>
              <w:rPr>
                <w:rFonts w:ascii="Arial" w:hAnsi="Arial"/>
                <w:sz w:val="18"/>
              </w:rPr>
            </w:pPr>
          </w:p>
        </w:tc>
      </w:tr>
      <w:tr w:rsidR="001B490C" w14:paraId="525B7AB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452B346" w14:textId="77777777" w:rsidR="001B490C" w:rsidRDefault="001B490C" w:rsidP="00C24EC2">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B46DA2"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E943A" w14:textId="77777777" w:rsidR="001B490C" w:rsidRDefault="001B490C" w:rsidP="00C24EC2">
            <w:pPr>
              <w:pStyle w:val="TAC"/>
            </w:pPr>
            <w:r>
              <w:rPr>
                <w:bCs/>
              </w:rPr>
              <w:t>46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4E94DA2" w14:textId="77777777" w:rsidR="001B490C" w:rsidRDefault="001B490C" w:rsidP="00C24EC2">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43483"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F7EAC" w14:textId="77777777" w:rsidR="001B490C" w:rsidRDefault="001B490C" w:rsidP="00C24EC2">
            <w:pPr>
              <w:pStyle w:val="TAC"/>
            </w:pPr>
            <w:r>
              <w:t>0</w:t>
            </w:r>
          </w:p>
        </w:tc>
      </w:tr>
      <w:tr w:rsidR="001B490C" w14:paraId="2000184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F2CA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0AD4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654A60" w14:textId="77777777" w:rsidR="001B490C" w:rsidRDefault="001B490C" w:rsidP="00C24EC2">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69E311D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2FBA6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0EA05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52AEA4D"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A6B4FA2"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1DAD483"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9D8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3FCA4" w14:textId="77777777" w:rsidR="001B490C" w:rsidRDefault="001B490C" w:rsidP="00C24EC2">
            <w:pPr>
              <w:spacing w:after="0"/>
              <w:rPr>
                <w:rFonts w:ascii="Arial" w:hAnsi="Arial"/>
                <w:sz w:val="18"/>
              </w:rPr>
            </w:pPr>
          </w:p>
        </w:tc>
      </w:tr>
      <w:tr w:rsidR="001B490C" w14:paraId="2494D2DC" w14:textId="77777777" w:rsidTr="001B49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B09A43" w14:textId="77777777" w:rsidR="001B490C" w:rsidRDefault="001B490C" w:rsidP="00C24EC2">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1ACBD7" w14:textId="77777777" w:rsidR="001B490C" w:rsidRDefault="001B490C" w:rsidP="00C24EC2">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AC63B" w14:textId="77777777" w:rsidR="001B490C" w:rsidRDefault="001B490C" w:rsidP="00C24EC2">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363981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CE1E8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59355" w14:textId="77777777" w:rsidR="001B490C" w:rsidRDefault="001B490C" w:rsidP="00C24EC2">
            <w:pPr>
              <w:pStyle w:val="TAC"/>
              <w:rPr>
                <w:szCs w:val="18"/>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DA1F481" w14:textId="77777777" w:rsidR="001B490C" w:rsidRDefault="001B490C" w:rsidP="00C24EC2">
            <w:pPr>
              <w:pStyle w:val="TAC"/>
              <w:rPr>
                <w:szCs w:val="18"/>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92DBD6C" w14:textId="77777777" w:rsidR="001B490C" w:rsidRDefault="001B490C" w:rsidP="00C24EC2">
            <w:pPr>
              <w:pStyle w:val="TAC"/>
              <w:rPr>
                <w:szCs w:val="18"/>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AC8B9CB" w14:textId="77777777" w:rsidR="001B490C" w:rsidRDefault="001B490C" w:rsidP="00C24EC2">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8C6741" w14:textId="77777777" w:rsidR="001B490C" w:rsidRDefault="001B490C" w:rsidP="00C24EC2">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61FF88" w14:textId="77777777" w:rsidR="001B490C" w:rsidRDefault="001B490C" w:rsidP="00C24EC2">
            <w:pPr>
              <w:pStyle w:val="TAC"/>
            </w:pPr>
            <w:r>
              <w:t>0</w:t>
            </w:r>
          </w:p>
        </w:tc>
      </w:tr>
      <w:tr w:rsidR="001B490C" w14:paraId="2435F17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9FC3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DAFF6"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42C17" w14:textId="77777777" w:rsidR="001B490C" w:rsidRDefault="001B490C" w:rsidP="00C24EC2">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432C18E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C4A97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5251F" w14:textId="77777777" w:rsidR="001B490C" w:rsidRDefault="001B490C" w:rsidP="00C24EC2">
            <w:pPr>
              <w:pStyle w:val="TAC"/>
              <w:rPr>
                <w:szCs w:val="18"/>
              </w:rPr>
            </w:pPr>
            <w:r>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68E04A1" w14:textId="77777777" w:rsidR="001B490C" w:rsidRDefault="001B490C" w:rsidP="00C24EC2">
            <w:pPr>
              <w:pStyle w:val="TAC"/>
              <w:rPr>
                <w:szCs w:val="18"/>
              </w:rPr>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15483AF" w14:textId="77777777" w:rsidR="001B490C" w:rsidRDefault="001B490C" w:rsidP="00C24EC2">
            <w:pPr>
              <w:pStyle w:val="TAC"/>
              <w:rPr>
                <w:szCs w:val="18"/>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24C9954" w14:textId="77777777" w:rsidR="001B490C" w:rsidRDefault="001B490C" w:rsidP="00C24EC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13A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64D08" w14:textId="77777777" w:rsidR="001B490C" w:rsidRDefault="001B490C" w:rsidP="00C24EC2">
            <w:pPr>
              <w:spacing w:after="0"/>
              <w:rPr>
                <w:rFonts w:ascii="Arial" w:hAnsi="Arial"/>
                <w:sz w:val="18"/>
              </w:rPr>
            </w:pPr>
          </w:p>
        </w:tc>
      </w:tr>
      <w:tr w:rsidR="001B490C" w14:paraId="709F430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47C451B" w14:textId="77777777" w:rsidR="001B490C" w:rsidRDefault="001B490C" w:rsidP="00C24EC2">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3FA77" w14:textId="77777777" w:rsidR="001B490C" w:rsidRDefault="001B490C" w:rsidP="00C24EC2">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CA961"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7DADBB5" w14:textId="77777777" w:rsidR="001B490C" w:rsidRDefault="001B490C" w:rsidP="00C24EC2">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B9721"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51A7CD" w14:textId="77777777" w:rsidR="001B490C" w:rsidRDefault="001B490C" w:rsidP="00C24EC2">
            <w:pPr>
              <w:pStyle w:val="TAC"/>
            </w:pPr>
            <w:r>
              <w:t>0</w:t>
            </w:r>
          </w:p>
        </w:tc>
      </w:tr>
      <w:tr w:rsidR="001B490C" w14:paraId="3722E259"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A6DF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A1052"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10756" w14:textId="77777777" w:rsidR="001B490C" w:rsidRDefault="001B490C" w:rsidP="00C24EC2">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F53372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777C8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12B14"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0E3E2F" w14:textId="77777777" w:rsidR="001B490C" w:rsidRDefault="001B490C" w:rsidP="00C24EC2">
            <w:pPr>
              <w:pStyle w:val="TAC"/>
            </w:pPr>
            <w:r>
              <w:rPr>
                <w:lang w:val="en-U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0747974" w14:textId="77777777" w:rsidR="001B490C" w:rsidRDefault="001B490C" w:rsidP="00C24EC2">
            <w:pPr>
              <w:pStyle w:val="TAC"/>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F64170E" w14:textId="77777777" w:rsidR="001B490C" w:rsidRDefault="001B490C" w:rsidP="00C24EC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54B9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232C7" w14:textId="77777777" w:rsidR="001B490C" w:rsidRDefault="001B490C" w:rsidP="00C24EC2">
            <w:pPr>
              <w:spacing w:after="0"/>
              <w:rPr>
                <w:rFonts w:ascii="Arial" w:hAnsi="Arial"/>
                <w:sz w:val="18"/>
              </w:rPr>
            </w:pPr>
          </w:p>
        </w:tc>
      </w:tr>
      <w:tr w:rsidR="001B490C" w14:paraId="7127A6D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05232F1" w14:textId="77777777" w:rsidR="001B490C" w:rsidRDefault="001B490C" w:rsidP="00C24EC2">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7933BE"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30B50" w14:textId="77777777" w:rsidR="001B490C" w:rsidRDefault="001B490C" w:rsidP="00C24EC2">
            <w:pPr>
              <w:pStyle w:val="TAC"/>
            </w:pPr>
            <w:r>
              <w:rPr>
                <w:bC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595EFAD" w14:textId="77777777" w:rsidR="001B490C" w:rsidRDefault="001B490C" w:rsidP="00C24EC2">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8A41A"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5C54A3" w14:textId="77777777" w:rsidR="001B490C" w:rsidRDefault="001B490C" w:rsidP="00C24EC2">
            <w:pPr>
              <w:pStyle w:val="TAC"/>
            </w:pPr>
            <w:r>
              <w:t>0</w:t>
            </w:r>
          </w:p>
        </w:tc>
      </w:tr>
      <w:tr w:rsidR="001B490C" w14:paraId="5A76D95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9483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4962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097FA" w14:textId="77777777" w:rsidR="001B490C" w:rsidRDefault="001B490C" w:rsidP="00C24EC2">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EE334C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6D745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5F018" w14:textId="77777777" w:rsidR="001B490C" w:rsidRDefault="001B490C" w:rsidP="00C24EC2">
            <w:pPr>
              <w:pStyle w:val="TAC"/>
            </w:pPr>
            <w:r>
              <w:rPr>
                <w:bC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3A8C088" w14:textId="77777777" w:rsidR="001B490C" w:rsidRDefault="001B490C" w:rsidP="00C24EC2">
            <w:pPr>
              <w:pStyle w:val="TAC"/>
            </w:pPr>
            <w:r>
              <w:rPr>
                <w:bC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BEEE5F7" w14:textId="77777777" w:rsidR="001B490C" w:rsidRDefault="001B490C" w:rsidP="00C24EC2">
            <w:pPr>
              <w:pStyle w:val="TAC"/>
            </w:pPr>
            <w:r>
              <w:rPr>
                <w:bC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6F9164A" w14:textId="77777777" w:rsidR="001B490C" w:rsidRDefault="001B490C" w:rsidP="00C24EC2">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8DB6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5623E" w14:textId="77777777" w:rsidR="001B490C" w:rsidRDefault="001B490C" w:rsidP="00C24EC2">
            <w:pPr>
              <w:spacing w:after="0"/>
              <w:rPr>
                <w:rFonts w:ascii="Arial" w:hAnsi="Arial"/>
                <w:sz w:val="18"/>
              </w:rPr>
            </w:pPr>
          </w:p>
        </w:tc>
      </w:tr>
      <w:tr w:rsidR="001B490C" w14:paraId="0BF7AA5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C7C98E7" w14:textId="77777777" w:rsidR="001B490C" w:rsidRDefault="001B490C" w:rsidP="00C24EC2">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29588"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F646A"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62C0076" w14:textId="77777777" w:rsidR="001B490C" w:rsidRDefault="001B490C" w:rsidP="00C24EC2">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A936C" w14:textId="77777777" w:rsidR="001B490C" w:rsidRDefault="001B490C" w:rsidP="00C24EC2">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666EF" w14:textId="77777777" w:rsidR="001B490C" w:rsidRDefault="001B490C" w:rsidP="00C24EC2">
            <w:pPr>
              <w:pStyle w:val="TAC"/>
            </w:pPr>
            <w:r>
              <w:rPr>
                <w:lang w:eastAsia="ja-JP"/>
              </w:rPr>
              <w:t>0</w:t>
            </w:r>
          </w:p>
        </w:tc>
      </w:tr>
      <w:tr w:rsidR="001B490C" w14:paraId="58D9153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1C2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70B3B"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6D031"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91DC815" w14:textId="77777777" w:rsidR="001B490C" w:rsidRDefault="001B490C" w:rsidP="00C24EC2">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B72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3D3D" w14:textId="77777777" w:rsidR="001B490C" w:rsidRDefault="001B490C" w:rsidP="00C24EC2">
            <w:pPr>
              <w:spacing w:after="0"/>
              <w:rPr>
                <w:rFonts w:ascii="Arial" w:hAnsi="Arial"/>
                <w:sz w:val="18"/>
              </w:rPr>
            </w:pPr>
          </w:p>
        </w:tc>
      </w:tr>
      <w:tr w:rsidR="001B490C" w14:paraId="2C9299D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B10BB53" w14:textId="77777777" w:rsidR="001B490C" w:rsidRDefault="001B490C" w:rsidP="00C24EC2">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EF23C9"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CBE8B" w14:textId="77777777" w:rsidR="001B490C" w:rsidRDefault="001B490C" w:rsidP="00C24EC2">
            <w:pPr>
              <w:pStyle w:val="TAC"/>
              <w:rPr>
                <w:lang w:eastAsia="ja-JP"/>
              </w:rPr>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566C352" w14:textId="77777777" w:rsidR="001B490C" w:rsidRDefault="001B490C" w:rsidP="00C24EC2">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FFF0D"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85C89" w14:textId="77777777" w:rsidR="001B490C" w:rsidRDefault="001B490C" w:rsidP="00C24EC2">
            <w:pPr>
              <w:pStyle w:val="TAC"/>
            </w:pPr>
            <w:r>
              <w:t>0</w:t>
            </w:r>
          </w:p>
        </w:tc>
      </w:tr>
      <w:tr w:rsidR="001B490C" w14:paraId="3C8F69C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464B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855E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4A389" w14:textId="77777777" w:rsidR="001B490C" w:rsidRDefault="001B490C" w:rsidP="00C24EC2">
            <w:pPr>
              <w:pStyle w:val="TAC"/>
              <w:rPr>
                <w:lang w:eastAsia="ja-JP"/>
              </w:rPr>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2429B15" w14:textId="77777777" w:rsidR="001B490C" w:rsidRDefault="001B490C" w:rsidP="00C24EC2">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45D1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3AA0C" w14:textId="77777777" w:rsidR="001B490C" w:rsidRDefault="001B490C" w:rsidP="00C24EC2">
            <w:pPr>
              <w:spacing w:after="0"/>
              <w:rPr>
                <w:rFonts w:ascii="Arial" w:hAnsi="Arial"/>
                <w:sz w:val="18"/>
              </w:rPr>
            </w:pPr>
          </w:p>
        </w:tc>
      </w:tr>
      <w:tr w:rsidR="001B490C" w14:paraId="7FA4A61F"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4D99B7B" w14:textId="77777777" w:rsidR="001B490C" w:rsidRDefault="001B490C" w:rsidP="00C24EC2">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EB3A0"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DB0DB"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7669016" w14:textId="77777777" w:rsidR="001B490C" w:rsidRDefault="001B490C" w:rsidP="00C24EC2">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25D40"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06877" w14:textId="77777777" w:rsidR="001B490C" w:rsidRDefault="001B490C" w:rsidP="00C24EC2">
            <w:pPr>
              <w:pStyle w:val="TAC"/>
            </w:pPr>
            <w:r>
              <w:t>0</w:t>
            </w:r>
          </w:p>
        </w:tc>
      </w:tr>
      <w:tr w:rsidR="001B490C" w14:paraId="7AB8259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5EE1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F74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DA80D" w14:textId="77777777" w:rsidR="001B490C" w:rsidRDefault="001B490C" w:rsidP="00C24EC2">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0E4D03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14B17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E9C447" w14:textId="77777777" w:rsidR="001B490C" w:rsidRDefault="001B490C" w:rsidP="00C24EC2">
            <w:pPr>
              <w:pStyle w:val="TAC"/>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41BB6BA" w14:textId="77777777" w:rsidR="001B490C" w:rsidRDefault="001B490C" w:rsidP="00C24EC2">
            <w:pPr>
              <w:pStyle w:val="TAC"/>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63DDCBB" w14:textId="77777777" w:rsidR="001B490C" w:rsidRDefault="001B490C" w:rsidP="00C24EC2">
            <w:pPr>
              <w:pStyle w:val="TAC"/>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E49BFA2" w14:textId="77777777" w:rsidR="001B490C" w:rsidRDefault="001B490C" w:rsidP="00C24EC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918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1B70B" w14:textId="77777777" w:rsidR="001B490C" w:rsidRDefault="001B490C" w:rsidP="00C24EC2">
            <w:pPr>
              <w:spacing w:after="0"/>
              <w:rPr>
                <w:rFonts w:ascii="Arial" w:hAnsi="Arial"/>
                <w:sz w:val="18"/>
              </w:rPr>
            </w:pPr>
          </w:p>
        </w:tc>
      </w:tr>
      <w:tr w:rsidR="001B490C" w14:paraId="7B3CAB2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5880BB9" w14:textId="77777777" w:rsidR="001B490C" w:rsidRDefault="001B490C" w:rsidP="00C24EC2">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66C48"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4E935"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9D39B66" w14:textId="77777777" w:rsidR="001B490C" w:rsidRDefault="001B490C" w:rsidP="00C24EC2">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FD8FB6"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F3C65" w14:textId="77777777" w:rsidR="001B490C" w:rsidRDefault="001B490C" w:rsidP="00C24EC2">
            <w:pPr>
              <w:pStyle w:val="TAC"/>
            </w:pPr>
            <w:r>
              <w:t>0</w:t>
            </w:r>
          </w:p>
        </w:tc>
      </w:tr>
      <w:tr w:rsidR="001B490C" w14:paraId="32FAFCD4"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F0DC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042A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A5683" w14:textId="77777777" w:rsidR="001B490C" w:rsidRDefault="001B490C" w:rsidP="00C24EC2">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CE5C8D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57A7F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48FB8" w14:textId="77777777" w:rsidR="001B490C" w:rsidRDefault="001B490C" w:rsidP="00C24EC2">
            <w:pPr>
              <w:pStyle w:val="TAC"/>
            </w:pPr>
            <w:r>
              <w:rPr>
                <w:bCs/>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49A5484" w14:textId="77777777" w:rsidR="001B490C" w:rsidRDefault="001B490C" w:rsidP="00C24EC2">
            <w:pPr>
              <w:pStyle w:val="TAC"/>
            </w:pPr>
            <w:r>
              <w:rPr>
                <w:bCs/>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FA94185" w14:textId="77777777" w:rsidR="001B490C" w:rsidRDefault="001B490C" w:rsidP="00C24EC2">
            <w:pPr>
              <w:pStyle w:val="TAC"/>
            </w:pPr>
            <w:r>
              <w:rPr>
                <w:bCs/>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B433E91" w14:textId="77777777" w:rsidR="001B490C" w:rsidRDefault="001B490C" w:rsidP="00C24EC2">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423C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7BAA" w14:textId="77777777" w:rsidR="001B490C" w:rsidRDefault="001B490C" w:rsidP="00C24EC2">
            <w:pPr>
              <w:spacing w:after="0"/>
              <w:rPr>
                <w:rFonts w:ascii="Arial" w:hAnsi="Arial"/>
                <w:sz w:val="18"/>
              </w:rPr>
            </w:pPr>
          </w:p>
        </w:tc>
      </w:tr>
      <w:tr w:rsidR="001B490C" w14:paraId="0D669571"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1C22336" w14:textId="77777777" w:rsidR="001B490C" w:rsidRDefault="001B490C" w:rsidP="00C24EC2">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DB26B" w14:textId="77777777" w:rsidR="001B490C" w:rsidRDefault="001B490C" w:rsidP="00C24EC2">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2B0FA" w14:textId="77777777" w:rsidR="001B490C" w:rsidRDefault="001B490C" w:rsidP="00C24EC2">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68C354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E478B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8372F" w14:textId="77777777" w:rsidR="001B490C" w:rsidRDefault="001B490C" w:rsidP="00C24EC2">
            <w:pPr>
              <w:pStyle w:val="TAC"/>
            </w:pPr>
            <w:r>
              <w:rPr>
                <w:bCs/>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B69E815" w14:textId="77777777" w:rsidR="001B490C" w:rsidRDefault="001B490C" w:rsidP="00C24EC2">
            <w:pPr>
              <w:pStyle w:val="TAC"/>
              <w:rPr>
                <w:lang w:eastAsia="zh-CN"/>
              </w:rPr>
            </w:pPr>
            <w:r>
              <w:rPr>
                <w:bCs/>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8F93795" w14:textId="77777777" w:rsidR="001B490C" w:rsidRDefault="001B490C" w:rsidP="00C24EC2">
            <w:pPr>
              <w:pStyle w:val="TAC"/>
            </w:pPr>
            <w:r>
              <w:rPr>
                <w:bCs/>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BD633AF" w14:textId="77777777" w:rsidR="001B490C" w:rsidRDefault="001B490C" w:rsidP="00C24EC2">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99146" w14:textId="77777777" w:rsidR="001B490C" w:rsidRDefault="001B490C" w:rsidP="00C24EC2">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6F5F4" w14:textId="77777777" w:rsidR="001B490C" w:rsidRDefault="001B490C" w:rsidP="00C24EC2">
            <w:pPr>
              <w:pStyle w:val="TAC"/>
              <w:rPr>
                <w:lang w:eastAsia="zh-CN"/>
              </w:rPr>
            </w:pPr>
            <w:r>
              <w:t>0</w:t>
            </w:r>
          </w:p>
        </w:tc>
      </w:tr>
      <w:tr w:rsidR="001B490C" w14:paraId="2C63D87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FD702"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84217"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C4872"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E33F9F4" w14:textId="77777777" w:rsidR="001B490C" w:rsidRDefault="001B490C" w:rsidP="00C24EC2">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8FCDA"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910BD" w14:textId="77777777" w:rsidR="001B490C" w:rsidRDefault="001B490C" w:rsidP="00C24EC2">
            <w:pPr>
              <w:spacing w:after="0"/>
              <w:rPr>
                <w:rFonts w:ascii="Arial" w:hAnsi="Arial"/>
                <w:sz w:val="18"/>
                <w:lang w:eastAsia="zh-CN"/>
              </w:rPr>
            </w:pPr>
          </w:p>
        </w:tc>
      </w:tr>
      <w:tr w:rsidR="001B490C" w14:paraId="109E5BD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D73EA62" w14:textId="77777777" w:rsidR="001B490C" w:rsidRDefault="001B490C" w:rsidP="00C24EC2">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357F7" w14:textId="77777777" w:rsidR="001B490C" w:rsidRDefault="001B490C" w:rsidP="00C24EC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27892"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4584AB5" w14:textId="77777777" w:rsidR="001B490C" w:rsidRDefault="001B490C" w:rsidP="00C24EC2">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70181" w14:textId="77777777" w:rsidR="001B490C" w:rsidRDefault="001B490C" w:rsidP="00C24EC2">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41A687" w14:textId="77777777" w:rsidR="001B490C" w:rsidRDefault="001B490C" w:rsidP="00C24EC2">
            <w:pPr>
              <w:pStyle w:val="TAC"/>
              <w:rPr>
                <w:lang w:eastAsia="zh-CN"/>
              </w:rPr>
            </w:pPr>
            <w:r>
              <w:t>0</w:t>
            </w:r>
          </w:p>
        </w:tc>
      </w:tr>
      <w:tr w:rsidR="001B490C" w14:paraId="2AB0892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615EF"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4289A"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646F4"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99CE284" w14:textId="77777777" w:rsidR="001B490C" w:rsidRDefault="001B490C" w:rsidP="00C24EC2">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AE707"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DC1CC" w14:textId="77777777" w:rsidR="001B490C" w:rsidRDefault="001B490C" w:rsidP="00C24EC2">
            <w:pPr>
              <w:spacing w:after="0"/>
              <w:rPr>
                <w:rFonts w:ascii="Arial" w:hAnsi="Arial"/>
                <w:sz w:val="18"/>
                <w:lang w:eastAsia="zh-CN"/>
              </w:rPr>
            </w:pPr>
          </w:p>
        </w:tc>
      </w:tr>
      <w:tr w:rsidR="001B490C" w14:paraId="1A604CFB"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18B438F" w14:textId="77777777" w:rsidR="001B490C" w:rsidRDefault="001B490C" w:rsidP="00C24EC2">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BB856" w14:textId="77777777" w:rsidR="001B490C" w:rsidRDefault="001B490C" w:rsidP="00C24EC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BB0F4"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5506830" w14:textId="77777777" w:rsidR="001B490C" w:rsidRDefault="001B490C" w:rsidP="00C24EC2">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9FAB1" w14:textId="77777777" w:rsidR="001B490C" w:rsidRDefault="001B490C" w:rsidP="00C24EC2">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D31885" w14:textId="77777777" w:rsidR="001B490C" w:rsidRDefault="001B490C" w:rsidP="00C24EC2">
            <w:pPr>
              <w:pStyle w:val="TAC"/>
              <w:rPr>
                <w:lang w:eastAsia="zh-CN"/>
              </w:rPr>
            </w:pPr>
            <w:r>
              <w:t>0</w:t>
            </w:r>
          </w:p>
        </w:tc>
      </w:tr>
      <w:tr w:rsidR="001B490C" w14:paraId="4F6A7BF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60888"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247F5"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F7A43"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5024AB5" w14:textId="77777777" w:rsidR="001B490C" w:rsidRDefault="001B490C" w:rsidP="00C24EC2">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F106"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342E8" w14:textId="77777777" w:rsidR="001B490C" w:rsidRDefault="001B490C" w:rsidP="00C24EC2">
            <w:pPr>
              <w:spacing w:after="0"/>
              <w:rPr>
                <w:rFonts w:ascii="Arial" w:hAnsi="Arial"/>
                <w:sz w:val="18"/>
                <w:lang w:eastAsia="zh-CN"/>
              </w:rPr>
            </w:pPr>
          </w:p>
        </w:tc>
      </w:tr>
      <w:tr w:rsidR="001B490C" w14:paraId="0A1A3DD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321DF8F" w14:textId="77777777" w:rsidR="001B490C" w:rsidRDefault="001B490C" w:rsidP="00C24EC2">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A5954" w14:textId="77777777" w:rsidR="001B490C" w:rsidRDefault="001B490C" w:rsidP="00C24EC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919FF8"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8B2A644" w14:textId="77777777" w:rsidR="001B490C" w:rsidRDefault="001B490C" w:rsidP="00C24EC2">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148E3" w14:textId="77777777" w:rsidR="001B490C" w:rsidRDefault="001B490C" w:rsidP="00C24EC2">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5D932" w14:textId="77777777" w:rsidR="001B490C" w:rsidRDefault="001B490C" w:rsidP="00C24EC2">
            <w:pPr>
              <w:pStyle w:val="TAC"/>
              <w:rPr>
                <w:lang w:eastAsia="zh-CN"/>
              </w:rPr>
            </w:pPr>
            <w:r>
              <w:t>0</w:t>
            </w:r>
          </w:p>
        </w:tc>
      </w:tr>
      <w:tr w:rsidR="001B490C" w14:paraId="6443090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413F0"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DB110"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E623F"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3CBBD89" w14:textId="77777777" w:rsidR="001B490C" w:rsidRDefault="001B490C" w:rsidP="00C24EC2">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328E1"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4202C" w14:textId="77777777" w:rsidR="001B490C" w:rsidRDefault="001B490C" w:rsidP="00C24EC2">
            <w:pPr>
              <w:spacing w:after="0"/>
              <w:rPr>
                <w:rFonts w:ascii="Arial" w:hAnsi="Arial"/>
                <w:sz w:val="18"/>
                <w:lang w:eastAsia="zh-CN"/>
              </w:rPr>
            </w:pPr>
          </w:p>
        </w:tc>
      </w:tr>
      <w:tr w:rsidR="001B490C" w14:paraId="30B5388A" w14:textId="77777777" w:rsidTr="001B49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BF4C74" w14:textId="77777777" w:rsidR="001B490C" w:rsidRDefault="001B490C" w:rsidP="00C24EC2">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E4ED56"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1C4FF" w14:textId="77777777" w:rsidR="001B490C" w:rsidRDefault="001B490C" w:rsidP="00C24EC2">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B9F52C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37D54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E63C8"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46B8B6"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028FBC7"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F4FDD15" w14:textId="77777777" w:rsidR="001B490C" w:rsidRDefault="001B490C" w:rsidP="00C24EC2">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E135AA" w14:textId="77777777" w:rsidR="001B490C" w:rsidRDefault="001B490C" w:rsidP="00C24EC2">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D475BA" w14:textId="77777777" w:rsidR="001B490C" w:rsidRDefault="001B490C" w:rsidP="00C24EC2">
            <w:pPr>
              <w:pStyle w:val="TAC"/>
            </w:pPr>
            <w:r>
              <w:rPr>
                <w:lang w:val="en-US"/>
              </w:rPr>
              <w:t>0</w:t>
            </w:r>
          </w:p>
        </w:tc>
      </w:tr>
      <w:tr w:rsidR="001B490C" w14:paraId="7E5498D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6C30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5970D"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09296" w14:textId="77777777" w:rsidR="001B490C" w:rsidRDefault="001B490C" w:rsidP="00C24EC2">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02B4353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699B8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8148A4"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6CC92F1"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12E1FD0"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1873693" w14:textId="77777777" w:rsidR="001B490C" w:rsidRDefault="001B490C" w:rsidP="00C24EC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547D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2FEC4" w14:textId="77777777" w:rsidR="001B490C" w:rsidRDefault="001B490C" w:rsidP="00C24EC2">
            <w:pPr>
              <w:spacing w:after="0"/>
              <w:rPr>
                <w:rFonts w:ascii="Arial" w:hAnsi="Arial"/>
                <w:sz w:val="18"/>
              </w:rPr>
            </w:pPr>
          </w:p>
        </w:tc>
      </w:tr>
      <w:tr w:rsidR="001B490C" w14:paraId="331E5EEB" w14:textId="77777777" w:rsidTr="001B49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776E42" w14:textId="77777777" w:rsidR="001B490C" w:rsidRDefault="001B490C" w:rsidP="00C24EC2">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CD95D9"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FA5E53" w14:textId="77777777" w:rsidR="001B490C" w:rsidRDefault="001B490C" w:rsidP="00C24EC2">
            <w:pPr>
              <w:pStyle w:val="TAC"/>
              <w:rPr>
                <w:lang w:val="en-US"/>
              </w:rPr>
            </w:pPr>
            <w:r>
              <w:rPr>
                <w:bC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0B0194B6" w14:textId="77777777" w:rsidR="001B490C" w:rsidRDefault="001B490C" w:rsidP="00C24EC2">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B2B593" w14:textId="77777777" w:rsidR="001B490C" w:rsidRDefault="001B490C" w:rsidP="00C24EC2">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ECAFBB" w14:textId="77777777" w:rsidR="001B490C" w:rsidRDefault="001B490C" w:rsidP="00C24EC2">
            <w:pPr>
              <w:pStyle w:val="TAC"/>
            </w:pPr>
            <w:r>
              <w:rPr>
                <w:lang w:val="en-US"/>
              </w:rPr>
              <w:t>0</w:t>
            </w:r>
          </w:p>
        </w:tc>
      </w:tr>
      <w:tr w:rsidR="001B490C" w14:paraId="1947CF93"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C29E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F3B4F"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323BD" w14:textId="77777777" w:rsidR="001B490C" w:rsidRDefault="001B490C" w:rsidP="00C24EC2">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0B9EBB9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8E5C1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034A6"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A0B106"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DB42285"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29D455F" w14:textId="77777777" w:rsidR="001B490C" w:rsidRDefault="001B490C" w:rsidP="00C24EC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B2D7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D2EC3" w14:textId="77777777" w:rsidR="001B490C" w:rsidRDefault="001B490C" w:rsidP="00C24EC2">
            <w:pPr>
              <w:spacing w:after="0"/>
              <w:rPr>
                <w:rFonts w:ascii="Arial" w:hAnsi="Arial"/>
                <w:sz w:val="18"/>
              </w:rPr>
            </w:pPr>
          </w:p>
        </w:tc>
      </w:tr>
      <w:tr w:rsidR="001B490C" w14:paraId="4C50A22D" w14:textId="77777777" w:rsidTr="001B49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300FB" w14:textId="77777777" w:rsidR="001B490C" w:rsidRDefault="001B490C" w:rsidP="00C24EC2">
            <w:pPr>
              <w:pStyle w:val="TAC"/>
            </w:pPr>
            <w:r>
              <w:rPr>
                <w:lang w:val="en-US"/>
              </w:rPr>
              <w:lastRenderedPageBreak/>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79A16E"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2E9BB" w14:textId="77777777" w:rsidR="001B490C" w:rsidRDefault="001B490C" w:rsidP="00C24EC2">
            <w:pPr>
              <w:pStyle w:val="TAC"/>
              <w:rPr>
                <w:lang w:val="en-US"/>
              </w:rPr>
            </w:pPr>
            <w:r>
              <w:rPr>
                <w:bC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43D6CA5" w14:textId="77777777" w:rsidR="001B490C" w:rsidRDefault="001B490C" w:rsidP="00C24EC2">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7DDB40" w14:textId="77777777" w:rsidR="001B490C" w:rsidRDefault="001B490C" w:rsidP="00C24EC2">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50C98B" w14:textId="77777777" w:rsidR="001B490C" w:rsidRDefault="001B490C" w:rsidP="00C24EC2">
            <w:pPr>
              <w:pStyle w:val="TAC"/>
            </w:pPr>
            <w:r>
              <w:rPr>
                <w:lang w:val="en-US"/>
              </w:rPr>
              <w:t>0</w:t>
            </w:r>
          </w:p>
        </w:tc>
      </w:tr>
      <w:tr w:rsidR="001B490C" w14:paraId="4AABEF4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A798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207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A2DD9" w14:textId="77777777" w:rsidR="001B490C" w:rsidRDefault="001B490C" w:rsidP="00C24EC2">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1E3DAA69"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BF4A0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888846"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E0BE12"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BE88DCE" w14:textId="77777777" w:rsidR="001B490C" w:rsidRDefault="001B490C" w:rsidP="00C24EC2">
            <w:pPr>
              <w:pStyle w:val="TAC"/>
              <w:rPr>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3950CCD" w14:textId="77777777" w:rsidR="001B490C" w:rsidRDefault="001B490C" w:rsidP="00C24EC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8DCC8"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A2FF" w14:textId="77777777" w:rsidR="001B490C" w:rsidRDefault="001B490C" w:rsidP="00C24EC2">
            <w:pPr>
              <w:spacing w:after="0"/>
              <w:rPr>
                <w:rFonts w:ascii="Arial" w:hAnsi="Arial"/>
                <w:sz w:val="18"/>
              </w:rPr>
            </w:pPr>
          </w:p>
        </w:tc>
      </w:tr>
      <w:tr w:rsidR="001B490C" w14:paraId="12514A7F"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410713B7" w14:textId="77777777" w:rsidR="001B490C" w:rsidRDefault="001B490C" w:rsidP="00C24EC2">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478C31AA"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85A2CF5" w14:textId="77777777" w:rsidR="001B490C" w:rsidRDefault="001B490C" w:rsidP="00C24EC2">
            <w:pPr>
              <w:pStyle w:val="TAC"/>
              <w:rPr>
                <w:bCs/>
                <w:lang w:val="en-US"/>
              </w:rPr>
            </w:pPr>
            <w:r>
              <w:rPr>
                <w:bCs/>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667BA9EA" w14:textId="77777777" w:rsidR="001B490C" w:rsidRDefault="001B490C" w:rsidP="00C24EC2">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13259F7" w14:textId="77777777" w:rsidR="001B490C" w:rsidRDefault="001B490C" w:rsidP="00C24EC2">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73B2180B" w14:textId="77777777" w:rsidR="001B490C" w:rsidRDefault="001B490C" w:rsidP="00C24EC2">
            <w:pPr>
              <w:pStyle w:val="TAC"/>
            </w:pPr>
            <w:r>
              <w:t>0</w:t>
            </w:r>
          </w:p>
        </w:tc>
      </w:tr>
      <w:tr w:rsidR="001B490C" w14:paraId="7B566678"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53A39E36"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46F960AC"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7FE8544" w14:textId="77777777" w:rsidR="001B490C" w:rsidRDefault="001B490C" w:rsidP="00C24EC2">
            <w:pPr>
              <w:pStyle w:val="TAC"/>
              <w:rPr>
                <w:bCs/>
                <w:lang w:val="en-US"/>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4B794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78E1D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7C429B"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1E13FDD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FFCF5AA" w14:textId="77777777" w:rsidR="001B490C" w:rsidRDefault="001B490C" w:rsidP="00C24EC2">
            <w:pPr>
              <w:pStyle w:val="TAC"/>
              <w:rPr>
                <w:lang w:val="en-US"/>
              </w:rPr>
            </w:pPr>
            <w:r>
              <w:rPr>
                <w:lang w:val="en-US"/>
              </w:rPr>
              <w:t>Yes</w:t>
            </w:r>
          </w:p>
        </w:tc>
        <w:tc>
          <w:tcPr>
            <w:tcW w:w="786" w:type="dxa"/>
            <w:tcBorders>
              <w:top w:val="single" w:sz="4" w:space="0" w:color="auto"/>
              <w:left w:val="single" w:sz="4" w:space="0" w:color="auto"/>
              <w:bottom w:val="single" w:sz="4" w:space="0" w:color="auto"/>
              <w:right w:val="single" w:sz="4" w:space="0" w:color="auto"/>
            </w:tcBorders>
            <w:vAlign w:val="center"/>
          </w:tcPr>
          <w:p w14:paraId="26698A8C" w14:textId="77777777" w:rsidR="001B490C" w:rsidRDefault="001B490C" w:rsidP="00C24EC2">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39F4E637"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03309F28" w14:textId="77777777" w:rsidR="001B490C" w:rsidRDefault="001B490C" w:rsidP="00C24EC2">
            <w:pPr>
              <w:pStyle w:val="TAC"/>
            </w:pPr>
          </w:p>
        </w:tc>
      </w:tr>
      <w:tr w:rsidR="001B490C" w14:paraId="324AD8A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CA5F87E" w14:textId="77777777" w:rsidR="001B490C" w:rsidRDefault="001B490C" w:rsidP="00C24EC2">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ABDBC" w14:textId="77777777" w:rsidR="001B490C" w:rsidRDefault="001B490C" w:rsidP="00C24EC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8DA578"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311D413" w14:textId="77777777" w:rsidR="001B490C" w:rsidRDefault="001B490C" w:rsidP="00C24EC2">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018A76" w14:textId="77777777" w:rsidR="001B490C" w:rsidRDefault="001B490C" w:rsidP="00C24EC2">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99521" w14:textId="77777777" w:rsidR="001B490C" w:rsidRDefault="001B490C" w:rsidP="00C24EC2">
            <w:pPr>
              <w:pStyle w:val="TAC"/>
              <w:rPr>
                <w:lang w:eastAsia="zh-CN"/>
              </w:rPr>
            </w:pPr>
            <w:r>
              <w:t>0</w:t>
            </w:r>
          </w:p>
        </w:tc>
      </w:tr>
      <w:tr w:rsidR="001B490C" w14:paraId="17B2527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71579"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FBEBE"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53533"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246A584" w14:textId="77777777" w:rsidR="001B490C" w:rsidRDefault="001B490C" w:rsidP="00C24EC2">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89770"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67F67" w14:textId="77777777" w:rsidR="001B490C" w:rsidRDefault="001B490C" w:rsidP="00C24EC2">
            <w:pPr>
              <w:spacing w:after="0"/>
              <w:rPr>
                <w:rFonts w:ascii="Arial" w:hAnsi="Arial"/>
                <w:sz w:val="18"/>
                <w:lang w:eastAsia="zh-CN"/>
              </w:rPr>
            </w:pPr>
          </w:p>
        </w:tc>
      </w:tr>
      <w:tr w:rsidR="001B490C" w14:paraId="30EB0F46"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2F131E23" w14:textId="77777777" w:rsidR="001B490C" w:rsidRDefault="001B490C" w:rsidP="00C24EC2">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77FC4F" w14:textId="77777777" w:rsidR="001B490C" w:rsidRDefault="001B490C" w:rsidP="00C24EC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72324"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3ABD7A6" w14:textId="77777777" w:rsidR="001B490C" w:rsidRDefault="001B490C" w:rsidP="00C24EC2">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CBE4A" w14:textId="77777777" w:rsidR="001B490C" w:rsidRDefault="001B490C" w:rsidP="00C24EC2">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D058E" w14:textId="77777777" w:rsidR="001B490C" w:rsidRDefault="001B490C" w:rsidP="00C24EC2">
            <w:pPr>
              <w:pStyle w:val="TAC"/>
              <w:rPr>
                <w:lang w:eastAsia="zh-CN"/>
              </w:rPr>
            </w:pPr>
            <w:r>
              <w:t>0</w:t>
            </w:r>
          </w:p>
        </w:tc>
      </w:tr>
      <w:tr w:rsidR="001B490C" w14:paraId="6C18C2BD"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5BF7B"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F9D5D"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4BDCB"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BB1F9C0" w14:textId="77777777" w:rsidR="001B490C" w:rsidRDefault="001B490C" w:rsidP="00C24EC2">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0EE6"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3405B" w14:textId="77777777" w:rsidR="001B490C" w:rsidRDefault="001B490C" w:rsidP="00C24EC2">
            <w:pPr>
              <w:spacing w:after="0"/>
              <w:rPr>
                <w:rFonts w:ascii="Arial" w:hAnsi="Arial"/>
                <w:sz w:val="18"/>
                <w:lang w:eastAsia="zh-CN"/>
              </w:rPr>
            </w:pPr>
          </w:p>
        </w:tc>
      </w:tr>
      <w:tr w:rsidR="001B490C" w14:paraId="08A7B68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CF3CB24" w14:textId="77777777" w:rsidR="001B490C" w:rsidRDefault="001B490C" w:rsidP="00C24EC2">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4EEEE" w14:textId="77777777" w:rsidR="001B490C" w:rsidRDefault="001B490C" w:rsidP="00C24EC2">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0F0BE9"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948AF66" w14:textId="77777777" w:rsidR="001B490C" w:rsidRDefault="001B490C" w:rsidP="00C24EC2">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DE060" w14:textId="77777777" w:rsidR="001B490C" w:rsidRDefault="001B490C" w:rsidP="00C24EC2">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5BAB0" w14:textId="77777777" w:rsidR="001B490C" w:rsidRDefault="001B490C" w:rsidP="00C24EC2">
            <w:pPr>
              <w:pStyle w:val="TAC"/>
              <w:rPr>
                <w:lang w:eastAsia="zh-CN"/>
              </w:rPr>
            </w:pPr>
            <w:r>
              <w:t>0</w:t>
            </w:r>
          </w:p>
        </w:tc>
      </w:tr>
      <w:tr w:rsidR="001B490C" w14:paraId="54B2779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107B2"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0FE2D"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3B4E7"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E3FD05E" w14:textId="77777777" w:rsidR="001B490C" w:rsidRDefault="001B490C" w:rsidP="00C24EC2">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86CE"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572D0" w14:textId="77777777" w:rsidR="001B490C" w:rsidRDefault="001B490C" w:rsidP="00C24EC2">
            <w:pPr>
              <w:spacing w:after="0"/>
              <w:rPr>
                <w:rFonts w:ascii="Arial" w:hAnsi="Arial"/>
                <w:sz w:val="18"/>
                <w:lang w:eastAsia="zh-CN"/>
              </w:rPr>
            </w:pPr>
          </w:p>
        </w:tc>
      </w:tr>
      <w:tr w:rsidR="001B490C" w14:paraId="159CEEE5"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DA1E5FE" w14:textId="77777777" w:rsidR="001B490C" w:rsidRDefault="001B490C" w:rsidP="00C24EC2">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125D4" w14:textId="77777777" w:rsidR="001B490C" w:rsidRDefault="001B490C" w:rsidP="00C24EC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506B6" w14:textId="77777777" w:rsidR="001B490C" w:rsidRDefault="001B490C" w:rsidP="00C24EC2">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BAF660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E9382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1C6A24" w14:textId="77777777" w:rsidR="001B490C" w:rsidRDefault="001B490C" w:rsidP="00C24EC2">
            <w:pPr>
              <w:pStyle w:val="TAC"/>
            </w:pPr>
            <w:r>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520BA7B" w14:textId="77777777" w:rsidR="001B490C" w:rsidRDefault="001B490C" w:rsidP="00C24EC2">
            <w:pPr>
              <w:pStyle w:val="TAC"/>
              <w:rPr>
                <w:lang w:eastAsia="zh-CN"/>
              </w:rPr>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39EAB2B" w14:textId="77777777" w:rsidR="001B490C" w:rsidRDefault="001B490C" w:rsidP="00C24EC2">
            <w:pPr>
              <w:pStyle w:val="TAC"/>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196A17" w14:textId="77777777" w:rsidR="001B490C" w:rsidRDefault="001B490C" w:rsidP="00C24EC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7A330" w14:textId="77777777" w:rsidR="001B490C" w:rsidRDefault="001B490C" w:rsidP="00C24EC2">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C3011" w14:textId="77777777" w:rsidR="001B490C" w:rsidRDefault="001B490C" w:rsidP="00C24EC2">
            <w:pPr>
              <w:pStyle w:val="TAC"/>
              <w:rPr>
                <w:lang w:eastAsia="zh-CN"/>
              </w:rPr>
            </w:pPr>
            <w:r>
              <w:t>0</w:t>
            </w:r>
          </w:p>
        </w:tc>
      </w:tr>
      <w:tr w:rsidR="001B490C" w14:paraId="042D3A4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57E30"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6DDB7"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48D00" w14:textId="77777777" w:rsidR="001B490C" w:rsidRDefault="001B490C" w:rsidP="00C24EC2">
            <w:pPr>
              <w:pStyle w:val="TAC"/>
              <w:rPr>
                <w:lang w:eastAsia="zh-CN"/>
              </w:rPr>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A91F279" w14:textId="77777777" w:rsidR="001B490C" w:rsidRDefault="001B490C" w:rsidP="00C24EC2">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FCBA5"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461EB" w14:textId="77777777" w:rsidR="001B490C" w:rsidRDefault="001B490C" w:rsidP="00C24EC2">
            <w:pPr>
              <w:spacing w:after="0"/>
              <w:rPr>
                <w:rFonts w:ascii="Arial" w:hAnsi="Arial"/>
                <w:sz w:val="18"/>
                <w:lang w:eastAsia="zh-CN"/>
              </w:rPr>
            </w:pPr>
          </w:p>
        </w:tc>
      </w:tr>
      <w:tr w:rsidR="001B490C" w14:paraId="3189996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621A1B0" w14:textId="77777777" w:rsidR="001B490C" w:rsidRDefault="001B490C" w:rsidP="00C24EC2">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4CC5B" w14:textId="77777777" w:rsidR="001B490C" w:rsidRDefault="001B490C" w:rsidP="00C24EC2">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09CB8" w14:textId="77777777" w:rsidR="001B490C" w:rsidRDefault="001B490C" w:rsidP="00C24EC2">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2691AA1"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2F7FE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9E26F" w14:textId="77777777" w:rsidR="001B490C" w:rsidRDefault="001B490C" w:rsidP="00C24EC2">
            <w:pPr>
              <w:pStyle w:val="TAC"/>
            </w:pPr>
            <w:r>
              <w:rPr>
                <w:lang w:val="en-US"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80944A" w14:textId="77777777" w:rsidR="001B490C" w:rsidRDefault="001B490C" w:rsidP="00C24EC2">
            <w:pPr>
              <w:pStyle w:val="TAC"/>
              <w:rPr>
                <w:lang w:eastAsia="zh-CN"/>
              </w:rPr>
            </w:pPr>
            <w:r>
              <w:rPr>
                <w:lang w:val="en-US"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2C5BE2A" w14:textId="77777777" w:rsidR="001B490C" w:rsidRDefault="001B490C" w:rsidP="00C24EC2">
            <w:pPr>
              <w:pStyle w:val="TAC"/>
            </w:pPr>
            <w:r>
              <w:rPr>
                <w:lang w:val="en-US"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71D1EA8" w14:textId="77777777" w:rsidR="001B490C" w:rsidRDefault="001B490C" w:rsidP="00C24EC2">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E0538" w14:textId="77777777" w:rsidR="001B490C" w:rsidRDefault="001B490C" w:rsidP="00C24EC2">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B2EA6" w14:textId="77777777" w:rsidR="001B490C" w:rsidRDefault="001B490C" w:rsidP="00C24EC2">
            <w:pPr>
              <w:pStyle w:val="TAC"/>
              <w:rPr>
                <w:lang w:eastAsia="zh-CN"/>
              </w:rPr>
            </w:pPr>
            <w:r>
              <w:t>0</w:t>
            </w:r>
          </w:p>
        </w:tc>
      </w:tr>
      <w:tr w:rsidR="001B490C" w14:paraId="5B84CC95"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FE602"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7946B"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5C7D4" w14:textId="77777777" w:rsidR="001B490C" w:rsidRDefault="001B490C" w:rsidP="00C24EC2">
            <w:pPr>
              <w:pStyle w:val="TAC"/>
              <w:rPr>
                <w:lang w:eastAsia="zh-CN"/>
              </w:rPr>
            </w:pPr>
            <w:r>
              <w:rPr>
                <w:lang w:val="en-US"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78FECB4" w14:textId="77777777" w:rsidR="001B490C" w:rsidRDefault="001B490C" w:rsidP="00C24EC2">
            <w:pPr>
              <w:pStyle w:val="TAC"/>
            </w:pPr>
            <w:r>
              <w:rPr>
                <w:szCs w:val="18"/>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88351"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290AB" w14:textId="77777777" w:rsidR="001B490C" w:rsidRDefault="001B490C" w:rsidP="00C24EC2">
            <w:pPr>
              <w:spacing w:after="0"/>
              <w:rPr>
                <w:rFonts w:ascii="Arial" w:hAnsi="Arial"/>
                <w:sz w:val="18"/>
                <w:lang w:eastAsia="zh-CN"/>
              </w:rPr>
            </w:pPr>
          </w:p>
        </w:tc>
      </w:tr>
      <w:tr w:rsidR="001B490C" w14:paraId="7A4F2CC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0A94F84" w14:textId="77777777" w:rsidR="001B490C" w:rsidRDefault="001B490C" w:rsidP="00C24EC2">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C3732" w14:textId="77777777" w:rsidR="001B490C" w:rsidRDefault="001B490C" w:rsidP="00C24EC2">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E5480" w14:textId="77777777" w:rsidR="001B490C" w:rsidRDefault="001B490C" w:rsidP="00C24EC2">
            <w:pPr>
              <w:pStyle w:val="TAC"/>
            </w:pPr>
            <w:r>
              <w:rPr>
                <w:lang w:val="en-US" w:eastAsia="zh-CN"/>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6BC9C72" w14:textId="77777777" w:rsidR="001B490C" w:rsidRDefault="001B490C" w:rsidP="00C24EC2">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ABB79"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6E6C0" w14:textId="77777777" w:rsidR="001B490C" w:rsidRDefault="001B490C" w:rsidP="00C24EC2">
            <w:pPr>
              <w:pStyle w:val="TAC"/>
            </w:pPr>
            <w:r>
              <w:t>0</w:t>
            </w:r>
          </w:p>
        </w:tc>
      </w:tr>
      <w:tr w:rsidR="001B490C" w14:paraId="27D0EC9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52CF3"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A46B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78531" w14:textId="77777777" w:rsidR="001B490C" w:rsidRDefault="001B490C" w:rsidP="00C24EC2">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20D70CF"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AD7E07"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8C1AA"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ABA589E" w14:textId="77777777" w:rsidR="001B490C" w:rsidRDefault="001B490C" w:rsidP="00C24EC2">
            <w:pPr>
              <w:pStyle w:val="TAC"/>
            </w:pPr>
            <w:r>
              <w:rPr>
                <w:szCs w:val="18"/>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9E698A4" w14:textId="77777777" w:rsidR="001B490C" w:rsidRDefault="001B490C" w:rsidP="00C24EC2">
            <w:pPr>
              <w:pStyle w:val="TAC"/>
            </w:pPr>
            <w:r>
              <w:rPr>
                <w:szCs w:val="18"/>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E7A8CFD" w14:textId="77777777" w:rsidR="001B490C" w:rsidRDefault="001B490C" w:rsidP="00C24EC2">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FB5B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A9488" w14:textId="77777777" w:rsidR="001B490C" w:rsidRDefault="001B490C" w:rsidP="00C24EC2">
            <w:pPr>
              <w:spacing w:after="0"/>
              <w:rPr>
                <w:rFonts w:ascii="Arial" w:hAnsi="Arial"/>
                <w:sz w:val="18"/>
              </w:rPr>
            </w:pPr>
          </w:p>
        </w:tc>
      </w:tr>
      <w:tr w:rsidR="001B490C" w14:paraId="511A5CB8"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51125C3" w14:textId="77777777" w:rsidR="001B490C" w:rsidRDefault="001B490C" w:rsidP="00C24EC2">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27990" w14:textId="77777777" w:rsidR="001B490C" w:rsidRDefault="001B490C" w:rsidP="00C24EC2">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E6D59" w14:textId="77777777" w:rsidR="001B490C" w:rsidRDefault="001B490C" w:rsidP="00C24EC2">
            <w:pPr>
              <w:pStyle w:val="TAC"/>
            </w:pPr>
            <w:r>
              <w:rPr>
                <w:bCs/>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5958F41" w14:textId="77777777" w:rsidR="001B490C" w:rsidRDefault="001B490C" w:rsidP="00C24EC2">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572A0" w14:textId="77777777" w:rsidR="001B490C" w:rsidRDefault="001B490C" w:rsidP="00C24EC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B3EEF" w14:textId="77777777" w:rsidR="001B490C" w:rsidRDefault="001B490C" w:rsidP="00C24EC2">
            <w:pPr>
              <w:pStyle w:val="TAC"/>
            </w:pPr>
            <w:r>
              <w:t>0</w:t>
            </w:r>
          </w:p>
        </w:tc>
      </w:tr>
      <w:tr w:rsidR="001B490C" w14:paraId="0775C54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3EF7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65BE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1A02F" w14:textId="77777777" w:rsidR="001B490C" w:rsidRDefault="001B490C" w:rsidP="00C24EC2">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74B2C6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F332A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BE6CC" w14:textId="77777777" w:rsidR="001B490C" w:rsidRDefault="001B490C" w:rsidP="00C24EC2">
            <w:pPr>
              <w:pStyle w:val="TAC"/>
            </w:pPr>
            <w:r>
              <w:rPr>
                <w:bC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201F2AD" w14:textId="77777777" w:rsidR="001B490C" w:rsidRDefault="001B490C" w:rsidP="00C24EC2">
            <w:pPr>
              <w:pStyle w:val="TAC"/>
            </w:pPr>
            <w:r>
              <w:rPr>
                <w:bCs/>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FC7DD7E" w14:textId="77777777" w:rsidR="001B490C" w:rsidRDefault="001B490C" w:rsidP="00C24EC2">
            <w:pPr>
              <w:pStyle w:val="TAC"/>
            </w:pPr>
            <w:r>
              <w:rPr>
                <w:bCs/>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1891459" w14:textId="77777777" w:rsidR="001B490C" w:rsidRDefault="001B490C" w:rsidP="00C24EC2">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E718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6F22E" w14:textId="77777777" w:rsidR="001B490C" w:rsidRDefault="001B490C" w:rsidP="00C24EC2">
            <w:pPr>
              <w:spacing w:after="0"/>
              <w:rPr>
                <w:rFonts w:ascii="Arial" w:hAnsi="Arial"/>
                <w:sz w:val="18"/>
              </w:rPr>
            </w:pPr>
          </w:p>
        </w:tc>
      </w:tr>
      <w:tr w:rsidR="001B490C" w14:paraId="6D8E3985"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4C1CE95D" w14:textId="77777777" w:rsidR="001B490C" w:rsidRDefault="001B490C" w:rsidP="00C24EC2">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0C3168B5" w14:textId="77777777" w:rsidR="001B490C" w:rsidRDefault="001B490C" w:rsidP="00C24EC2">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5E8AAC03" w14:textId="77777777" w:rsidR="001B490C" w:rsidRDefault="001B490C" w:rsidP="00C24EC2">
            <w:pPr>
              <w:pStyle w:val="TAC"/>
              <w:rPr>
                <w:lang w:eastAsia="ja-JP"/>
              </w:rPr>
            </w:pPr>
            <w:r>
              <w:rPr>
                <w:lang w:eastAsia="ja-JP"/>
              </w:rPr>
              <w:t>48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08F5DB24" w14:textId="77777777" w:rsidR="001B490C" w:rsidRDefault="001B490C" w:rsidP="00C24EC2">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5AE4A4B5" w14:textId="77777777" w:rsidR="001B490C" w:rsidRDefault="001B490C" w:rsidP="00C24EC2">
            <w:pPr>
              <w:pStyle w:val="TAC"/>
            </w:pPr>
            <w:r>
              <w:t>100</w:t>
            </w:r>
          </w:p>
        </w:tc>
        <w:tc>
          <w:tcPr>
            <w:tcW w:w="0" w:type="auto"/>
            <w:tcBorders>
              <w:top w:val="single" w:sz="4" w:space="0" w:color="auto"/>
              <w:left w:val="single" w:sz="4" w:space="0" w:color="auto"/>
              <w:bottom w:val="nil"/>
              <w:right w:val="single" w:sz="4" w:space="0" w:color="auto"/>
            </w:tcBorders>
            <w:vAlign w:val="center"/>
          </w:tcPr>
          <w:p w14:paraId="108F892D" w14:textId="77777777" w:rsidR="001B490C" w:rsidRDefault="001B490C" w:rsidP="00C24EC2">
            <w:pPr>
              <w:pStyle w:val="TAC"/>
            </w:pPr>
            <w:r>
              <w:t>0</w:t>
            </w:r>
          </w:p>
        </w:tc>
      </w:tr>
      <w:tr w:rsidR="001B490C" w14:paraId="0D06A0C3"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044189AC"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614B43C1"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F732CC4" w14:textId="77777777" w:rsidR="001B490C" w:rsidRDefault="001B490C" w:rsidP="00C24EC2">
            <w:pPr>
              <w:pStyle w:val="TAC"/>
              <w:rPr>
                <w:lang w:eastAsia="ja-JP"/>
              </w:rPr>
            </w:pPr>
            <w:r>
              <w:rPr>
                <w:lang w:eastAsia="ja-JP"/>
              </w:rPr>
              <w:t>66</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20891307" w14:textId="77777777" w:rsidR="001B490C" w:rsidRDefault="001B490C" w:rsidP="00C24EC2">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5ABB362"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670D8726" w14:textId="77777777" w:rsidR="001B490C" w:rsidRDefault="001B490C" w:rsidP="00C24EC2">
            <w:pPr>
              <w:pStyle w:val="TAC"/>
            </w:pPr>
          </w:p>
        </w:tc>
      </w:tr>
      <w:tr w:rsidR="001B490C" w14:paraId="48BBA48F" w14:textId="77777777" w:rsidTr="001B490C">
        <w:trPr>
          <w:trHeight w:val="223"/>
          <w:jc w:val="center"/>
        </w:trPr>
        <w:tc>
          <w:tcPr>
            <w:tcW w:w="0" w:type="auto"/>
            <w:tcBorders>
              <w:left w:val="single" w:sz="4" w:space="0" w:color="auto"/>
              <w:bottom w:val="nil"/>
              <w:right w:val="single" w:sz="4" w:space="0" w:color="auto"/>
            </w:tcBorders>
            <w:vAlign w:val="center"/>
          </w:tcPr>
          <w:p w14:paraId="52521827" w14:textId="77777777" w:rsidR="001B490C" w:rsidRDefault="001B490C" w:rsidP="00C24EC2">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32757CAA"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03C6032" w14:textId="77777777" w:rsidR="001B490C" w:rsidRDefault="001B490C" w:rsidP="00C24EC2">
            <w:pPr>
              <w:pStyle w:val="TAC"/>
              <w:rPr>
                <w:lang w:eastAsia="ja-JP"/>
              </w:rPr>
            </w:pPr>
            <w:r>
              <w:rPr>
                <w:lang w:eastAsia="ja-JP"/>
              </w:rPr>
              <w:t>48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07434139" w14:textId="77777777" w:rsidR="001B490C" w:rsidRDefault="001B490C" w:rsidP="00C24EC2">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3A29E021" w14:textId="77777777" w:rsidR="001B490C" w:rsidRDefault="001B490C" w:rsidP="00C24EC2">
            <w:pPr>
              <w:pStyle w:val="TAC"/>
            </w:pPr>
            <w:r>
              <w:t>120</w:t>
            </w:r>
          </w:p>
        </w:tc>
        <w:tc>
          <w:tcPr>
            <w:tcW w:w="0" w:type="auto"/>
            <w:tcBorders>
              <w:left w:val="single" w:sz="4" w:space="0" w:color="auto"/>
              <w:bottom w:val="nil"/>
              <w:right w:val="single" w:sz="4" w:space="0" w:color="auto"/>
            </w:tcBorders>
            <w:vAlign w:val="center"/>
          </w:tcPr>
          <w:p w14:paraId="73882335" w14:textId="77777777" w:rsidR="001B490C" w:rsidRDefault="001B490C" w:rsidP="00C24EC2">
            <w:pPr>
              <w:pStyle w:val="TAC"/>
            </w:pPr>
            <w:r>
              <w:t>0</w:t>
            </w:r>
          </w:p>
        </w:tc>
      </w:tr>
      <w:tr w:rsidR="001B490C" w14:paraId="6DB99A06"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61A4E8F9"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0E8A8F4C"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4A80D3B" w14:textId="77777777" w:rsidR="001B490C" w:rsidRDefault="001B490C" w:rsidP="00C24EC2">
            <w:pPr>
              <w:pStyle w:val="TAC"/>
              <w:rPr>
                <w:lang w:eastAsia="ja-JP"/>
              </w:rPr>
            </w:pPr>
            <w:r>
              <w:rPr>
                <w:lang w:eastAsia="ja-JP"/>
              </w:rPr>
              <w:t>66</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6E107A3B" w14:textId="77777777" w:rsidR="001B490C" w:rsidRDefault="001B490C" w:rsidP="00C24EC2">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092E158F"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47FDC69F" w14:textId="77777777" w:rsidR="001B490C" w:rsidRDefault="001B490C" w:rsidP="00C24EC2">
            <w:pPr>
              <w:pStyle w:val="TAC"/>
            </w:pPr>
          </w:p>
        </w:tc>
      </w:tr>
      <w:tr w:rsidR="001B490C" w14:paraId="38514A4D"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456D756" w14:textId="77777777" w:rsidR="001B490C" w:rsidRDefault="001B490C" w:rsidP="00C24EC2">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FBB29" w14:textId="77777777" w:rsidR="001B490C" w:rsidRDefault="001B490C" w:rsidP="00C24EC2">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BE139" w14:textId="77777777" w:rsidR="001B490C" w:rsidRDefault="001B490C" w:rsidP="00C24EC2">
            <w:pPr>
              <w:pStyle w:val="TAC"/>
            </w:pPr>
            <w: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5CC0C90" w14:textId="77777777" w:rsidR="001B490C" w:rsidRDefault="001B490C" w:rsidP="00C24EC2">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AEDBE" w14:textId="77777777" w:rsidR="001B490C" w:rsidRDefault="001B490C" w:rsidP="00C24EC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4F6E90" w14:textId="77777777" w:rsidR="001B490C" w:rsidRDefault="001B490C" w:rsidP="00C24EC2">
            <w:pPr>
              <w:pStyle w:val="TAC"/>
            </w:pPr>
            <w:r>
              <w:t>0</w:t>
            </w:r>
          </w:p>
        </w:tc>
      </w:tr>
      <w:tr w:rsidR="001B490C" w14:paraId="2E4AE5E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C4A7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63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F9268" w14:textId="77777777" w:rsidR="001B490C" w:rsidRDefault="001B490C" w:rsidP="00C24EC2">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BB0853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F4268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74A8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D7236EB"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1B1991B"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554B8270"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7F68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96BD7" w14:textId="77777777" w:rsidR="001B490C" w:rsidRDefault="001B490C" w:rsidP="00C24EC2">
            <w:pPr>
              <w:spacing w:after="0"/>
              <w:rPr>
                <w:rFonts w:ascii="Arial" w:hAnsi="Arial"/>
                <w:sz w:val="18"/>
              </w:rPr>
            </w:pPr>
          </w:p>
        </w:tc>
      </w:tr>
      <w:tr w:rsidR="001B490C" w14:paraId="6543BFF5" w14:textId="77777777" w:rsidTr="001B490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3B89A" w14:textId="77777777" w:rsidR="001B490C" w:rsidRDefault="001B490C" w:rsidP="00C24EC2">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AD96F5"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4F285" w14:textId="77777777" w:rsidR="001B490C" w:rsidRDefault="001B490C" w:rsidP="00C24EC2">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B58B70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7251C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8D92C"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70538F"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B42886A"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27820D4" w14:textId="77777777" w:rsidR="001B490C" w:rsidRDefault="001B490C" w:rsidP="00C24EC2">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902214" w14:textId="77777777" w:rsidR="001B490C" w:rsidRDefault="001B490C" w:rsidP="00C24EC2">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785AE4" w14:textId="77777777" w:rsidR="001B490C" w:rsidRDefault="001B490C" w:rsidP="00C24EC2">
            <w:pPr>
              <w:pStyle w:val="TAC"/>
            </w:pPr>
            <w:r>
              <w:rPr>
                <w:szCs w:val="18"/>
                <w:lang w:eastAsia="ja-JP"/>
              </w:rPr>
              <w:t>0</w:t>
            </w:r>
          </w:p>
        </w:tc>
      </w:tr>
      <w:tr w:rsidR="001B490C" w14:paraId="04DA67A6"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7FFC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B829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D3E28" w14:textId="77777777" w:rsidR="001B490C" w:rsidRDefault="001B490C" w:rsidP="00C24EC2">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73E66EE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3A779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0B3260" w14:textId="77777777" w:rsidR="001B490C" w:rsidRDefault="001B490C" w:rsidP="00C24EC2">
            <w:pPr>
              <w:pStyle w:val="TAC"/>
              <w:rPr>
                <w:lang w:val="en-U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8986824" w14:textId="77777777" w:rsidR="001B490C" w:rsidRDefault="001B490C" w:rsidP="00C24EC2">
            <w:pPr>
              <w:pStyle w:val="TAC"/>
              <w:rPr>
                <w:lang w:val="en-U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9DFE9B1" w14:textId="77777777" w:rsidR="001B490C" w:rsidRDefault="001B490C" w:rsidP="00C24EC2">
            <w:pPr>
              <w:pStyle w:val="TAC"/>
              <w:rPr>
                <w:lang w:val="en-U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1E15297B" w14:textId="77777777" w:rsidR="001B490C" w:rsidRDefault="001B490C" w:rsidP="00C24EC2">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5290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3C71C" w14:textId="77777777" w:rsidR="001B490C" w:rsidRDefault="001B490C" w:rsidP="00C24EC2">
            <w:pPr>
              <w:spacing w:after="0"/>
              <w:rPr>
                <w:rFonts w:ascii="Arial" w:hAnsi="Arial"/>
                <w:sz w:val="18"/>
              </w:rPr>
            </w:pPr>
          </w:p>
        </w:tc>
      </w:tr>
      <w:tr w:rsidR="001B490C" w14:paraId="332C42F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9C70320" w14:textId="77777777" w:rsidR="001B490C" w:rsidRDefault="001B490C" w:rsidP="00C24EC2">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CFC8D3"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83D91" w14:textId="77777777" w:rsidR="001B490C" w:rsidRDefault="001B490C" w:rsidP="00C24EC2">
            <w:pPr>
              <w:pStyle w:val="TAC"/>
            </w:pPr>
            <w:r>
              <w:rPr>
                <w:lang w:eastAsia="zh-CN"/>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C3EA157" w14:textId="77777777" w:rsidR="001B490C" w:rsidRDefault="001B490C" w:rsidP="00C24EC2">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07340"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1246A1" w14:textId="77777777" w:rsidR="001B490C" w:rsidRDefault="001B490C" w:rsidP="00C24EC2">
            <w:pPr>
              <w:pStyle w:val="TAC"/>
            </w:pPr>
            <w:r>
              <w:t>0</w:t>
            </w:r>
          </w:p>
        </w:tc>
      </w:tr>
      <w:tr w:rsidR="001B490C" w14:paraId="359712B0"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0D0B9"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41363"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89010" w14:textId="77777777" w:rsidR="001B490C" w:rsidRDefault="001B490C" w:rsidP="00C24EC2">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E8B7A25"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D9D07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EEB72"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3B779E"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7689DF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03812E6E"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EE4D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CC65" w14:textId="77777777" w:rsidR="001B490C" w:rsidRDefault="001B490C" w:rsidP="00C24EC2">
            <w:pPr>
              <w:spacing w:after="0"/>
              <w:rPr>
                <w:rFonts w:ascii="Arial" w:hAnsi="Arial"/>
                <w:sz w:val="18"/>
              </w:rPr>
            </w:pPr>
          </w:p>
        </w:tc>
      </w:tr>
      <w:tr w:rsidR="001B490C" w14:paraId="52A0F99C"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7FB4B529" w14:textId="77777777" w:rsidR="001B490C" w:rsidRDefault="001B490C" w:rsidP="00C24EC2">
            <w:pPr>
              <w:pStyle w:val="TAC"/>
            </w:pPr>
            <w:r w:rsidRPr="00A12FAE">
              <w:t>CA_4</w:t>
            </w:r>
            <w:r>
              <w:t>8</w:t>
            </w:r>
            <w:r w:rsidRPr="00A12FAE">
              <w:t>A-106A</w:t>
            </w:r>
          </w:p>
        </w:tc>
        <w:tc>
          <w:tcPr>
            <w:tcW w:w="0" w:type="auto"/>
            <w:tcBorders>
              <w:top w:val="single" w:sz="4" w:space="0" w:color="auto"/>
              <w:left w:val="single" w:sz="4" w:space="0" w:color="auto"/>
              <w:bottom w:val="nil"/>
              <w:right w:val="single" w:sz="4" w:space="0" w:color="auto"/>
            </w:tcBorders>
            <w:vAlign w:val="center"/>
          </w:tcPr>
          <w:p w14:paraId="5296F42F" w14:textId="77777777" w:rsidR="001B490C" w:rsidRDefault="001B490C" w:rsidP="00C24EC2">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04228685" w14:textId="77777777" w:rsidR="001B490C" w:rsidRDefault="001B490C" w:rsidP="00C24EC2">
            <w:pPr>
              <w:pStyle w:val="TAC"/>
              <w:rPr>
                <w:lang w:eastAsia="zh-CN"/>
              </w:rPr>
            </w:pPr>
            <w:r>
              <w:rPr>
                <w:rFonts w:cs="Arial"/>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B8F4ED2" w14:textId="77777777" w:rsidR="001B490C" w:rsidRDefault="001B490C" w:rsidP="00C24EC2">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03CF921A" w14:textId="77777777" w:rsidR="001B490C" w:rsidRDefault="001B490C" w:rsidP="00C24EC2">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4D24B1AE" w14:textId="77777777" w:rsidR="001B490C" w:rsidRDefault="001B490C" w:rsidP="00C24EC2">
            <w:pPr>
              <w:pStyle w:val="TAC"/>
            </w:pPr>
            <w:r w:rsidRPr="00744AFB">
              <w:rPr>
                <w:rFonts w:cs="Arial"/>
                <w:bCs/>
                <w:color w:val="000000"/>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3C14FEF" w14:textId="77777777" w:rsidR="001B490C" w:rsidRDefault="001B490C" w:rsidP="00C24EC2">
            <w:pPr>
              <w:pStyle w:val="TAC"/>
            </w:pPr>
            <w:r w:rsidRPr="00744AFB">
              <w:rPr>
                <w:rFonts w:cs="Arial"/>
                <w:bCs/>
                <w:color w:val="000000"/>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A2430A1" w14:textId="77777777" w:rsidR="001B490C" w:rsidRDefault="001B490C" w:rsidP="00C24EC2">
            <w:pPr>
              <w:pStyle w:val="TAC"/>
            </w:pPr>
            <w:r w:rsidRPr="00744AFB">
              <w:rPr>
                <w:rFonts w:cs="Arial"/>
                <w:bCs/>
                <w:color w:val="000000"/>
                <w:szCs w:val="18"/>
              </w:rPr>
              <w:t>Yes</w:t>
            </w:r>
          </w:p>
        </w:tc>
        <w:tc>
          <w:tcPr>
            <w:tcW w:w="786" w:type="dxa"/>
            <w:tcBorders>
              <w:top w:val="single" w:sz="4" w:space="0" w:color="auto"/>
              <w:left w:val="single" w:sz="4" w:space="0" w:color="auto"/>
              <w:bottom w:val="single" w:sz="4" w:space="0" w:color="auto"/>
              <w:right w:val="single" w:sz="4" w:space="0" w:color="auto"/>
            </w:tcBorders>
            <w:vAlign w:val="center"/>
          </w:tcPr>
          <w:p w14:paraId="596A8227" w14:textId="77777777" w:rsidR="001B490C" w:rsidRDefault="001B490C" w:rsidP="00C24EC2">
            <w:pPr>
              <w:pStyle w:val="TAC"/>
            </w:pPr>
            <w:r w:rsidRPr="00744AFB">
              <w:rPr>
                <w:rFonts w:cs="Arial"/>
                <w:bCs/>
                <w:color w:val="000000"/>
                <w:szCs w:val="18"/>
              </w:rPr>
              <w:t>Yes</w:t>
            </w:r>
          </w:p>
        </w:tc>
        <w:tc>
          <w:tcPr>
            <w:tcW w:w="0" w:type="auto"/>
            <w:tcBorders>
              <w:top w:val="single" w:sz="4" w:space="0" w:color="auto"/>
              <w:left w:val="single" w:sz="4" w:space="0" w:color="auto"/>
              <w:bottom w:val="nil"/>
              <w:right w:val="single" w:sz="4" w:space="0" w:color="auto"/>
            </w:tcBorders>
            <w:vAlign w:val="center"/>
          </w:tcPr>
          <w:p w14:paraId="66100123" w14:textId="77777777" w:rsidR="001B490C" w:rsidRDefault="001B490C" w:rsidP="00C24EC2">
            <w:pPr>
              <w:pStyle w:val="TAC"/>
            </w:pPr>
            <w:r>
              <w:rPr>
                <w:lang w:val="en-US"/>
              </w:rPr>
              <w:t>23</w:t>
            </w:r>
          </w:p>
        </w:tc>
        <w:tc>
          <w:tcPr>
            <w:tcW w:w="0" w:type="auto"/>
            <w:tcBorders>
              <w:top w:val="single" w:sz="4" w:space="0" w:color="auto"/>
              <w:left w:val="single" w:sz="4" w:space="0" w:color="auto"/>
              <w:bottom w:val="nil"/>
              <w:right w:val="single" w:sz="4" w:space="0" w:color="auto"/>
            </w:tcBorders>
            <w:vAlign w:val="center"/>
          </w:tcPr>
          <w:p w14:paraId="0F0875EF" w14:textId="77777777" w:rsidR="001B490C" w:rsidRDefault="001B490C" w:rsidP="00C24EC2">
            <w:pPr>
              <w:pStyle w:val="TAC"/>
            </w:pPr>
            <w:r w:rsidRPr="00E26D10">
              <w:rPr>
                <w:lang w:val="en-US"/>
              </w:rPr>
              <w:t>0</w:t>
            </w:r>
          </w:p>
        </w:tc>
      </w:tr>
      <w:tr w:rsidR="001B490C" w14:paraId="6E0ADA92"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0494C0D3"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59B60863"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76C9E79" w14:textId="77777777" w:rsidR="001B490C" w:rsidRDefault="001B490C" w:rsidP="00C24EC2">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5D085FFF" w14:textId="77777777" w:rsidR="001B490C" w:rsidRDefault="001B490C" w:rsidP="00C24EC2">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57A3E3" w14:textId="77777777" w:rsidR="001B490C" w:rsidRDefault="001B490C" w:rsidP="00C24EC2">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3704AC" w14:textId="77777777" w:rsidR="001B490C" w:rsidRDefault="001B490C" w:rsidP="00C24EC2">
            <w:pPr>
              <w:pStyle w:val="TAC"/>
            </w:pPr>
            <w:r w:rsidRPr="00744AFB">
              <w:rPr>
                <w:rFonts w:cs="Arial"/>
                <w:bCs/>
                <w:color w:val="000000"/>
                <w:szCs w:val="18"/>
              </w:rPr>
              <w:t> </w:t>
            </w:r>
          </w:p>
        </w:tc>
        <w:tc>
          <w:tcPr>
            <w:tcW w:w="587" w:type="dxa"/>
            <w:tcBorders>
              <w:top w:val="single" w:sz="4" w:space="0" w:color="auto"/>
              <w:left w:val="single" w:sz="4" w:space="0" w:color="auto"/>
              <w:bottom w:val="single" w:sz="4" w:space="0" w:color="auto"/>
              <w:right w:val="single" w:sz="4" w:space="0" w:color="auto"/>
            </w:tcBorders>
            <w:vAlign w:val="center"/>
          </w:tcPr>
          <w:p w14:paraId="0FBAFFB9" w14:textId="77777777" w:rsidR="001B490C" w:rsidRDefault="001B490C" w:rsidP="00C24EC2">
            <w:pPr>
              <w:pStyle w:val="TAC"/>
            </w:pPr>
            <w:r w:rsidRPr="00744AFB">
              <w:rPr>
                <w:rFonts w:cs="Arial"/>
                <w:bCs/>
                <w:color w:val="000000"/>
                <w:szCs w:val="18"/>
              </w:rPr>
              <w:t> </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3F10964" w14:textId="77777777" w:rsidR="001B490C" w:rsidRDefault="001B490C" w:rsidP="00C24EC2">
            <w:pPr>
              <w:pStyle w:val="TAC"/>
            </w:pPr>
            <w:r w:rsidRPr="00744AFB">
              <w:rPr>
                <w:rFonts w:cs="Arial"/>
                <w:bCs/>
                <w:color w:val="000000"/>
                <w:szCs w:val="18"/>
              </w:rPr>
              <w:t> </w:t>
            </w:r>
          </w:p>
        </w:tc>
        <w:tc>
          <w:tcPr>
            <w:tcW w:w="786" w:type="dxa"/>
            <w:tcBorders>
              <w:top w:val="single" w:sz="4" w:space="0" w:color="auto"/>
              <w:left w:val="single" w:sz="4" w:space="0" w:color="auto"/>
              <w:bottom w:val="single" w:sz="4" w:space="0" w:color="auto"/>
              <w:right w:val="single" w:sz="4" w:space="0" w:color="auto"/>
            </w:tcBorders>
            <w:vAlign w:val="center"/>
          </w:tcPr>
          <w:p w14:paraId="2102091D" w14:textId="77777777" w:rsidR="001B490C" w:rsidRDefault="001B490C" w:rsidP="00C24EC2">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66245175"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1A55F0FD" w14:textId="77777777" w:rsidR="001B490C" w:rsidRDefault="001B490C" w:rsidP="00C24EC2">
            <w:pPr>
              <w:pStyle w:val="TAC"/>
            </w:pPr>
          </w:p>
        </w:tc>
      </w:tr>
      <w:tr w:rsidR="001B490C" w14:paraId="6E47FBCE"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317009E0" w14:textId="77777777" w:rsidR="001B490C" w:rsidRDefault="001B490C" w:rsidP="00C24EC2">
            <w:pPr>
              <w:pStyle w:val="TAC"/>
            </w:pPr>
            <w:r w:rsidRPr="00A12FAE">
              <w:rPr>
                <w:lang w:val="en-US"/>
              </w:rPr>
              <w:t>CA_4</w:t>
            </w:r>
            <w:r>
              <w:rPr>
                <w:lang w:val="en-US"/>
              </w:rPr>
              <w:t>8</w:t>
            </w:r>
            <w:r w:rsidRPr="00A12FAE">
              <w:rPr>
                <w:lang w:val="en-US"/>
              </w:rPr>
              <w:t>C-106A</w:t>
            </w:r>
          </w:p>
        </w:tc>
        <w:tc>
          <w:tcPr>
            <w:tcW w:w="0" w:type="auto"/>
            <w:tcBorders>
              <w:top w:val="single" w:sz="4" w:space="0" w:color="auto"/>
              <w:left w:val="single" w:sz="4" w:space="0" w:color="auto"/>
              <w:bottom w:val="nil"/>
              <w:right w:val="single" w:sz="4" w:space="0" w:color="auto"/>
            </w:tcBorders>
            <w:vAlign w:val="center"/>
          </w:tcPr>
          <w:p w14:paraId="3237B383" w14:textId="77777777" w:rsidR="001B490C" w:rsidRDefault="001B490C" w:rsidP="00C24EC2">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1DEE79F7" w14:textId="77777777" w:rsidR="001B490C" w:rsidRDefault="001B490C" w:rsidP="00C24EC2">
            <w:pPr>
              <w:pStyle w:val="TAC"/>
              <w:rPr>
                <w:lang w:eastAsia="zh-CN"/>
              </w:rPr>
            </w:pPr>
            <w:r>
              <w:rPr>
                <w:rFonts w:cs="Arial"/>
                <w:szCs w:val="18"/>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60C9B63F" w14:textId="77777777" w:rsidR="001B490C" w:rsidRDefault="001B490C" w:rsidP="00C24EC2">
            <w:pPr>
              <w:pStyle w:val="TAC"/>
            </w:pPr>
            <w:r w:rsidRPr="00E26D10">
              <w:rPr>
                <w:rFonts w:cs="Arial"/>
                <w:szCs w:val="18"/>
              </w:rPr>
              <w:t>See the CA_</w:t>
            </w:r>
            <w:r>
              <w:rPr>
                <w:rFonts w:cs="Arial"/>
                <w:szCs w:val="18"/>
              </w:rPr>
              <w:t>48C</w:t>
            </w:r>
            <w:r w:rsidRPr="00E26D10">
              <w:rPr>
                <w:rFonts w:cs="Arial"/>
                <w:szCs w:val="18"/>
              </w:rPr>
              <w:t xml:space="preserve"> Bandwidth combination set </w:t>
            </w:r>
            <w:r>
              <w:rPr>
                <w:rFonts w:cs="Arial"/>
                <w:szCs w:val="18"/>
              </w:rPr>
              <w:t>0</w:t>
            </w:r>
            <w:r w:rsidRPr="00E26D10">
              <w:rPr>
                <w:rFonts w:cs="Arial"/>
                <w:szCs w:val="18"/>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35616D99" w14:textId="77777777" w:rsidR="001B490C" w:rsidRDefault="001B490C" w:rsidP="00C24EC2">
            <w:pPr>
              <w:pStyle w:val="TAC"/>
            </w:pPr>
            <w:r>
              <w:rPr>
                <w:lang w:val="en-US"/>
              </w:rPr>
              <w:t>43</w:t>
            </w:r>
          </w:p>
        </w:tc>
        <w:tc>
          <w:tcPr>
            <w:tcW w:w="0" w:type="auto"/>
            <w:tcBorders>
              <w:top w:val="single" w:sz="4" w:space="0" w:color="auto"/>
              <w:left w:val="single" w:sz="4" w:space="0" w:color="auto"/>
              <w:bottom w:val="nil"/>
              <w:right w:val="single" w:sz="4" w:space="0" w:color="auto"/>
            </w:tcBorders>
            <w:vAlign w:val="center"/>
          </w:tcPr>
          <w:p w14:paraId="75B650D5" w14:textId="77777777" w:rsidR="001B490C" w:rsidRDefault="001B490C" w:rsidP="00C24EC2">
            <w:pPr>
              <w:pStyle w:val="TAC"/>
            </w:pPr>
            <w:r w:rsidRPr="00E26D10">
              <w:rPr>
                <w:lang w:val="en-US"/>
              </w:rPr>
              <w:t>0</w:t>
            </w:r>
          </w:p>
        </w:tc>
      </w:tr>
      <w:tr w:rsidR="001B490C" w14:paraId="4D001436"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5A93F490"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791A1359"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86531C4" w14:textId="77777777" w:rsidR="001B490C" w:rsidRDefault="001B490C" w:rsidP="00C24EC2">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5D3336E5" w14:textId="77777777" w:rsidR="001B490C" w:rsidRDefault="001B490C" w:rsidP="00C24EC2">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CDD16D" w14:textId="77777777" w:rsidR="001B490C" w:rsidRDefault="001B490C" w:rsidP="00C24EC2">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E7FB18" w14:textId="77777777" w:rsidR="001B490C" w:rsidRDefault="001B490C" w:rsidP="00C24EC2">
            <w:pPr>
              <w:pStyle w:val="TAC"/>
            </w:pPr>
            <w:r w:rsidRPr="00744AFB">
              <w:rPr>
                <w:rFonts w:cs="Arial"/>
                <w:bCs/>
                <w:color w:val="000000"/>
                <w:szCs w:val="18"/>
              </w:rPr>
              <w:t> </w:t>
            </w:r>
          </w:p>
        </w:tc>
        <w:tc>
          <w:tcPr>
            <w:tcW w:w="587" w:type="dxa"/>
            <w:tcBorders>
              <w:top w:val="single" w:sz="4" w:space="0" w:color="auto"/>
              <w:left w:val="single" w:sz="4" w:space="0" w:color="auto"/>
              <w:bottom w:val="single" w:sz="4" w:space="0" w:color="auto"/>
              <w:right w:val="single" w:sz="4" w:space="0" w:color="auto"/>
            </w:tcBorders>
            <w:vAlign w:val="center"/>
          </w:tcPr>
          <w:p w14:paraId="58989FE8" w14:textId="77777777" w:rsidR="001B490C" w:rsidRDefault="001B490C" w:rsidP="00C24EC2">
            <w:pPr>
              <w:pStyle w:val="TAC"/>
            </w:pPr>
            <w:r w:rsidRPr="00744AFB">
              <w:rPr>
                <w:rFonts w:cs="Arial"/>
                <w:bCs/>
                <w:color w:val="000000"/>
                <w:szCs w:val="18"/>
              </w:rPr>
              <w:t> </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23B7F77" w14:textId="77777777" w:rsidR="001B490C" w:rsidRDefault="001B490C" w:rsidP="00C24EC2">
            <w:pPr>
              <w:pStyle w:val="TAC"/>
            </w:pPr>
            <w:r w:rsidRPr="00744AFB">
              <w:rPr>
                <w:rFonts w:cs="Arial"/>
                <w:bCs/>
                <w:color w:val="000000"/>
                <w:szCs w:val="18"/>
              </w:rPr>
              <w:t> </w:t>
            </w:r>
          </w:p>
        </w:tc>
        <w:tc>
          <w:tcPr>
            <w:tcW w:w="786" w:type="dxa"/>
            <w:tcBorders>
              <w:top w:val="single" w:sz="4" w:space="0" w:color="auto"/>
              <w:left w:val="single" w:sz="4" w:space="0" w:color="auto"/>
              <w:bottom w:val="single" w:sz="4" w:space="0" w:color="auto"/>
              <w:right w:val="single" w:sz="4" w:space="0" w:color="auto"/>
            </w:tcBorders>
            <w:vAlign w:val="center"/>
          </w:tcPr>
          <w:p w14:paraId="6F95DF8E" w14:textId="77777777" w:rsidR="001B490C" w:rsidRDefault="001B490C" w:rsidP="00C24EC2">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63AE3701"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2D811B46" w14:textId="77777777" w:rsidR="001B490C" w:rsidRDefault="001B490C" w:rsidP="00C24EC2">
            <w:pPr>
              <w:pStyle w:val="TAC"/>
            </w:pPr>
          </w:p>
        </w:tc>
      </w:tr>
      <w:tr w:rsidR="001B490C" w14:paraId="3FCD21CD" w14:textId="77777777" w:rsidTr="001B490C">
        <w:trPr>
          <w:trHeight w:val="223"/>
          <w:jc w:val="center"/>
        </w:trPr>
        <w:tc>
          <w:tcPr>
            <w:tcW w:w="0" w:type="auto"/>
            <w:tcBorders>
              <w:top w:val="single" w:sz="4" w:space="0" w:color="auto"/>
              <w:left w:val="single" w:sz="4" w:space="0" w:color="auto"/>
              <w:bottom w:val="nil"/>
              <w:right w:val="single" w:sz="4" w:space="0" w:color="auto"/>
            </w:tcBorders>
            <w:vAlign w:val="center"/>
          </w:tcPr>
          <w:p w14:paraId="171435E9" w14:textId="77777777" w:rsidR="001B490C" w:rsidRDefault="001B490C" w:rsidP="00C24EC2">
            <w:pPr>
              <w:pStyle w:val="TAC"/>
            </w:pPr>
            <w:r w:rsidRPr="00A12FAE">
              <w:t>CA_4</w:t>
            </w:r>
            <w:r>
              <w:t>8</w:t>
            </w:r>
            <w:r w:rsidRPr="00A12FAE">
              <w:t>A-4</w:t>
            </w:r>
            <w:r>
              <w:t>8</w:t>
            </w:r>
            <w:r w:rsidRPr="00A12FAE">
              <w:t>A-106A</w:t>
            </w:r>
          </w:p>
        </w:tc>
        <w:tc>
          <w:tcPr>
            <w:tcW w:w="0" w:type="auto"/>
            <w:tcBorders>
              <w:top w:val="single" w:sz="4" w:space="0" w:color="auto"/>
              <w:left w:val="single" w:sz="4" w:space="0" w:color="auto"/>
              <w:bottom w:val="nil"/>
              <w:right w:val="single" w:sz="4" w:space="0" w:color="auto"/>
            </w:tcBorders>
            <w:vAlign w:val="center"/>
          </w:tcPr>
          <w:p w14:paraId="7D64DA65" w14:textId="77777777" w:rsidR="001B490C" w:rsidRDefault="001B490C" w:rsidP="00C24EC2">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211B6215" w14:textId="77777777" w:rsidR="001B490C" w:rsidRDefault="001B490C" w:rsidP="00C24EC2">
            <w:pPr>
              <w:pStyle w:val="TAC"/>
              <w:rPr>
                <w:lang w:eastAsia="zh-CN"/>
              </w:rPr>
            </w:pPr>
            <w:r>
              <w:rPr>
                <w:rFonts w:cs="Arial"/>
                <w:szCs w:val="18"/>
                <w:lang w:val="en-US"/>
              </w:rPr>
              <w:t>48</w:t>
            </w:r>
          </w:p>
        </w:tc>
        <w:tc>
          <w:tcPr>
            <w:tcW w:w="3985" w:type="dxa"/>
            <w:gridSpan w:val="7"/>
            <w:tcBorders>
              <w:top w:val="single" w:sz="4" w:space="0" w:color="auto"/>
              <w:left w:val="single" w:sz="4" w:space="0" w:color="auto"/>
              <w:bottom w:val="single" w:sz="4" w:space="0" w:color="auto"/>
              <w:right w:val="single" w:sz="4" w:space="0" w:color="auto"/>
            </w:tcBorders>
            <w:vAlign w:val="center"/>
          </w:tcPr>
          <w:p w14:paraId="328E902E" w14:textId="77777777" w:rsidR="001B490C" w:rsidRDefault="001B490C" w:rsidP="00C24EC2">
            <w:pPr>
              <w:pStyle w:val="TAC"/>
            </w:pPr>
            <w:r w:rsidRPr="00A4155A">
              <w:rPr>
                <w:rFonts w:cs="Arial"/>
                <w:szCs w:val="18"/>
              </w:rPr>
              <w:t>See CA_4</w:t>
            </w:r>
            <w:r>
              <w:rPr>
                <w:rFonts w:cs="Arial"/>
                <w:szCs w:val="18"/>
              </w:rPr>
              <w:t>8</w:t>
            </w:r>
            <w:r w:rsidRPr="00A4155A">
              <w:rPr>
                <w:rFonts w:cs="Arial"/>
                <w:szCs w:val="18"/>
              </w:rPr>
              <w:t>A-4</w:t>
            </w:r>
            <w:r>
              <w:rPr>
                <w:rFonts w:cs="Arial"/>
                <w:szCs w:val="18"/>
              </w:rPr>
              <w:t>8</w:t>
            </w:r>
            <w:r w:rsidRPr="00A4155A">
              <w:rPr>
                <w:rFonts w:cs="Arial"/>
                <w:szCs w:val="18"/>
              </w:rPr>
              <w:t>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23DF24E" w14:textId="77777777" w:rsidR="001B490C" w:rsidRDefault="001B490C" w:rsidP="00C24EC2">
            <w:pPr>
              <w:pStyle w:val="TAC"/>
            </w:pPr>
            <w:r>
              <w:rPr>
                <w:lang w:val="en-US"/>
              </w:rPr>
              <w:t>43</w:t>
            </w:r>
          </w:p>
        </w:tc>
        <w:tc>
          <w:tcPr>
            <w:tcW w:w="0" w:type="auto"/>
            <w:tcBorders>
              <w:top w:val="single" w:sz="4" w:space="0" w:color="auto"/>
              <w:left w:val="single" w:sz="4" w:space="0" w:color="auto"/>
              <w:bottom w:val="nil"/>
              <w:right w:val="single" w:sz="4" w:space="0" w:color="auto"/>
            </w:tcBorders>
            <w:vAlign w:val="center"/>
          </w:tcPr>
          <w:p w14:paraId="3D8559A7" w14:textId="77777777" w:rsidR="001B490C" w:rsidRDefault="001B490C" w:rsidP="00C24EC2">
            <w:pPr>
              <w:pStyle w:val="TAC"/>
            </w:pPr>
            <w:r w:rsidRPr="00E26D10">
              <w:rPr>
                <w:lang w:val="en-US"/>
              </w:rPr>
              <w:t>0</w:t>
            </w:r>
          </w:p>
        </w:tc>
      </w:tr>
      <w:tr w:rsidR="001B490C" w14:paraId="4C780473" w14:textId="77777777" w:rsidTr="001B490C">
        <w:trPr>
          <w:trHeight w:val="223"/>
          <w:jc w:val="center"/>
        </w:trPr>
        <w:tc>
          <w:tcPr>
            <w:tcW w:w="0" w:type="auto"/>
            <w:tcBorders>
              <w:top w:val="nil"/>
              <w:left w:val="single" w:sz="4" w:space="0" w:color="auto"/>
              <w:bottom w:val="single" w:sz="4" w:space="0" w:color="auto"/>
              <w:right w:val="single" w:sz="4" w:space="0" w:color="auto"/>
            </w:tcBorders>
            <w:vAlign w:val="center"/>
          </w:tcPr>
          <w:p w14:paraId="3B968FE9"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1A1BC0B4" w14:textId="77777777" w:rsidR="001B490C" w:rsidRDefault="001B490C" w:rsidP="00C24EC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5BC71D0" w14:textId="77777777" w:rsidR="001B490C" w:rsidRDefault="001B490C" w:rsidP="00C24EC2">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196709CA" w14:textId="77777777" w:rsidR="001B490C" w:rsidRDefault="001B490C" w:rsidP="00C24EC2">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EF39F7" w14:textId="77777777" w:rsidR="001B490C" w:rsidRDefault="001B490C" w:rsidP="00C24EC2">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F7952" w14:textId="77777777" w:rsidR="001B490C" w:rsidRDefault="001B490C" w:rsidP="00C24EC2">
            <w:pPr>
              <w:pStyle w:val="TAC"/>
            </w:pPr>
            <w:r w:rsidRPr="00744AFB">
              <w:rPr>
                <w:rFonts w:cs="Arial"/>
                <w:bCs/>
                <w:color w:val="000000"/>
                <w:szCs w:val="18"/>
              </w:rPr>
              <w:t> </w:t>
            </w:r>
          </w:p>
        </w:tc>
        <w:tc>
          <w:tcPr>
            <w:tcW w:w="587" w:type="dxa"/>
            <w:tcBorders>
              <w:top w:val="single" w:sz="4" w:space="0" w:color="auto"/>
              <w:left w:val="single" w:sz="4" w:space="0" w:color="auto"/>
              <w:bottom w:val="single" w:sz="4" w:space="0" w:color="auto"/>
              <w:right w:val="single" w:sz="4" w:space="0" w:color="auto"/>
            </w:tcBorders>
            <w:vAlign w:val="center"/>
          </w:tcPr>
          <w:p w14:paraId="5F2E084B" w14:textId="77777777" w:rsidR="001B490C" w:rsidRDefault="001B490C" w:rsidP="00C24EC2">
            <w:pPr>
              <w:pStyle w:val="TAC"/>
            </w:pPr>
            <w:r w:rsidRPr="00744AFB">
              <w:rPr>
                <w:rFonts w:cs="Arial"/>
                <w:bCs/>
                <w:color w:val="000000"/>
                <w:szCs w:val="18"/>
              </w:rPr>
              <w:t> </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401065B" w14:textId="77777777" w:rsidR="001B490C" w:rsidRDefault="001B490C" w:rsidP="00C24EC2">
            <w:pPr>
              <w:pStyle w:val="TAC"/>
            </w:pPr>
            <w:r w:rsidRPr="00744AFB">
              <w:rPr>
                <w:rFonts w:cs="Arial"/>
                <w:bCs/>
                <w:color w:val="000000"/>
                <w:szCs w:val="18"/>
              </w:rPr>
              <w:t> </w:t>
            </w:r>
          </w:p>
        </w:tc>
        <w:tc>
          <w:tcPr>
            <w:tcW w:w="786" w:type="dxa"/>
            <w:tcBorders>
              <w:top w:val="single" w:sz="4" w:space="0" w:color="auto"/>
              <w:left w:val="single" w:sz="4" w:space="0" w:color="auto"/>
              <w:bottom w:val="single" w:sz="4" w:space="0" w:color="auto"/>
              <w:right w:val="single" w:sz="4" w:space="0" w:color="auto"/>
            </w:tcBorders>
            <w:vAlign w:val="center"/>
          </w:tcPr>
          <w:p w14:paraId="365D941F" w14:textId="77777777" w:rsidR="001B490C" w:rsidRDefault="001B490C" w:rsidP="00C24EC2">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3F08328B" w14:textId="77777777" w:rsidR="001B490C" w:rsidRDefault="001B490C" w:rsidP="00C24EC2">
            <w:pPr>
              <w:pStyle w:val="TAC"/>
            </w:pPr>
          </w:p>
        </w:tc>
        <w:tc>
          <w:tcPr>
            <w:tcW w:w="0" w:type="auto"/>
            <w:tcBorders>
              <w:top w:val="nil"/>
              <w:left w:val="single" w:sz="4" w:space="0" w:color="auto"/>
              <w:bottom w:val="single" w:sz="4" w:space="0" w:color="auto"/>
              <w:right w:val="single" w:sz="4" w:space="0" w:color="auto"/>
            </w:tcBorders>
            <w:vAlign w:val="center"/>
          </w:tcPr>
          <w:p w14:paraId="3887CAB3" w14:textId="77777777" w:rsidR="001B490C" w:rsidRDefault="001B490C" w:rsidP="00C24EC2">
            <w:pPr>
              <w:pStyle w:val="TAC"/>
            </w:pPr>
          </w:p>
        </w:tc>
      </w:tr>
      <w:tr w:rsidR="001B490C" w14:paraId="67DD037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34F9E4C" w14:textId="77777777" w:rsidR="001B490C" w:rsidRDefault="001B490C" w:rsidP="00C24EC2">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8A061"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D69BF" w14:textId="77777777" w:rsidR="001B490C" w:rsidRDefault="001B490C" w:rsidP="00C24EC2">
            <w:pPr>
              <w:pStyle w:val="TAC"/>
            </w:pPr>
            <w:r>
              <w:rPr>
                <w:lang w:eastAsia="zh-CN"/>
              </w:rPr>
              <w:t>48</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5DBED3A6" w14:textId="77777777" w:rsidR="001B490C" w:rsidRDefault="001B490C" w:rsidP="00C24EC2">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A6C88"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28674" w14:textId="77777777" w:rsidR="001B490C" w:rsidRDefault="001B490C" w:rsidP="00C24EC2">
            <w:pPr>
              <w:pStyle w:val="TAC"/>
            </w:pPr>
            <w:r>
              <w:t>0</w:t>
            </w:r>
          </w:p>
        </w:tc>
      </w:tr>
      <w:tr w:rsidR="001B490C" w14:paraId="28DEB37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A67F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314A4"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BD455" w14:textId="77777777" w:rsidR="001B490C" w:rsidRDefault="001B490C" w:rsidP="00C24EC2">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39DAB4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C099F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E492E"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AA3E01"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0919937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53B13AC" w14:textId="77777777" w:rsidR="001B490C" w:rsidRDefault="001B490C" w:rsidP="00C24EC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E865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4EE81" w14:textId="77777777" w:rsidR="001B490C" w:rsidRDefault="001B490C" w:rsidP="00C24EC2">
            <w:pPr>
              <w:spacing w:after="0"/>
              <w:rPr>
                <w:rFonts w:ascii="Arial" w:hAnsi="Arial"/>
                <w:sz w:val="18"/>
              </w:rPr>
            </w:pPr>
          </w:p>
        </w:tc>
      </w:tr>
      <w:tr w:rsidR="001B490C" w14:paraId="4A396C44"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297A597" w14:textId="77777777" w:rsidR="001B490C" w:rsidRDefault="001B490C" w:rsidP="00C24EC2">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B83EAA"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8CB10" w14:textId="77777777" w:rsidR="001B490C" w:rsidRDefault="001B490C" w:rsidP="00C24EC2">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CA3045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EA948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038D7" w14:textId="77777777" w:rsidR="001B490C" w:rsidRDefault="001B490C" w:rsidP="00C24EC2">
            <w:pPr>
              <w:pStyle w:val="TAC"/>
              <w:rPr>
                <w:bCs/>
              </w:rPr>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EA13C03" w14:textId="77777777" w:rsidR="001B490C" w:rsidRDefault="001B490C" w:rsidP="00C24EC2">
            <w:pPr>
              <w:pStyle w:val="TAC"/>
              <w:rPr>
                <w:bCs/>
              </w:rPr>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A8829DE" w14:textId="77777777" w:rsidR="001B490C" w:rsidRDefault="001B490C" w:rsidP="00C24EC2">
            <w:pPr>
              <w:pStyle w:val="TAC"/>
              <w:rPr>
                <w:bCs/>
              </w:rPr>
            </w:pPr>
            <w:r>
              <w:rPr>
                <w:szCs w:val="18"/>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4BAD6E7" w14:textId="77777777" w:rsidR="001B490C" w:rsidRDefault="001B490C" w:rsidP="00C24EC2">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35108" w14:textId="77777777" w:rsidR="001B490C" w:rsidRDefault="001B490C" w:rsidP="00C24EC2">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87626" w14:textId="77777777" w:rsidR="001B490C" w:rsidRDefault="001B490C" w:rsidP="00C24EC2">
            <w:pPr>
              <w:pStyle w:val="TAC"/>
            </w:pPr>
            <w:r>
              <w:rPr>
                <w:szCs w:val="18"/>
              </w:rPr>
              <w:t>0</w:t>
            </w:r>
          </w:p>
        </w:tc>
      </w:tr>
      <w:tr w:rsidR="001B490C" w14:paraId="2F51A7EB"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B4C1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2CA9A"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32AEB" w14:textId="77777777" w:rsidR="001B490C" w:rsidRDefault="001B490C" w:rsidP="00C24EC2">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39D2635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39147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3AEC4" w14:textId="77777777" w:rsidR="001B490C" w:rsidRDefault="001B490C" w:rsidP="00C24EC2">
            <w:pPr>
              <w:pStyle w:val="TAC"/>
              <w:rPr>
                <w:bCs/>
              </w:rPr>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E46740" w14:textId="77777777" w:rsidR="001B490C" w:rsidRDefault="001B490C" w:rsidP="00C24EC2">
            <w:pPr>
              <w:pStyle w:val="TAC"/>
              <w:rPr>
                <w:bCs/>
              </w:rPr>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1759D81F" w14:textId="77777777" w:rsidR="001B490C" w:rsidRDefault="001B490C" w:rsidP="00C24EC2">
            <w:pPr>
              <w:pStyle w:val="TAC"/>
              <w:rPr>
                <w:bCs/>
              </w:rPr>
            </w:pPr>
            <w:r>
              <w:rPr>
                <w:szCs w:val="18"/>
              </w:rPr>
              <w:t>Yes</w:t>
            </w:r>
          </w:p>
        </w:tc>
        <w:tc>
          <w:tcPr>
            <w:tcW w:w="786" w:type="dxa"/>
            <w:tcBorders>
              <w:top w:val="single" w:sz="4" w:space="0" w:color="auto"/>
              <w:left w:val="single" w:sz="4" w:space="0" w:color="auto"/>
              <w:bottom w:val="single" w:sz="4" w:space="0" w:color="auto"/>
              <w:right w:val="single" w:sz="4" w:space="0" w:color="auto"/>
            </w:tcBorders>
            <w:vAlign w:val="center"/>
          </w:tcPr>
          <w:p w14:paraId="6CC4D6E1" w14:textId="77777777" w:rsidR="001B490C" w:rsidRDefault="001B490C" w:rsidP="00C24EC2">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469BA"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8E54D" w14:textId="77777777" w:rsidR="001B490C" w:rsidRDefault="001B490C" w:rsidP="00C24EC2">
            <w:pPr>
              <w:spacing w:after="0"/>
              <w:rPr>
                <w:rFonts w:ascii="Arial" w:hAnsi="Arial"/>
                <w:sz w:val="18"/>
              </w:rPr>
            </w:pPr>
          </w:p>
        </w:tc>
      </w:tr>
      <w:tr w:rsidR="001B490C" w14:paraId="652AD1DC"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AA3C041" w14:textId="77777777" w:rsidR="001B490C" w:rsidRDefault="001B490C" w:rsidP="00C24EC2">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36E4F"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7B875F"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105039B" w14:textId="77777777" w:rsidR="001B490C" w:rsidRDefault="001B490C" w:rsidP="00C24EC2">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81EB6" w14:textId="77777777" w:rsidR="001B490C" w:rsidRDefault="001B490C" w:rsidP="00C24EC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6EF7F2" w14:textId="77777777" w:rsidR="001B490C" w:rsidRDefault="001B490C" w:rsidP="00C24EC2">
            <w:pPr>
              <w:pStyle w:val="TAC"/>
            </w:pPr>
            <w:r>
              <w:t>0</w:t>
            </w:r>
          </w:p>
        </w:tc>
      </w:tr>
      <w:tr w:rsidR="001B490C" w14:paraId="2A11B1C8"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1C1A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02B78"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06CB7" w14:textId="77777777" w:rsidR="001B490C" w:rsidRDefault="001B490C" w:rsidP="00C24EC2">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2457855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A2504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EF4E3"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355F50"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D965868"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7BCA472C"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9686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83121" w14:textId="77777777" w:rsidR="001B490C" w:rsidRDefault="001B490C" w:rsidP="00C24EC2">
            <w:pPr>
              <w:spacing w:after="0"/>
              <w:rPr>
                <w:rFonts w:ascii="Arial" w:hAnsi="Arial"/>
                <w:sz w:val="18"/>
              </w:rPr>
            </w:pPr>
          </w:p>
        </w:tc>
      </w:tr>
      <w:tr w:rsidR="001B490C" w14:paraId="5CEC282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03DE03A0" w14:textId="77777777" w:rsidR="001B490C" w:rsidRDefault="001B490C" w:rsidP="00C24EC2">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DCCEA" w14:textId="77777777" w:rsidR="001B490C" w:rsidRDefault="001B490C" w:rsidP="00C24EC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B2B44" w14:textId="77777777" w:rsidR="001B490C" w:rsidRDefault="001B490C" w:rsidP="00C24EC2">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0E785BB"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0208F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F9245"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3B6265" w14:textId="77777777" w:rsidR="001B490C" w:rsidRDefault="001B490C" w:rsidP="00C24EC2">
            <w:pPr>
              <w:pStyle w:val="TAC"/>
              <w:rPr>
                <w:lang w:eastAsia="zh-CN"/>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13A83F3"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CE4D126" w14:textId="77777777" w:rsidR="001B490C" w:rsidRDefault="001B490C" w:rsidP="00C24EC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890C5" w14:textId="77777777" w:rsidR="001B490C" w:rsidRDefault="001B490C" w:rsidP="00C24EC2">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6BA0C" w14:textId="77777777" w:rsidR="001B490C" w:rsidRDefault="001B490C" w:rsidP="00C24EC2">
            <w:pPr>
              <w:pStyle w:val="TAC"/>
              <w:rPr>
                <w:lang w:eastAsia="zh-CN"/>
              </w:rPr>
            </w:pPr>
            <w:r>
              <w:t>0</w:t>
            </w:r>
          </w:p>
        </w:tc>
      </w:tr>
      <w:tr w:rsidR="001B490C" w14:paraId="6DFB20B1"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DA9DF"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ACF50" w14:textId="77777777" w:rsidR="001B490C" w:rsidRDefault="001B490C" w:rsidP="00C24EC2">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02148" w14:textId="77777777" w:rsidR="001B490C" w:rsidRDefault="001B490C" w:rsidP="00C24EC2">
            <w:pPr>
              <w:pStyle w:val="TAC"/>
              <w:rPr>
                <w:lang w:eastAsia="zh-CN"/>
              </w:rPr>
            </w:pPr>
            <w:r>
              <w:rPr>
                <w:lang w:eastAsia="zh-CN"/>
              </w:rPr>
              <w:t>70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5398C50" w14:textId="77777777" w:rsidR="001B490C" w:rsidRDefault="001B490C" w:rsidP="00C24EC2">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8CC00" w14:textId="77777777" w:rsidR="001B490C" w:rsidRDefault="001B490C" w:rsidP="00C24EC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70E45" w14:textId="77777777" w:rsidR="001B490C" w:rsidRDefault="001B490C" w:rsidP="00C24EC2">
            <w:pPr>
              <w:spacing w:after="0"/>
              <w:rPr>
                <w:rFonts w:ascii="Arial" w:hAnsi="Arial"/>
                <w:sz w:val="18"/>
                <w:lang w:eastAsia="zh-CN"/>
              </w:rPr>
            </w:pPr>
          </w:p>
        </w:tc>
      </w:tr>
      <w:tr w:rsidR="001B490C" w14:paraId="03CCB81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562205E9" w14:textId="77777777" w:rsidR="001B490C" w:rsidRDefault="001B490C" w:rsidP="00C24EC2">
            <w:pPr>
              <w:pStyle w:val="TAC"/>
            </w:pPr>
            <w:r>
              <w:lastRenderedPageBreak/>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98CCA"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AB16B9"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60937C11" w14:textId="77777777" w:rsidR="001B490C" w:rsidRDefault="001B490C" w:rsidP="00C24EC2">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B6F3F" w14:textId="77777777" w:rsidR="001B490C" w:rsidRDefault="001B490C" w:rsidP="00C24EC2">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779E8" w14:textId="77777777" w:rsidR="001B490C" w:rsidRDefault="001B490C" w:rsidP="00C24EC2">
            <w:pPr>
              <w:pStyle w:val="TAC"/>
            </w:pPr>
            <w:r>
              <w:t>0</w:t>
            </w:r>
          </w:p>
        </w:tc>
      </w:tr>
      <w:tr w:rsidR="001B490C" w14:paraId="5ECED30A"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DFE2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CDF50"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FC72B" w14:textId="77777777" w:rsidR="001B490C" w:rsidRDefault="001B490C" w:rsidP="00C24EC2">
            <w:pPr>
              <w:pStyle w:val="TAC"/>
            </w:pPr>
            <w:r>
              <w:t>70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8A8A4EC" w14:textId="77777777" w:rsidR="001B490C" w:rsidRDefault="001B490C" w:rsidP="00C24EC2">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BC59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7A26B" w14:textId="77777777" w:rsidR="001B490C" w:rsidRDefault="001B490C" w:rsidP="00C24EC2">
            <w:pPr>
              <w:spacing w:after="0"/>
              <w:rPr>
                <w:rFonts w:ascii="Arial" w:hAnsi="Arial"/>
                <w:sz w:val="18"/>
              </w:rPr>
            </w:pPr>
          </w:p>
        </w:tc>
      </w:tr>
      <w:tr w:rsidR="001B490C" w14:paraId="4978BD7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F82FD53" w14:textId="77777777" w:rsidR="001B490C" w:rsidRDefault="001B490C" w:rsidP="00C24EC2">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D3910"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C2E179"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71509D72" w14:textId="77777777" w:rsidR="001B490C" w:rsidRDefault="001B490C" w:rsidP="00C24EC2">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50AFC" w14:textId="77777777" w:rsidR="001B490C" w:rsidRDefault="001B490C" w:rsidP="00C24EC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34708" w14:textId="77777777" w:rsidR="001B490C" w:rsidRDefault="001B490C" w:rsidP="00C24EC2">
            <w:pPr>
              <w:pStyle w:val="TAC"/>
            </w:pPr>
            <w:r>
              <w:t>0</w:t>
            </w:r>
          </w:p>
        </w:tc>
      </w:tr>
      <w:tr w:rsidR="001B490C" w14:paraId="545932A2"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89974"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C537"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1B328" w14:textId="77777777" w:rsidR="001B490C" w:rsidRDefault="001B490C" w:rsidP="00C24EC2">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63A3001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4838AA"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2D3B0" w14:textId="77777777" w:rsidR="001B490C" w:rsidRDefault="001B490C" w:rsidP="00C24EC2">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6FB937" w14:textId="77777777" w:rsidR="001B490C" w:rsidRDefault="001B490C" w:rsidP="00C24EC2">
            <w:pPr>
              <w:pStyle w:val="TAC"/>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421483F" w14:textId="77777777" w:rsidR="001B490C" w:rsidRDefault="001B490C" w:rsidP="00C24EC2">
            <w:pPr>
              <w:pStyle w:val="TAC"/>
            </w:pPr>
            <w:r>
              <w:t>Yes</w:t>
            </w:r>
          </w:p>
        </w:tc>
        <w:tc>
          <w:tcPr>
            <w:tcW w:w="786" w:type="dxa"/>
            <w:tcBorders>
              <w:top w:val="single" w:sz="4" w:space="0" w:color="auto"/>
              <w:left w:val="single" w:sz="4" w:space="0" w:color="auto"/>
              <w:bottom w:val="single" w:sz="4" w:space="0" w:color="auto"/>
              <w:right w:val="single" w:sz="4" w:space="0" w:color="auto"/>
            </w:tcBorders>
            <w:vAlign w:val="center"/>
          </w:tcPr>
          <w:p w14:paraId="1BDD8DDA" w14:textId="77777777" w:rsidR="001B490C" w:rsidRDefault="001B490C" w:rsidP="00C24E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7AC6E"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EAF55" w14:textId="77777777" w:rsidR="001B490C" w:rsidRDefault="001B490C" w:rsidP="00C24EC2">
            <w:pPr>
              <w:spacing w:after="0"/>
              <w:rPr>
                <w:rFonts w:ascii="Arial" w:hAnsi="Arial"/>
                <w:sz w:val="18"/>
              </w:rPr>
            </w:pPr>
          </w:p>
        </w:tc>
      </w:tr>
      <w:tr w:rsidR="001B490C" w14:paraId="0169C35A"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CF85A1F" w14:textId="77777777" w:rsidR="001B490C" w:rsidRDefault="001B490C" w:rsidP="00C24EC2">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65F54"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A41453" w14:textId="77777777" w:rsidR="001B490C" w:rsidRDefault="001B490C" w:rsidP="00C24EC2">
            <w:pPr>
              <w:pStyle w:val="TAC"/>
            </w:pPr>
            <w: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4AC82D4" w14:textId="77777777" w:rsidR="001B490C" w:rsidRDefault="001B490C" w:rsidP="00C24EC2">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3CE37" w14:textId="77777777" w:rsidR="001B490C" w:rsidRDefault="001B490C" w:rsidP="00C24EC2">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AED98" w14:textId="77777777" w:rsidR="001B490C" w:rsidRDefault="001B490C" w:rsidP="00C24EC2">
            <w:pPr>
              <w:pStyle w:val="TAC"/>
            </w:pPr>
            <w:r>
              <w:t>0</w:t>
            </w:r>
          </w:p>
        </w:tc>
      </w:tr>
      <w:tr w:rsidR="001B490C" w14:paraId="583F8B8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8131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1001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D7A81" w14:textId="77777777" w:rsidR="001B490C" w:rsidRDefault="001B490C" w:rsidP="00C24EC2">
            <w:pPr>
              <w:pStyle w:val="TAC"/>
            </w:pPr>
            <w:r>
              <w:t>70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3A815BEA" w14:textId="77777777" w:rsidR="001B490C" w:rsidRDefault="001B490C" w:rsidP="00C24EC2">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FEA91"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665E2" w14:textId="77777777" w:rsidR="001B490C" w:rsidRDefault="001B490C" w:rsidP="00C24EC2">
            <w:pPr>
              <w:spacing w:after="0"/>
              <w:rPr>
                <w:rFonts w:ascii="Arial" w:hAnsi="Arial"/>
                <w:sz w:val="18"/>
              </w:rPr>
            </w:pPr>
          </w:p>
        </w:tc>
      </w:tr>
      <w:tr w:rsidR="001B490C" w14:paraId="0746ACC2"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18D9BB8D" w14:textId="77777777" w:rsidR="001B490C" w:rsidRDefault="001B490C" w:rsidP="00C24EC2">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CD873" w14:textId="77777777" w:rsidR="001B490C" w:rsidRDefault="001B490C" w:rsidP="00C24EC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8B7E0" w14:textId="77777777" w:rsidR="001B490C" w:rsidRDefault="001B490C" w:rsidP="00C24EC2">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782EF3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1F8E22"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9C8BF0" w14:textId="77777777" w:rsidR="001B490C" w:rsidRDefault="001B490C" w:rsidP="00C24EC2">
            <w:pPr>
              <w:pStyle w:val="TAC"/>
              <w:rPr>
                <w:bC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B14B02" w14:textId="77777777" w:rsidR="001B490C" w:rsidRDefault="001B490C" w:rsidP="00C24EC2">
            <w:pPr>
              <w:pStyle w:val="TAC"/>
              <w:rPr>
                <w:bC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629756E1" w14:textId="77777777" w:rsidR="001B490C" w:rsidRDefault="001B490C" w:rsidP="00C24EC2">
            <w:pPr>
              <w:pStyle w:val="TAC"/>
              <w:rPr>
                <w:bC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62ECD6B2" w14:textId="77777777" w:rsidR="001B490C" w:rsidRDefault="001B490C" w:rsidP="00C24EC2">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54627" w14:textId="77777777" w:rsidR="001B490C" w:rsidRDefault="001B490C" w:rsidP="00C24EC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117B2" w14:textId="77777777" w:rsidR="001B490C" w:rsidRDefault="001B490C" w:rsidP="00C24EC2">
            <w:pPr>
              <w:pStyle w:val="TAC"/>
            </w:pPr>
            <w:r>
              <w:t>0</w:t>
            </w:r>
          </w:p>
        </w:tc>
      </w:tr>
      <w:tr w:rsidR="001B490C" w14:paraId="3995AC5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E3E95"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3A52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2DC60" w14:textId="77777777" w:rsidR="001B490C" w:rsidRDefault="001B490C" w:rsidP="00C24EC2">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643D0C3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0B774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C711A" w14:textId="77777777" w:rsidR="001B490C" w:rsidRDefault="001B490C" w:rsidP="00C24EC2">
            <w:pPr>
              <w:pStyle w:val="TAC"/>
              <w:rPr>
                <w:bCs/>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0BBF21F" w14:textId="77777777" w:rsidR="001B490C" w:rsidRDefault="001B490C" w:rsidP="00C24EC2">
            <w:pPr>
              <w:pStyle w:val="TAC"/>
              <w:rPr>
                <w:bCs/>
              </w:rPr>
            </w:pPr>
            <w: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5447CE1" w14:textId="77777777" w:rsidR="001B490C" w:rsidRDefault="001B490C" w:rsidP="00C24EC2">
            <w:pPr>
              <w:pStyle w:val="TAC"/>
              <w:rPr>
                <w:bCs/>
              </w:rPr>
            </w:pPr>
            <w: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3F77B9FA" w14:textId="77777777" w:rsidR="001B490C" w:rsidRDefault="001B490C" w:rsidP="00C24EC2">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6776C"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04EA4" w14:textId="77777777" w:rsidR="001B490C" w:rsidRDefault="001B490C" w:rsidP="00C24EC2">
            <w:pPr>
              <w:spacing w:after="0"/>
              <w:rPr>
                <w:rFonts w:ascii="Arial" w:hAnsi="Arial"/>
                <w:sz w:val="18"/>
              </w:rPr>
            </w:pPr>
          </w:p>
        </w:tc>
      </w:tr>
      <w:tr w:rsidR="001B490C" w14:paraId="542B2DD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3E015960" w14:textId="77777777" w:rsidR="001B490C" w:rsidRDefault="001B490C" w:rsidP="00C24EC2">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E948F"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6263E"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1695C868" w14:textId="77777777" w:rsidR="001B490C" w:rsidRDefault="001B490C" w:rsidP="00C24EC2">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5F3E2"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D9DE20" w14:textId="77777777" w:rsidR="001B490C" w:rsidRDefault="001B490C" w:rsidP="00C24EC2">
            <w:pPr>
              <w:pStyle w:val="TAC"/>
            </w:pPr>
            <w:r>
              <w:t>0</w:t>
            </w:r>
          </w:p>
        </w:tc>
      </w:tr>
      <w:tr w:rsidR="001B490C" w14:paraId="1B8C3387"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B78FD"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D457E"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FECD4" w14:textId="77777777" w:rsidR="001B490C" w:rsidRDefault="001B490C" w:rsidP="00C24EC2">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B3D7D18"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F4FA20"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C99DB"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717468B"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2FA101E" w14:textId="77777777" w:rsidR="001B490C" w:rsidRDefault="001B490C" w:rsidP="00C24EC2">
            <w:pPr>
              <w:pStyle w:val="TAC"/>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7E4955FE" w14:textId="77777777" w:rsidR="001B490C" w:rsidRDefault="001B490C" w:rsidP="00C24EC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4DE4B"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82D" w14:textId="77777777" w:rsidR="001B490C" w:rsidRDefault="001B490C" w:rsidP="00C24EC2">
            <w:pPr>
              <w:spacing w:after="0"/>
              <w:rPr>
                <w:rFonts w:ascii="Arial" w:hAnsi="Arial"/>
                <w:sz w:val="18"/>
              </w:rPr>
            </w:pPr>
          </w:p>
        </w:tc>
      </w:tr>
      <w:tr w:rsidR="001B490C" w14:paraId="7B73ED1E"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CA178F7" w14:textId="77777777" w:rsidR="001B490C" w:rsidRDefault="001B490C" w:rsidP="00C24EC2">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AA7B0B"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3F0A45" w14:textId="77777777" w:rsidR="001B490C" w:rsidRDefault="001B490C" w:rsidP="00C24EC2">
            <w:pPr>
              <w:pStyle w:val="TAC"/>
            </w:pPr>
            <w:r>
              <w:rPr>
                <w:lang w:eastAsia="zh-CN"/>
              </w:rPr>
              <w:t>66</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4979D886" w14:textId="77777777" w:rsidR="001B490C" w:rsidRDefault="001B490C" w:rsidP="00C24EC2">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47667" w14:textId="77777777" w:rsidR="001B490C" w:rsidRDefault="001B490C" w:rsidP="00C24EC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F3293" w14:textId="77777777" w:rsidR="001B490C" w:rsidRDefault="001B490C" w:rsidP="00C24EC2">
            <w:pPr>
              <w:pStyle w:val="TAC"/>
            </w:pPr>
            <w:r>
              <w:t>0</w:t>
            </w:r>
          </w:p>
        </w:tc>
      </w:tr>
      <w:tr w:rsidR="001B490C" w14:paraId="13488F5F"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C8F3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DDE8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DF24C" w14:textId="77777777" w:rsidR="001B490C" w:rsidRDefault="001B490C" w:rsidP="00C24EC2">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8C53BFC"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9AD504"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AC335" w14:textId="77777777" w:rsidR="001B490C" w:rsidRDefault="001B490C" w:rsidP="00C24EC2">
            <w:pPr>
              <w:pStyle w:val="TAC"/>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84FB067" w14:textId="77777777" w:rsidR="001B490C" w:rsidRDefault="001B490C" w:rsidP="00C24EC2">
            <w:pPr>
              <w:pStyle w:val="TAC"/>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242F4BD7" w14:textId="77777777" w:rsidR="001B490C" w:rsidRDefault="001B490C" w:rsidP="00C24EC2">
            <w:pPr>
              <w:pStyle w:val="TAC"/>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57D4AA7" w14:textId="77777777" w:rsidR="001B490C" w:rsidRDefault="001B490C" w:rsidP="00C24EC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5B072"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F0611" w14:textId="77777777" w:rsidR="001B490C" w:rsidRDefault="001B490C" w:rsidP="00C24EC2">
            <w:pPr>
              <w:spacing w:after="0"/>
              <w:rPr>
                <w:rFonts w:ascii="Arial" w:hAnsi="Arial"/>
                <w:sz w:val="18"/>
              </w:rPr>
            </w:pPr>
          </w:p>
        </w:tc>
      </w:tr>
      <w:tr w:rsidR="001B490C" w14:paraId="67704B43"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61B0F724" w14:textId="77777777" w:rsidR="001B490C" w:rsidRDefault="001B490C" w:rsidP="00C24EC2">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612CB"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BD31B" w14:textId="77777777" w:rsidR="001B490C" w:rsidRDefault="001B490C" w:rsidP="00C24EC2">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59AE9916"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33B88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3A330F" w14:textId="77777777" w:rsidR="001B490C" w:rsidRDefault="001B490C" w:rsidP="00C24EC2">
            <w:pPr>
              <w:pStyle w:val="TAC"/>
              <w:rPr>
                <w:bCs/>
              </w:rPr>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CC5AC80" w14:textId="77777777" w:rsidR="001B490C" w:rsidRDefault="001B490C" w:rsidP="00C24EC2">
            <w:pPr>
              <w:pStyle w:val="TAC"/>
              <w:rPr>
                <w:bCs/>
              </w:rPr>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6779379" w14:textId="77777777" w:rsidR="001B490C" w:rsidRDefault="001B490C" w:rsidP="00C24EC2">
            <w:pPr>
              <w:pStyle w:val="TAC"/>
              <w:rPr>
                <w:bCs/>
              </w:rPr>
            </w:pPr>
            <w:r>
              <w:rPr>
                <w:szCs w:val="18"/>
              </w:rPr>
              <w:t>Yes</w:t>
            </w:r>
          </w:p>
        </w:tc>
        <w:tc>
          <w:tcPr>
            <w:tcW w:w="786" w:type="dxa"/>
            <w:tcBorders>
              <w:top w:val="single" w:sz="4" w:space="0" w:color="auto"/>
              <w:left w:val="single" w:sz="4" w:space="0" w:color="auto"/>
              <w:bottom w:val="single" w:sz="4" w:space="0" w:color="auto"/>
              <w:right w:val="single" w:sz="4" w:space="0" w:color="auto"/>
            </w:tcBorders>
            <w:vAlign w:val="center"/>
          </w:tcPr>
          <w:p w14:paraId="44617527" w14:textId="77777777" w:rsidR="001B490C" w:rsidRDefault="001B490C" w:rsidP="00C24EC2">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83E18" w14:textId="77777777" w:rsidR="001B490C" w:rsidRDefault="001B490C" w:rsidP="00C24EC2">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31243" w14:textId="77777777" w:rsidR="001B490C" w:rsidRDefault="001B490C" w:rsidP="00C24EC2">
            <w:pPr>
              <w:pStyle w:val="TAC"/>
            </w:pPr>
            <w:r>
              <w:rPr>
                <w:szCs w:val="18"/>
              </w:rPr>
              <w:t>0</w:t>
            </w:r>
          </w:p>
        </w:tc>
      </w:tr>
      <w:tr w:rsidR="001B490C" w14:paraId="42F1720C"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428A6"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843F1"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35403" w14:textId="77777777" w:rsidR="001B490C" w:rsidRDefault="001B490C" w:rsidP="00C24EC2">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6B6ABA73"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7FB2ED" w14:textId="77777777" w:rsidR="001B490C" w:rsidRDefault="001B490C" w:rsidP="00C24EC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036B1" w14:textId="77777777" w:rsidR="001B490C" w:rsidRDefault="001B490C" w:rsidP="00C24EC2">
            <w:pPr>
              <w:pStyle w:val="TAC"/>
              <w:rPr>
                <w:bCs/>
              </w:rPr>
            </w:pPr>
            <w:r>
              <w:rPr>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13F033C" w14:textId="77777777" w:rsidR="001B490C" w:rsidRDefault="001B490C" w:rsidP="00C24EC2">
            <w:pPr>
              <w:pStyle w:val="TAC"/>
              <w:rPr>
                <w:bCs/>
              </w:rPr>
            </w:pPr>
            <w:r>
              <w:rPr>
                <w:szCs w:val="18"/>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96BF3F5" w14:textId="77777777" w:rsidR="001B490C" w:rsidRDefault="001B490C" w:rsidP="00C24EC2">
            <w:pPr>
              <w:pStyle w:val="TAC"/>
              <w:rPr>
                <w:bCs/>
              </w:rPr>
            </w:pPr>
            <w:r>
              <w:rPr>
                <w:szCs w:val="18"/>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4D7ACBB4" w14:textId="77777777" w:rsidR="001B490C" w:rsidRDefault="001B490C" w:rsidP="00C24EC2">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5A017"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B7B2E" w14:textId="77777777" w:rsidR="001B490C" w:rsidRDefault="001B490C" w:rsidP="00C24EC2">
            <w:pPr>
              <w:spacing w:after="0"/>
              <w:rPr>
                <w:rFonts w:ascii="Arial" w:hAnsi="Arial"/>
                <w:sz w:val="18"/>
              </w:rPr>
            </w:pPr>
          </w:p>
        </w:tc>
      </w:tr>
      <w:tr w:rsidR="001B490C" w14:paraId="39FF9E40" w14:textId="77777777" w:rsidTr="001B490C">
        <w:trPr>
          <w:trHeight w:val="223"/>
          <w:jc w:val="center"/>
        </w:trPr>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43B10423" w14:textId="77777777" w:rsidR="001B490C" w:rsidRDefault="001B490C" w:rsidP="00C24EC2">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F87B04" w14:textId="77777777" w:rsidR="001B490C" w:rsidRDefault="001B490C" w:rsidP="00C24EC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945384" w14:textId="77777777" w:rsidR="001B490C" w:rsidRDefault="001B490C" w:rsidP="00C24EC2">
            <w:pPr>
              <w:pStyle w:val="TAC"/>
            </w:pPr>
            <w:r>
              <w:rPr>
                <w:lang w:eastAsia="zh-CN"/>
              </w:rPr>
              <w:t>70</w:t>
            </w:r>
          </w:p>
        </w:tc>
        <w:tc>
          <w:tcPr>
            <w:tcW w:w="3985" w:type="dxa"/>
            <w:gridSpan w:val="7"/>
            <w:tcBorders>
              <w:top w:val="single" w:sz="4" w:space="0" w:color="auto"/>
              <w:left w:val="single" w:sz="4" w:space="0" w:color="auto"/>
              <w:bottom w:val="single" w:sz="4" w:space="0" w:color="auto"/>
              <w:right w:val="single" w:sz="4" w:space="0" w:color="auto"/>
            </w:tcBorders>
            <w:vAlign w:val="center"/>
            <w:hideMark/>
          </w:tcPr>
          <w:p w14:paraId="2854F3F4" w14:textId="77777777" w:rsidR="001B490C" w:rsidRDefault="001B490C" w:rsidP="00C24EC2">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F9B00" w14:textId="77777777" w:rsidR="001B490C" w:rsidRDefault="001B490C" w:rsidP="00C24EC2">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A3426" w14:textId="77777777" w:rsidR="001B490C" w:rsidRDefault="001B490C" w:rsidP="00C24EC2">
            <w:pPr>
              <w:pStyle w:val="TAC"/>
            </w:pPr>
            <w:r>
              <w:t>0</w:t>
            </w:r>
          </w:p>
        </w:tc>
      </w:tr>
      <w:tr w:rsidR="001B490C" w14:paraId="02BA333E" w14:textId="77777777" w:rsidTr="001B490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6CE40"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2E49" w14:textId="77777777" w:rsidR="001B490C" w:rsidRDefault="001B490C" w:rsidP="00C24EC2">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399D6" w14:textId="77777777" w:rsidR="001B490C" w:rsidRDefault="001B490C" w:rsidP="00C24EC2">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D016F20" w14:textId="77777777" w:rsidR="001B490C" w:rsidRDefault="001B490C" w:rsidP="00C24EC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B10E3EF" w14:textId="77777777" w:rsidR="001B490C" w:rsidRDefault="001B490C" w:rsidP="00C24EC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52257" w14:textId="77777777" w:rsidR="001B490C" w:rsidRDefault="001B490C" w:rsidP="00C24EC2">
            <w:pPr>
              <w:pStyle w:val="TAC"/>
              <w:rPr>
                <w:rFonts w:cs="Arial"/>
              </w:rPr>
            </w:pPr>
            <w:r>
              <w:rPr>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A032745" w14:textId="77777777" w:rsidR="001B490C" w:rsidRDefault="001B490C" w:rsidP="00C24EC2">
            <w:pPr>
              <w:pStyle w:val="TAC"/>
              <w:rPr>
                <w:rFonts w:cs="Arial"/>
              </w:rPr>
            </w:pPr>
            <w:r>
              <w:rPr>
                <w:lang w:eastAsia="zh-CN"/>
              </w:rPr>
              <w:t>Yes</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3606365E" w14:textId="77777777" w:rsidR="001B490C" w:rsidRDefault="001B490C" w:rsidP="00C24EC2">
            <w:pPr>
              <w:pStyle w:val="TAC"/>
              <w:rPr>
                <w:rFonts w:cs="Arial"/>
              </w:rPr>
            </w:pPr>
            <w:r>
              <w:rPr>
                <w:lang w:eastAsia="zh-CN"/>
              </w:rPr>
              <w:t>Yes</w:t>
            </w:r>
          </w:p>
        </w:tc>
        <w:tc>
          <w:tcPr>
            <w:tcW w:w="786" w:type="dxa"/>
            <w:tcBorders>
              <w:top w:val="single" w:sz="4" w:space="0" w:color="auto"/>
              <w:left w:val="single" w:sz="4" w:space="0" w:color="auto"/>
              <w:bottom w:val="single" w:sz="4" w:space="0" w:color="auto"/>
              <w:right w:val="single" w:sz="4" w:space="0" w:color="auto"/>
            </w:tcBorders>
            <w:vAlign w:val="center"/>
            <w:hideMark/>
          </w:tcPr>
          <w:p w14:paraId="276085BF" w14:textId="77777777" w:rsidR="001B490C" w:rsidRDefault="001B490C" w:rsidP="00C24EC2">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7C2CF" w14:textId="77777777" w:rsidR="001B490C" w:rsidRDefault="001B490C" w:rsidP="00C24EC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9518D" w14:textId="77777777" w:rsidR="001B490C" w:rsidRDefault="001B490C" w:rsidP="00C24EC2">
            <w:pPr>
              <w:spacing w:after="0"/>
              <w:rPr>
                <w:rFonts w:ascii="Arial" w:hAnsi="Arial"/>
                <w:sz w:val="18"/>
              </w:rPr>
            </w:pPr>
          </w:p>
        </w:tc>
      </w:tr>
      <w:tr w:rsidR="001B490C" w14:paraId="7D29AE5D" w14:textId="77777777" w:rsidTr="00C24EC2">
        <w:trPr>
          <w:trHeight w:val="223"/>
          <w:jc w:val="center"/>
        </w:trPr>
        <w:tc>
          <w:tcPr>
            <w:tcW w:w="10094" w:type="dxa"/>
            <w:gridSpan w:val="12"/>
            <w:tcBorders>
              <w:top w:val="single" w:sz="4" w:space="0" w:color="auto"/>
              <w:left w:val="single" w:sz="4" w:space="0" w:color="auto"/>
              <w:bottom w:val="single" w:sz="4" w:space="0" w:color="auto"/>
              <w:right w:val="single" w:sz="4" w:space="0" w:color="auto"/>
            </w:tcBorders>
            <w:vAlign w:val="center"/>
            <w:hideMark/>
          </w:tcPr>
          <w:p w14:paraId="3C4C7AA9" w14:textId="77777777" w:rsidR="001B490C" w:rsidRDefault="001B490C" w:rsidP="00C24EC2">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5D0A7485" w14:textId="327A5CC6" w:rsidR="001B490C" w:rsidRDefault="001B490C" w:rsidP="00C24EC2">
            <w:pPr>
              <w:pStyle w:val="TAN"/>
            </w:pPr>
            <w:r>
              <w:t>NOTE 2:</w:t>
            </w:r>
            <w:r>
              <w:tab/>
              <w:t>For each band combination</w:t>
            </w:r>
            <w:ins w:id="33" w:author="Suhwan Lim (임수환)" w:date="2025-08-05T15:01:00Z">
              <w:r w:rsidR="00AF25E0">
                <w:rPr>
                  <w:rFonts w:hint="eastAsia"/>
                  <w:lang w:eastAsia="ko-KR"/>
                </w:rPr>
                <w:t>,</w:t>
              </w:r>
            </w:ins>
            <w:r>
              <w:t xml:space="preserve"> all combinations of indicated bandwidths belong to the set.</w:t>
            </w:r>
          </w:p>
          <w:p w14:paraId="7524FBF6" w14:textId="36D998D5" w:rsidR="001B490C" w:rsidRDefault="001B490C" w:rsidP="00C24EC2">
            <w:pPr>
              <w:pStyle w:val="TAN"/>
            </w:pPr>
            <w:r>
              <w:t>NOTE 3:</w:t>
            </w:r>
            <w:r>
              <w:tab/>
              <w:t>For the supported CC bandwidth combinations</w:t>
            </w:r>
            <w:ins w:id="34" w:author="Suhwan Lim (임수환)" w:date="2025-08-05T15:01:00Z">
              <w:r w:rsidR="00AF25E0">
                <w:rPr>
                  <w:rFonts w:hint="eastAsia"/>
                  <w:lang w:eastAsia="ko-KR"/>
                </w:rPr>
                <w:t>,</w:t>
              </w:r>
            </w:ins>
            <w:r>
              <w:t xml:space="preserve"> the CC downlink and uplink bandwidths are equal.</w:t>
            </w:r>
          </w:p>
          <w:p w14:paraId="26E310EB" w14:textId="77777777" w:rsidR="001B490C" w:rsidRDefault="001B490C" w:rsidP="00C24EC2">
            <w:pPr>
              <w:pStyle w:val="TAN"/>
            </w:pPr>
            <w:r>
              <w:t>NOTE 4:</w:t>
            </w:r>
            <w:r>
              <w:tab/>
              <w:t>Uplink CA configurations are the configurations supported by the present release of specifications.</w:t>
            </w:r>
          </w:p>
          <w:p w14:paraId="700CC748" w14:textId="78CD365B" w:rsidR="001B490C" w:rsidRDefault="001B490C" w:rsidP="00C24EC2">
            <w:pPr>
              <w:pStyle w:val="TAN"/>
            </w:pPr>
            <w:r>
              <w:rPr>
                <w:lang w:eastAsia="ja-JP"/>
              </w:rPr>
              <w:t>NOTE 5:</w:t>
            </w:r>
            <w:r>
              <w:t xml:space="preserve"> </w:t>
            </w:r>
            <w:r>
              <w:tab/>
              <w:t>For TDD inter-band Carrier Aggregation</w:t>
            </w:r>
            <w:ins w:id="35" w:author="Suhwan Lim (임수환)" w:date="2025-08-05T15:02:00Z">
              <w:r w:rsidR="00AF25E0">
                <w:rPr>
                  <w:rFonts w:hint="eastAsia"/>
                  <w:lang w:eastAsia="ko-KR"/>
                </w:rPr>
                <w:t>,</w:t>
              </w:r>
            </w:ins>
            <w:r>
              <w:t xml:space="preserve"> only non-simultaneous Rx/Tx uplink CA configurations can be supported by UE supporting corresponding DL CA configuration without simultaneous Rx/Tx.</w:t>
            </w:r>
          </w:p>
          <w:p w14:paraId="35461309" w14:textId="77777777" w:rsidR="001B490C" w:rsidRDefault="001B490C" w:rsidP="00C24EC2">
            <w:pPr>
              <w:pStyle w:val="TAN"/>
            </w:pPr>
            <w:r>
              <w:rPr>
                <w:lang w:val="en-US" w:eastAsia="ja-JP"/>
              </w:rPr>
              <w:t>NOTE 6:</w:t>
            </w:r>
            <w:r>
              <w:t xml:space="preserve"> </w:t>
            </w:r>
            <w:r>
              <w:tab/>
            </w:r>
            <w:r>
              <w:rPr>
                <w:lang w:eastAsia="ja-JP"/>
              </w:rPr>
              <w:t>Void</w:t>
            </w:r>
          </w:p>
          <w:p w14:paraId="5C55201A" w14:textId="77777777" w:rsidR="001B490C" w:rsidRDefault="001B490C" w:rsidP="00C24EC2">
            <w:pPr>
              <w:pStyle w:val="TAN"/>
              <w:rPr>
                <w:lang w:eastAsia="ja-JP"/>
              </w:rPr>
            </w:pPr>
            <w:r>
              <w:t>NOTE 7:</w:t>
            </w:r>
            <w:r>
              <w:tab/>
              <w:t>Power imbalance between downlink carriers on Band 20 and Band 28 is assumed to be within 6dB.</w:t>
            </w:r>
          </w:p>
          <w:p w14:paraId="48BD6B7F" w14:textId="6D2221BA" w:rsidR="001B490C" w:rsidRDefault="001B490C" w:rsidP="00C24EC2">
            <w:pPr>
              <w:pStyle w:val="TAN"/>
              <w:rPr>
                <w:lang w:eastAsia="ja-JP"/>
              </w:rPr>
            </w:pPr>
            <w:r>
              <w:rPr>
                <w:lang w:eastAsia="ja-JP"/>
              </w:rPr>
              <w:t>NOTE 8:</w:t>
            </w:r>
            <w:r>
              <w:tab/>
            </w:r>
            <w:r>
              <w:rPr>
                <w:lang w:eastAsia="ja-JP"/>
              </w:rPr>
              <w:t>For the corresponding CA configuration</w:t>
            </w:r>
            <w:ins w:id="36" w:author="Suhwan Lim (임수환)" w:date="2025-08-05T15:02:00Z">
              <w:r w:rsidR="00AF25E0">
                <w:rPr>
                  <w:rFonts w:hint="eastAsia"/>
                  <w:lang w:eastAsia="ko-KR"/>
                </w:rPr>
                <w:t>,</w:t>
              </w:r>
            </w:ins>
            <w:r>
              <w:rPr>
                <w:lang w:eastAsia="ja-JP"/>
              </w:rPr>
              <w:t xml:space="preserve"> UE may not support Pcell transmissions in this E-UTRA band.</w:t>
            </w:r>
          </w:p>
          <w:p w14:paraId="25D1D01D" w14:textId="77777777" w:rsidR="001B490C" w:rsidRDefault="001B490C" w:rsidP="00C24EC2">
            <w:pPr>
              <w:pStyle w:val="TAN"/>
            </w:pPr>
            <w:r>
              <w:rPr>
                <w:lang w:eastAsia="ja-JP"/>
              </w:rPr>
              <w:t>NOTE 9</w:t>
            </w:r>
            <w:r>
              <w:t>:</w:t>
            </w:r>
            <w:r>
              <w:tab/>
              <w:t>8Rx Requirements are applicable for this band configuration if UE supports 8Rx.</w:t>
            </w:r>
          </w:p>
        </w:tc>
      </w:tr>
    </w:tbl>
    <w:p w14:paraId="21E803EE" w14:textId="77777777" w:rsidR="00DA5213" w:rsidRDefault="00DA5213" w:rsidP="006517B9">
      <w:pPr>
        <w:tabs>
          <w:tab w:val="left" w:pos="1985"/>
        </w:tabs>
        <w:jc w:val="both"/>
        <w:rPr>
          <w:color w:val="0070C0"/>
          <w:sz w:val="22"/>
          <w:lang w:eastAsia="zh-CN"/>
        </w:rPr>
      </w:pPr>
    </w:p>
    <w:p w14:paraId="34BD0F22" w14:textId="36A98F37" w:rsidR="006517B9" w:rsidRDefault="006517B9" w:rsidP="006517B9">
      <w:pPr>
        <w:tabs>
          <w:tab w:val="left" w:pos="1985"/>
        </w:tabs>
        <w:jc w:val="both"/>
        <w:rPr>
          <w:color w:val="0070C0"/>
          <w:sz w:val="22"/>
          <w:lang w:eastAsia="zh-CN"/>
        </w:rPr>
      </w:pPr>
      <w:r w:rsidRPr="00951F00">
        <w:rPr>
          <w:color w:val="0070C0"/>
          <w:sz w:val="22"/>
          <w:lang w:eastAsia="zh-CN"/>
        </w:rPr>
        <w:t xml:space="preserve">********************************* </w:t>
      </w:r>
      <w:r>
        <w:rPr>
          <w:color w:val="0070C0"/>
          <w:sz w:val="22"/>
          <w:lang w:eastAsia="zh-CN"/>
        </w:rPr>
        <w:t>End of</w:t>
      </w:r>
      <w:r w:rsidRPr="00951F00">
        <w:rPr>
          <w:color w:val="0070C0"/>
          <w:sz w:val="22"/>
          <w:lang w:eastAsia="zh-CN"/>
        </w:rPr>
        <w:t xml:space="preserve"> changes ************************************</w:t>
      </w:r>
      <w:r>
        <w:rPr>
          <w:color w:val="0070C0"/>
          <w:sz w:val="22"/>
          <w:lang w:eastAsia="zh-CN"/>
        </w:rPr>
        <w:t>****</w:t>
      </w:r>
    </w:p>
    <w:p w14:paraId="53FA4CEA" w14:textId="77777777" w:rsidR="006517B9" w:rsidRDefault="006517B9" w:rsidP="006517B9">
      <w:pPr>
        <w:tabs>
          <w:tab w:val="left" w:pos="1985"/>
        </w:tabs>
        <w:jc w:val="both"/>
        <w:rPr>
          <w:color w:val="0070C0"/>
          <w:sz w:val="22"/>
          <w:lang w:eastAsia="zh-CN"/>
        </w:rPr>
      </w:pPr>
    </w:p>
    <w:p w14:paraId="44658460" w14:textId="77777777" w:rsidR="006517B9" w:rsidRPr="00951F00" w:rsidRDefault="006517B9" w:rsidP="006517B9">
      <w:pPr>
        <w:tabs>
          <w:tab w:val="left" w:pos="1985"/>
        </w:tabs>
        <w:jc w:val="both"/>
        <w:rPr>
          <w:color w:val="0070C0"/>
          <w:sz w:val="22"/>
          <w:lang w:eastAsia="zh-CN"/>
        </w:rPr>
      </w:pPr>
    </w:p>
    <w:p w14:paraId="059428C7" w14:textId="77777777" w:rsidR="006517B9" w:rsidRPr="00AB3D40" w:rsidRDefault="006517B9" w:rsidP="006517B9">
      <w:pPr>
        <w:tabs>
          <w:tab w:val="left" w:pos="1985"/>
        </w:tabs>
        <w:jc w:val="both"/>
        <w:rPr>
          <w:rFonts w:ascii="Arial" w:hAnsi="Arial" w:cs="Arial"/>
          <w:b/>
          <w:sz w:val="22"/>
          <w:lang w:eastAsia="zh-CN"/>
        </w:rPr>
      </w:pPr>
    </w:p>
    <w:p w14:paraId="1FECFBDD" w14:textId="77777777" w:rsidR="006517B9" w:rsidRDefault="006517B9" w:rsidP="006517B9"/>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76A4A" w14:textId="77777777" w:rsidR="001339BC" w:rsidRDefault="001339BC">
      <w:r>
        <w:separator/>
      </w:r>
    </w:p>
  </w:endnote>
  <w:endnote w:type="continuationSeparator" w:id="0">
    <w:p w14:paraId="6BEC2BB6" w14:textId="77777777" w:rsidR="001339BC" w:rsidRDefault="00133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2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 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s²Ó©úÅé"/>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B750B" w14:textId="77777777" w:rsidR="001339BC" w:rsidRDefault="001339BC">
      <w:r>
        <w:separator/>
      </w:r>
    </w:p>
  </w:footnote>
  <w:footnote w:type="continuationSeparator" w:id="0">
    <w:p w14:paraId="2970B9DD" w14:textId="77777777" w:rsidR="001339BC" w:rsidRDefault="00133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0423311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487131335">
    <w:abstractNumId w:val="21"/>
  </w:num>
  <w:num w:numId="3" w16cid:durableId="1415666737">
    <w:abstractNumId w:val="6"/>
  </w:num>
  <w:num w:numId="4" w16cid:durableId="794711227">
    <w:abstractNumId w:val="4"/>
  </w:num>
  <w:num w:numId="5" w16cid:durableId="359822385">
    <w:abstractNumId w:val="19"/>
  </w:num>
  <w:num w:numId="6" w16cid:durableId="1116829673">
    <w:abstractNumId w:val="3"/>
  </w:num>
  <w:num w:numId="7" w16cid:durableId="1932884652">
    <w:abstractNumId w:val="12"/>
  </w:num>
  <w:num w:numId="8" w16cid:durableId="1908227382">
    <w:abstractNumId w:val="8"/>
  </w:num>
  <w:num w:numId="9" w16cid:durableId="2098937948">
    <w:abstractNumId w:val="18"/>
  </w:num>
  <w:num w:numId="10" w16cid:durableId="1198079329">
    <w:abstractNumId w:val="20"/>
  </w:num>
  <w:num w:numId="11" w16cid:durableId="1674842486">
    <w:abstractNumId w:val="9"/>
  </w:num>
  <w:num w:numId="12" w16cid:durableId="3822195">
    <w:abstractNumId w:val="10"/>
  </w:num>
  <w:num w:numId="13" w16cid:durableId="1375304596">
    <w:abstractNumId w:val="7"/>
  </w:num>
  <w:num w:numId="14" w16cid:durableId="566770542">
    <w:abstractNumId w:val="15"/>
  </w:num>
  <w:num w:numId="15" w16cid:durableId="630674059">
    <w:abstractNumId w:val="0"/>
  </w:num>
  <w:num w:numId="16" w16cid:durableId="690183187">
    <w:abstractNumId w:val="17"/>
  </w:num>
  <w:num w:numId="17" w16cid:durableId="495611748">
    <w:abstractNumId w:val="5"/>
  </w:num>
  <w:num w:numId="18" w16cid:durableId="246042562">
    <w:abstractNumId w:val="2"/>
  </w:num>
  <w:num w:numId="19" w16cid:durableId="150874736">
    <w:abstractNumId w:val="16"/>
  </w:num>
  <w:num w:numId="20" w16cid:durableId="1027289645">
    <w:abstractNumId w:val="13"/>
  </w:num>
  <w:num w:numId="21" w16cid:durableId="1877043526">
    <w:abstractNumId w:val="11"/>
    <w:lvlOverride w:ilvl="0">
      <w:startOverride w:val="1"/>
    </w:lvlOverride>
  </w:num>
  <w:num w:numId="22" w16cid:durableId="131833739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90"/>
    <w:rsid w:val="00022E4A"/>
    <w:rsid w:val="000434DE"/>
    <w:rsid w:val="00070E09"/>
    <w:rsid w:val="000A6394"/>
    <w:rsid w:val="000B7FED"/>
    <w:rsid w:val="000C038A"/>
    <w:rsid w:val="000C6598"/>
    <w:rsid w:val="000D44B3"/>
    <w:rsid w:val="00104566"/>
    <w:rsid w:val="001339BC"/>
    <w:rsid w:val="00145D43"/>
    <w:rsid w:val="00192C46"/>
    <w:rsid w:val="001A08B3"/>
    <w:rsid w:val="001A7B60"/>
    <w:rsid w:val="001B490C"/>
    <w:rsid w:val="001B52F0"/>
    <w:rsid w:val="001B7A65"/>
    <w:rsid w:val="001E41F3"/>
    <w:rsid w:val="00223CE0"/>
    <w:rsid w:val="002323E2"/>
    <w:rsid w:val="00257F49"/>
    <w:rsid w:val="0026004D"/>
    <w:rsid w:val="002640DD"/>
    <w:rsid w:val="00275D12"/>
    <w:rsid w:val="00284871"/>
    <w:rsid w:val="00284FEB"/>
    <w:rsid w:val="002860C4"/>
    <w:rsid w:val="002B5741"/>
    <w:rsid w:val="002E472E"/>
    <w:rsid w:val="002E7B0E"/>
    <w:rsid w:val="00305409"/>
    <w:rsid w:val="00315EF2"/>
    <w:rsid w:val="003609EF"/>
    <w:rsid w:val="0036231A"/>
    <w:rsid w:val="00371BA6"/>
    <w:rsid w:val="00374DD4"/>
    <w:rsid w:val="003E1A36"/>
    <w:rsid w:val="003E5474"/>
    <w:rsid w:val="003E5DC3"/>
    <w:rsid w:val="00410371"/>
    <w:rsid w:val="004242F1"/>
    <w:rsid w:val="00427CCB"/>
    <w:rsid w:val="004627EF"/>
    <w:rsid w:val="00476773"/>
    <w:rsid w:val="004843C7"/>
    <w:rsid w:val="004B396C"/>
    <w:rsid w:val="004B75B7"/>
    <w:rsid w:val="005141D9"/>
    <w:rsid w:val="0051580D"/>
    <w:rsid w:val="00547111"/>
    <w:rsid w:val="00592D74"/>
    <w:rsid w:val="005E2C44"/>
    <w:rsid w:val="00621188"/>
    <w:rsid w:val="0062327C"/>
    <w:rsid w:val="00625164"/>
    <w:rsid w:val="006257ED"/>
    <w:rsid w:val="00635E1D"/>
    <w:rsid w:val="006517B9"/>
    <w:rsid w:val="00653DE4"/>
    <w:rsid w:val="00665C47"/>
    <w:rsid w:val="00695808"/>
    <w:rsid w:val="006B46FB"/>
    <w:rsid w:val="006D35F8"/>
    <w:rsid w:val="006E21FB"/>
    <w:rsid w:val="00792342"/>
    <w:rsid w:val="007977A8"/>
    <w:rsid w:val="007B512A"/>
    <w:rsid w:val="007C1CFD"/>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65AC"/>
    <w:rsid w:val="009777D9"/>
    <w:rsid w:val="00991B88"/>
    <w:rsid w:val="009A5387"/>
    <w:rsid w:val="009A5753"/>
    <w:rsid w:val="009A579D"/>
    <w:rsid w:val="009E3297"/>
    <w:rsid w:val="009F734F"/>
    <w:rsid w:val="00A22754"/>
    <w:rsid w:val="00A246B6"/>
    <w:rsid w:val="00A47E70"/>
    <w:rsid w:val="00A50CF0"/>
    <w:rsid w:val="00A7671C"/>
    <w:rsid w:val="00AA2CBC"/>
    <w:rsid w:val="00AC4774"/>
    <w:rsid w:val="00AC5820"/>
    <w:rsid w:val="00AD1CD8"/>
    <w:rsid w:val="00AF25E0"/>
    <w:rsid w:val="00B10DDA"/>
    <w:rsid w:val="00B258BB"/>
    <w:rsid w:val="00B51045"/>
    <w:rsid w:val="00B66E2E"/>
    <w:rsid w:val="00B67B97"/>
    <w:rsid w:val="00B968C8"/>
    <w:rsid w:val="00BA3EC5"/>
    <w:rsid w:val="00BA51D9"/>
    <w:rsid w:val="00BB5DFC"/>
    <w:rsid w:val="00BD279D"/>
    <w:rsid w:val="00BD5431"/>
    <w:rsid w:val="00BD6BB8"/>
    <w:rsid w:val="00C53117"/>
    <w:rsid w:val="00C66BA2"/>
    <w:rsid w:val="00C870F6"/>
    <w:rsid w:val="00C907B5"/>
    <w:rsid w:val="00C95985"/>
    <w:rsid w:val="00CA1A19"/>
    <w:rsid w:val="00CC5026"/>
    <w:rsid w:val="00CC68D0"/>
    <w:rsid w:val="00D03F9A"/>
    <w:rsid w:val="00D06D51"/>
    <w:rsid w:val="00D24991"/>
    <w:rsid w:val="00D50255"/>
    <w:rsid w:val="00D66520"/>
    <w:rsid w:val="00D84AE9"/>
    <w:rsid w:val="00D9124E"/>
    <w:rsid w:val="00DA5213"/>
    <w:rsid w:val="00DE34CF"/>
    <w:rsid w:val="00E13F3D"/>
    <w:rsid w:val="00E34898"/>
    <w:rsid w:val="00E71FDD"/>
    <w:rsid w:val="00EB09B7"/>
    <w:rsid w:val="00EE7D7C"/>
    <w:rsid w:val="00EF229C"/>
    <w:rsid w:val="00F25D98"/>
    <w:rsid w:val="00F300FB"/>
    <w:rsid w:val="00F370D2"/>
    <w:rsid w:val="00F5673C"/>
    <w:rsid w:val="00FB6386"/>
    <w:rsid w:val="00FC52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213"/>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HCar">
    <w:name w:val="TAH Car"/>
    <w:link w:val="TAH"/>
    <w:qFormat/>
    <w:rsid w:val="006517B9"/>
    <w:rPr>
      <w:rFonts w:ascii="Arial" w:hAnsi="Arial"/>
      <w:b/>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6517B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517B9"/>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6517B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517B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6517B9"/>
    <w:rPr>
      <w:rFonts w:ascii="Arial" w:hAnsi="Arial"/>
      <w:sz w:val="22"/>
      <w:lang w:val="en-GB" w:eastAsia="en-US"/>
    </w:rPr>
  </w:style>
  <w:style w:type="character" w:customStyle="1" w:styleId="H6Char">
    <w:name w:val="H6 Char"/>
    <w:link w:val="H6"/>
    <w:qFormat/>
    <w:rsid w:val="006517B9"/>
    <w:rPr>
      <w:rFonts w:ascii="Arial" w:hAnsi="Arial"/>
      <w:lang w:val="en-GB" w:eastAsia="en-US"/>
    </w:rPr>
  </w:style>
  <w:style w:type="character" w:customStyle="1" w:styleId="Heading6Char">
    <w:name w:val="Heading 6 Char"/>
    <w:aliases w:val="T1 Char4,Header 6 Char"/>
    <w:basedOn w:val="H6Char"/>
    <w:link w:val="Heading6"/>
    <w:qFormat/>
    <w:rsid w:val="006517B9"/>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517B9"/>
    <w:rPr>
      <w:rFonts w:ascii="Arial" w:hAnsi="Arial"/>
      <w:b/>
      <w:noProof/>
      <w:sz w:val="18"/>
      <w:lang w:val="en-GB" w:eastAsia="en-US"/>
    </w:rPr>
  </w:style>
  <w:style w:type="character" w:customStyle="1" w:styleId="NOChar">
    <w:name w:val="NO Char"/>
    <w:link w:val="NO"/>
    <w:qFormat/>
    <w:rsid w:val="006517B9"/>
    <w:rPr>
      <w:rFonts w:ascii="Times New Roman" w:hAnsi="Times New Roman"/>
      <w:lang w:val="en-GB" w:eastAsia="en-US"/>
    </w:rPr>
  </w:style>
  <w:style w:type="character" w:customStyle="1" w:styleId="TALCar">
    <w:name w:val="TAL Car"/>
    <w:link w:val="TAL"/>
    <w:qFormat/>
    <w:rsid w:val="006517B9"/>
    <w:rPr>
      <w:rFonts w:ascii="Arial" w:hAnsi="Arial"/>
      <w:sz w:val="18"/>
      <w:lang w:val="en-GB" w:eastAsia="en-US"/>
    </w:rPr>
  </w:style>
  <w:style w:type="character" w:customStyle="1" w:styleId="TACChar">
    <w:name w:val="TAC Char"/>
    <w:link w:val="TAC"/>
    <w:qFormat/>
    <w:rsid w:val="006517B9"/>
    <w:rPr>
      <w:rFonts w:ascii="Arial" w:hAnsi="Arial"/>
      <w:sz w:val="18"/>
      <w:lang w:val="en-GB" w:eastAsia="en-US"/>
    </w:rPr>
  </w:style>
  <w:style w:type="character" w:customStyle="1" w:styleId="EXChar">
    <w:name w:val="EX Char"/>
    <w:link w:val="EX"/>
    <w:qFormat/>
    <w:rsid w:val="006517B9"/>
    <w:rPr>
      <w:rFonts w:ascii="Times New Roman" w:hAnsi="Times New Roman"/>
      <w:lang w:val="en-GB" w:eastAsia="en-US"/>
    </w:rPr>
  </w:style>
  <w:style w:type="character" w:customStyle="1" w:styleId="THChar">
    <w:name w:val="TH Char"/>
    <w:link w:val="TH"/>
    <w:qFormat/>
    <w:rsid w:val="006517B9"/>
    <w:rPr>
      <w:rFonts w:ascii="Arial" w:hAnsi="Arial"/>
      <w:b/>
      <w:lang w:val="en-GB" w:eastAsia="en-US"/>
    </w:rPr>
  </w:style>
  <w:style w:type="character" w:customStyle="1" w:styleId="TANChar">
    <w:name w:val="TAN Char"/>
    <w:basedOn w:val="TALCar"/>
    <w:link w:val="TAN"/>
    <w:qFormat/>
    <w:rsid w:val="006517B9"/>
    <w:rPr>
      <w:rFonts w:ascii="Arial" w:hAnsi="Arial"/>
      <w:sz w:val="18"/>
      <w:lang w:val="en-GB" w:eastAsia="en-US"/>
    </w:rPr>
  </w:style>
  <w:style w:type="character" w:customStyle="1" w:styleId="TFChar">
    <w:name w:val="TF Char"/>
    <w:link w:val="TF"/>
    <w:qFormat/>
    <w:rsid w:val="006517B9"/>
    <w:rPr>
      <w:rFonts w:ascii="Arial" w:hAnsi="Arial"/>
      <w:b/>
      <w:lang w:val="en-GB" w:eastAsia="en-US"/>
    </w:rPr>
  </w:style>
  <w:style w:type="paragraph" w:styleId="IndexHeading">
    <w:name w:val="index heading"/>
    <w:basedOn w:val="Normal"/>
    <w:next w:val="Normal"/>
    <w:uiPriority w:val="99"/>
    <w:qFormat/>
    <w:rsid w:val="006517B9"/>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uiPriority w:val="99"/>
    <w:qFormat/>
    <w:rsid w:val="006517B9"/>
    <w:rPr>
      <w:rFonts w:ascii="Tahoma" w:hAnsi="Tahoma" w:cs="Tahoma"/>
      <w:shd w:val="clear" w:color="auto" w:fill="000080"/>
      <w:lang w:val="en-GB" w:eastAsia="en-US"/>
    </w:rPr>
  </w:style>
  <w:style w:type="paragraph" w:styleId="PlainText">
    <w:name w:val="Plain Text"/>
    <w:basedOn w:val="Normal"/>
    <w:link w:val="PlainTextChar"/>
    <w:uiPriority w:val="99"/>
    <w:qFormat/>
    <w:rsid w:val="006517B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517B9"/>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517B9"/>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517B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517B9"/>
    <w:rPr>
      <w:rFonts w:ascii="Times New Roman" w:eastAsia="Malgun Gothic" w:hAnsi="Times New Roman"/>
      <w:lang w:val="en-GB" w:eastAsia="ja-JP"/>
    </w:rPr>
  </w:style>
  <w:style w:type="character" w:customStyle="1" w:styleId="CommentTextChar">
    <w:name w:val="Comment Text Char"/>
    <w:basedOn w:val="DefaultParagraphFont"/>
    <w:link w:val="CommentText"/>
    <w:uiPriority w:val="99"/>
    <w:qFormat/>
    <w:rsid w:val="006517B9"/>
    <w:rPr>
      <w:rFonts w:ascii="Times New Roman" w:hAnsi="Times New Roman"/>
      <w:lang w:val="en-GB" w:eastAsia="en-US"/>
    </w:rPr>
  </w:style>
  <w:style w:type="paragraph" w:customStyle="1" w:styleId="TableText">
    <w:name w:val="TableText"/>
    <w:basedOn w:val="BodyTextIndent"/>
    <w:uiPriority w:val="99"/>
    <w:qFormat/>
    <w:rsid w:val="006517B9"/>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6517B9"/>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6517B9"/>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6517B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517B9"/>
    <w:rPr>
      <w:rFonts w:ascii="Times New Roman" w:eastAsia="Malgun Gothic" w:hAnsi="Times New Roman"/>
      <w:i/>
      <w:lang w:val="en-GB" w:eastAsia="x-none"/>
    </w:rPr>
  </w:style>
  <w:style w:type="paragraph" w:styleId="BodyText3">
    <w:name w:val="Body Text 3"/>
    <w:basedOn w:val="Normal"/>
    <w:link w:val="BodyText3Char"/>
    <w:uiPriority w:val="99"/>
    <w:qFormat/>
    <w:rsid w:val="006517B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517B9"/>
    <w:rPr>
      <w:rFonts w:ascii="Times New Roman" w:eastAsia="Osaka" w:hAnsi="Times New Roman"/>
      <w:color w:val="000000"/>
      <w:lang w:val="en-GB" w:eastAsia="x-none"/>
    </w:rPr>
  </w:style>
  <w:style w:type="character" w:styleId="PageNumber">
    <w:name w:val="page number"/>
    <w:basedOn w:val="DefaultParagraphFont"/>
    <w:qFormat/>
    <w:rsid w:val="006517B9"/>
  </w:style>
  <w:style w:type="table" w:styleId="TableGrid">
    <w:name w:val="Table Grid"/>
    <w:basedOn w:val="TableNormal"/>
    <w:uiPriority w:val="39"/>
    <w:qFormat/>
    <w:rsid w:val="006517B9"/>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sid w:val="006517B9"/>
    <w:rPr>
      <w:rFonts w:ascii="Tahoma" w:hAnsi="Tahoma" w:cs="Tahoma"/>
      <w:sz w:val="16"/>
      <w:szCs w:val="16"/>
      <w:lang w:val="en-GB" w:eastAsia="en-US"/>
    </w:rPr>
  </w:style>
  <w:style w:type="paragraph" w:customStyle="1" w:styleId="CharCharCharCharChar">
    <w:name w:val="Char Char Char Char Char"/>
    <w:uiPriority w:val="99"/>
    <w:semiHidden/>
    <w:qFormat/>
    <w:rsid w:val="006517B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6517B9"/>
  </w:style>
  <w:style w:type="paragraph" w:customStyle="1" w:styleId="CharChar">
    <w:name w:val="Char Ch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6517B9"/>
    <w:rPr>
      <w:lang w:val="en-GB" w:eastAsia="ja-JP" w:bidi="ar-SA"/>
    </w:rPr>
  </w:style>
  <w:style w:type="character" w:customStyle="1" w:styleId="CommentSubjectChar">
    <w:name w:val="Comment Subject Char"/>
    <w:basedOn w:val="CommentTextChar"/>
    <w:link w:val="CommentSubject"/>
    <w:uiPriority w:val="99"/>
    <w:qFormat/>
    <w:rsid w:val="006517B9"/>
    <w:rPr>
      <w:rFonts w:ascii="Times New Roman" w:hAnsi="Times New Roman"/>
      <w:b/>
      <w:bCs/>
      <w:lang w:val="en-GB" w:eastAsia="en-US"/>
    </w:rPr>
  </w:style>
  <w:style w:type="paragraph" w:customStyle="1" w:styleId="1Char">
    <w:name w:val="(文字) (文字)1 Char (文字) (文字)"/>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6517B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517B9"/>
    <w:rPr>
      <w:rFonts w:eastAsia="MS Mincho"/>
      <w:lang w:val="en-GB" w:eastAsia="en-US" w:bidi="ar-SA"/>
    </w:rPr>
  </w:style>
  <w:style w:type="paragraph" w:customStyle="1" w:styleId="1CharChar">
    <w:name w:val="(文字) (文字)1 Char (文字) (文字)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517B9"/>
    <w:rPr>
      <w:lang w:val="en-GB" w:eastAsia="ja-JP" w:bidi="ar-SA"/>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Normal"/>
    <w:link w:val="ListParagraphChar"/>
    <w:uiPriority w:val="34"/>
    <w:qFormat/>
    <w:rsid w:val="006517B9"/>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6517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17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17B9"/>
    <w:rPr>
      <w:rFonts w:ascii="Arial" w:hAnsi="Arial"/>
      <w:sz w:val="32"/>
      <w:lang w:val="en-GB" w:eastAsia="ja-JP" w:bidi="ar-SA"/>
    </w:rPr>
  </w:style>
  <w:style w:type="character" w:customStyle="1" w:styleId="CharChar4">
    <w:name w:val="Char Char4"/>
    <w:qFormat/>
    <w:rsid w:val="006517B9"/>
    <w:rPr>
      <w:rFonts w:ascii="Courier New" w:hAnsi="Courier New"/>
      <w:lang w:val="nb-NO" w:eastAsia="ja-JP" w:bidi="ar-SA"/>
    </w:rPr>
  </w:style>
  <w:style w:type="character" w:customStyle="1" w:styleId="AndreaLeonardi">
    <w:name w:val="Andrea Leonardi"/>
    <w:semiHidden/>
    <w:qFormat/>
    <w:rsid w:val="006517B9"/>
    <w:rPr>
      <w:rFonts w:ascii="Arial" w:hAnsi="Arial" w:cs="Arial"/>
      <w:color w:val="auto"/>
      <w:sz w:val="20"/>
      <w:szCs w:val="20"/>
    </w:rPr>
  </w:style>
  <w:style w:type="character" w:customStyle="1" w:styleId="NOCharChar">
    <w:name w:val="NO Char Char"/>
    <w:qFormat/>
    <w:rsid w:val="006517B9"/>
    <w:rPr>
      <w:lang w:val="en-GB" w:eastAsia="en-US" w:bidi="ar-SA"/>
    </w:rPr>
  </w:style>
  <w:style w:type="paragraph" w:styleId="NormalWeb">
    <w:name w:val="Normal (Web)"/>
    <w:basedOn w:val="Normal"/>
    <w:uiPriority w:val="99"/>
    <w:qFormat/>
    <w:rsid w:val="006517B9"/>
    <w:pPr>
      <w:spacing w:before="100" w:beforeAutospacing="1" w:after="100" w:afterAutospacing="1"/>
    </w:pPr>
    <w:rPr>
      <w:rFonts w:eastAsia="Arial Unicode MS"/>
      <w:sz w:val="24"/>
      <w:szCs w:val="24"/>
      <w:lang w:eastAsia="en-GB"/>
    </w:rPr>
  </w:style>
  <w:style w:type="character" w:customStyle="1" w:styleId="NOZchn">
    <w:name w:val="NO Zchn"/>
    <w:qFormat/>
    <w:rsid w:val="006517B9"/>
    <w:rPr>
      <w:lang w:val="en-GB" w:eastAsia="en-US" w:bidi="ar-SA"/>
    </w:rPr>
  </w:style>
  <w:style w:type="character" w:customStyle="1" w:styleId="Heading1Char">
    <w:name w:val="Heading 1 Char"/>
    <w:qFormat/>
    <w:rsid w:val="006517B9"/>
    <w:rPr>
      <w:rFonts w:ascii="Arial" w:hAnsi="Arial"/>
      <w:sz w:val="36"/>
      <w:lang w:val="en-GB" w:eastAsia="en-US" w:bidi="ar-SA"/>
    </w:rPr>
  </w:style>
  <w:style w:type="character" w:customStyle="1" w:styleId="TACCar">
    <w:name w:val="TAC Car"/>
    <w:qFormat/>
    <w:rsid w:val="006517B9"/>
    <w:rPr>
      <w:rFonts w:ascii="Arial" w:hAnsi="Arial"/>
      <w:sz w:val="18"/>
      <w:lang w:val="en-GB" w:eastAsia="ja-JP" w:bidi="ar-SA"/>
    </w:rPr>
  </w:style>
  <w:style w:type="character" w:customStyle="1" w:styleId="TAL0">
    <w:name w:val="TAL (文字)"/>
    <w:qFormat/>
    <w:rsid w:val="006517B9"/>
    <w:rPr>
      <w:rFonts w:ascii="Arial" w:hAnsi="Arial"/>
      <w:sz w:val="18"/>
      <w:lang w:val="en-GB" w:eastAsia="ja-JP" w:bidi="ar-SA"/>
    </w:rPr>
  </w:style>
  <w:style w:type="paragraph" w:customStyle="1" w:styleId="CharCharCharCharCharChar">
    <w:name w:val="Char Char Char Char Char Char"/>
    <w:uiPriority w:val="99"/>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6517B9"/>
    <w:rPr>
      <w:rFonts w:ascii="Arial" w:hAnsi="Arial"/>
      <w:lang w:val="en-GB" w:eastAsia="en-US"/>
    </w:rPr>
  </w:style>
  <w:style w:type="character" w:customStyle="1" w:styleId="T1Char1">
    <w:name w:val="T1 Char1"/>
    <w:aliases w:val="Header 6 Char Char1"/>
    <w:basedOn w:val="H6Char"/>
    <w:qFormat/>
    <w:rsid w:val="006517B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517B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517B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517B9"/>
    <w:rPr>
      <w:rFonts w:ascii="Arial" w:eastAsia="MS Mincho" w:hAnsi="Arial"/>
      <w:sz w:val="22"/>
      <w:lang w:val="en-GB" w:eastAsia="en-US" w:bidi="ar-SA"/>
    </w:rPr>
  </w:style>
  <w:style w:type="paragraph" w:customStyle="1" w:styleId="CarCar">
    <w:name w:val="Car C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17B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517B9"/>
    <w:rPr>
      <w:rFonts w:ascii="Arial" w:hAnsi="Arial"/>
      <w:sz w:val="36"/>
      <w:lang w:val="en-GB" w:eastAsia="en-US" w:bidi="ar-SA"/>
    </w:rPr>
  </w:style>
  <w:style w:type="paragraph" w:customStyle="1" w:styleId="ZchnZchn1">
    <w:name w:val="Zchn Zchn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517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17B9"/>
    <w:rPr>
      <w:rFonts w:ascii="Arial" w:hAnsi="Arial"/>
      <w:sz w:val="32"/>
      <w:lang w:val="en-GB" w:eastAsia="en-US" w:bidi="ar-SA"/>
    </w:rPr>
  </w:style>
  <w:style w:type="paragraph" w:customStyle="1" w:styleId="2">
    <w:name w:val="(文字) (文字)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17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517B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517B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517B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6517B9"/>
    <w:rPr>
      <w:rFonts w:ascii="Arial" w:hAnsi="Arial"/>
      <w:lang w:val="en-GB" w:eastAsia="en-US"/>
    </w:rPr>
  </w:style>
  <w:style w:type="paragraph" w:customStyle="1" w:styleId="11">
    <w:name w:val="(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6517B9"/>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6517B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517B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517B9"/>
    <w:pPr>
      <w:spacing w:after="0"/>
      <w:ind w:left="851"/>
    </w:pPr>
    <w:rPr>
      <w:rFonts w:eastAsia="MS Mincho"/>
      <w:lang w:val="it-IT" w:eastAsia="en-GB"/>
    </w:rPr>
  </w:style>
  <w:style w:type="paragraph" w:styleId="ListNumber5">
    <w:name w:val="List Number 5"/>
    <w:basedOn w:val="Normal"/>
    <w:uiPriority w:val="99"/>
    <w:qFormat/>
    <w:rsid w:val="006517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517B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517B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517B9"/>
    <w:rPr>
      <w:b/>
      <w:bCs/>
    </w:rPr>
  </w:style>
  <w:style w:type="character" w:customStyle="1" w:styleId="CharChar7">
    <w:name w:val="Char Char7"/>
    <w:semiHidden/>
    <w:qFormat/>
    <w:rsid w:val="006517B9"/>
    <w:rPr>
      <w:rFonts w:ascii="Tahoma" w:hAnsi="Tahoma" w:cs="Tahoma"/>
      <w:shd w:val="clear" w:color="auto" w:fill="000080"/>
      <w:lang w:val="en-GB" w:eastAsia="en-US"/>
    </w:rPr>
  </w:style>
  <w:style w:type="character" w:customStyle="1" w:styleId="ZchnZchn5">
    <w:name w:val="Zchn Zchn5"/>
    <w:qFormat/>
    <w:rsid w:val="006517B9"/>
    <w:rPr>
      <w:rFonts w:ascii="Courier New" w:eastAsia="Batang" w:hAnsi="Courier New"/>
      <w:lang w:val="nb-NO" w:eastAsia="en-US" w:bidi="ar-SA"/>
    </w:rPr>
  </w:style>
  <w:style w:type="character" w:customStyle="1" w:styleId="CharChar10">
    <w:name w:val="Char Char10"/>
    <w:semiHidden/>
    <w:qFormat/>
    <w:rsid w:val="006517B9"/>
    <w:rPr>
      <w:rFonts w:ascii="Times New Roman" w:hAnsi="Times New Roman"/>
      <w:lang w:val="en-GB" w:eastAsia="en-US"/>
    </w:rPr>
  </w:style>
  <w:style w:type="character" w:customStyle="1" w:styleId="CharChar9">
    <w:name w:val="Char Char9"/>
    <w:semiHidden/>
    <w:qFormat/>
    <w:rsid w:val="006517B9"/>
    <w:rPr>
      <w:rFonts w:ascii="Tahoma" w:hAnsi="Tahoma" w:cs="Tahoma"/>
      <w:sz w:val="16"/>
      <w:szCs w:val="16"/>
      <w:lang w:val="en-GB" w:eastAsia="en-US"/>
    </w:rPr>
  </w:style>
  <w:style w:type="character" w:customStyle="1" w:styleId="CharChar8">
    <w:name w:val="Char Char8"/>
    <w:semiHidden/>
    <w:qFormat/>
    <w:rsid w:val="006517B9"/>
    <w:rPr>
      <w:rFonts w:ascii="Times New Roman" w:hAnsi="Times New Roman"/>
      <w:b/>
      <w:bCs/>
      <w:lang w:val="en-GB" w:eastAsia="en-US"/>
    </w:rPr>
  </w:style>
  <w:style w:type="paragraph" w:customStyle="1" w:styleId="a3">
    <w:name w:val="修订"/>
    <w:hidden/>
    <w:uiPriority w:val="99"/>
    <w:semiHidden/>
    <w:qFormat/>
    <w:rsid w:val="006517B9"/>
    <w:rPr>
      <w:rFonts w:ascii="Times New Roman" w:eastAsia="Batang" w:hAnsi="Times New Roman"/>
      <w:lang w:val="en-GB" w:eastAsia="en-US"/>
    </w:rPr>
  </w:style>
  <w:style w:type="paragraph" w:styleId="EndnoteText">
    <w:name w:val="endnote text"/>
    <w:basedOn w:val="Normal"/>
    <w:link w:val="EndnoteTextChar"/>
    <w:uiPriority w:val="99"/>
    <w:qFormat/>
    <w:rsid w:val="006517B9"/>
    <w:pPr>
      <w:snapToGrid w:val="0"/>
    </w:pPr>
    <w:rPr>
      <w:rFonts w:eastAsia="SimSun"/>
      <w:lang w:eastAsia="x-none"/>
    </w:rPr>
  </w:style>
  <w:style w:type="character" w:customStyle="1" w:styleId="EndnoteTextChar">
    <w:name w:val="Endnote Text Char"/>
    <w:basedOn w:val="DefaultParagraphFont"/>
    <w:link w:val="EndnoteText"/>
    <w:uiPriority w:val="99"/>
    <w:qFormat/>
    <w:rsid w:val="006517B9"/>
    <w:rPr>
      <w:rFonts w:ascii="Times New Roman" w:eastAsia="SimSun" w:hAnsi="Times New Roman"/>
      <w:lang w:val="en-GB" w:eastAsia="x-none"/>
    </w:rPr>
  </w:style>
  <w:style w:type="character" w:styleId="EndnoteReference">
    <w:name w:val="endnote reference"/>
    <w:qFormat/>
    <w:rsid w:val="006517B9"/>
    <w:rPr>
      <w:vertAlign w:val="superscript"/>
    </w:rPr>
  </w:style>
  <w:style w:type="character" w:customStyle="1" w:styleId="btChar3">
    <w:name w:val="bt Char3"/>
    <w:aliases w:val="bt Car Char Char3"/>
    <w:qFormat/>
    <w:rsid w:val="006517B9"/>
    <w:rPr>
      <w:lang w:val="en-GB" w:eastAsia="ja-JP" w:bidi="ar-SA"/>
    </w:rPr>
  </w:style>
  <w:style w:type="paragraph" w:styleId="Title">
    <w:name w:val="Title"/>
    <w:basedOn w:val="Normal"/>
    <w:next w:val="Normal"/>
    <w:link w:val="TitleChar"/>
    <w:uiPriority w:val="99"/>
    <w:qFormat/>
    <w:rsid w:val="006517B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517B9"/>
    <w:rPr>
      <w:rFonts w:ascii="Courier New" w:eastAsia="Malgun Gothic" w:hAnsi="Courier New"/>
      <w:lang w:val="nb-NO" w:eastAsia="x-none"/>
    </w:rPr>
  </w:style>
  <w:style w:type="paragraph" w:customStyle="1" w:styleId="FL">
    <w:name w:val="FL"/>
    <w:basedOn w:val="Normal"/>
    <w:uiPriority w:val="99"/>
    <w:qFormat/>
    <w:rsid w:val="006517B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6517B9"/>
    <w:rPr>
      <w:rFonts w:ascii="Arial" w:hAnsi="Arial"/>
      <w:sz w:val="22"/>
      <w:lang w:val="en-GB" w:eastAsia="ja-JP" w:bidi="ar-SA"/>
    </w:rPr>
  </w:style>
  <w:style w:type="character" w:customStyle="1" w:styleId="B1Char">
    <w:name w:val="B1 Char"/>
    <w:link w:val="B1"/>
    <w:qFormat/>
    <w:rsid w:val="006517B9"/>
    <w:rPr>
      <w:rFonts w:ascii="Times New Roman" w:hAnsi="Times New Roman"/>
      <w:lang w:val="en-GB" w:eastAsia="en-US"/>
    </w:rPr>
  </w:style>
  <w:style w:type="paragraph" w:styleId="Date">
    <w:name w:val="Date"/>
    <w:basedOn w:val="Normal"/>
    <w:next w:val="Normal"/>
    <w:link w:val="DateChar"/>
    <w:uiPriority w:val="99"/>
    <w:qFormat/>
    <w:rsid w:val="006517B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517B9"/>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iPriority w:val="35"/>
    <w:qFormat/>
    <w:rsid w:val="006517B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517B9"/>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17B9"/>
    <w:rPr>
      <w:rFonts w:ascii="Arial" w:hAnsi="Arial"/>
      <w:sz w:val="24"/>
      <w:lang w:val="en-GB"/>
    </w:rPr>
  </w:style>
  <w:style w:type="paragraph" w:customStyle="1" w:styleId="AutoCorrect">
    <w:name w:val="AutoCorrect"/>
    <w:uiPriority w:val="99"/>
    <w:qFormat/>
    <w:rsid w:val="006517B9"/>
    <w:rPr>
      <w:rFonts w:ascii="Times New Roman" w:eastAsia="Malgun Gothic" w:hAnsi="Times New Roman"/>
      <w:sz w:val="24"/>
      <w:szCs w:val="24"/>
      <w:lang w:val="en-GB" w:eastAsia="ko-KR"/>
    </w:rPr>
  </w:style>
  <w:style w:type="paragraph" w:customStyle="1" w:styleId="-PAGE-">
    <w:name w:val="- PAGE -"/>
    <w:uiPriority w:val="99"/>
    <w:qFormat/>
    <w:rsid w:val="006517B9"/>
    <w:rPr>
      <w:rFonts w:ascii="Times New Roman" w:eastAsia="Malgun Gothic" w:hAnsi="Times New Roman"/>
      <w:sz w:val="24"/>
      <w:szCs w:val="24"/>
      <w:lang w:val="en-GB" w:eastAsia="ko-KR"/>
    </w:rPr>
  </w:style>
  <w:style w:type="paragraph" w:customStyle="1" w:styleId="PageXofY">
    <w:name w:val="Page X of Y"/>
    <w:uiPriority w:val="99"/>
    <w:qFormat/>
    <w:rsid w:val="006517B9"/>
    <w:rPr>
      <w:rFonts w:ascii="Times New Roman" w:eastAsia="Malgun Gothic" w:hAnsi="Times New Roman"/>
      <w:sz w:val="24"/>
      <w:szCs w:val="24"/>
      <w:lang w:val="en-GB" w:eastAsia="ko-KR"/>
    </w:rPr>
  </w:style>
  <w:style w:type="paragraph" w:customStyle="1" w:styleId="Createdby">
    <w:name w:val="Created by"/>
    <w:uiPriority w:val="99"/>
    <w:qFormat/>
    <w:rsid w:val="006517B9"/>
    <w:rPr>
      <w:rFonts w:ascii="Times New Roman" w:eastAsia="Malgun Gothic" w:hAnsi="Times New Roman"/>
      <w:sz w:val="24"/>
      <w:szCs w:val="24"/>
      <w:lang w:val="en-GB" w:eastAsia="ko-KR"/>
    </w:rPr>
  </w:style>
  <w:style w:type="paragraph" w:customStyle="1" w:styleId="Createdon">
    <w:name w:val="Created on"/>
    <w:uiPriority w:val="99"/>
    <w:qFormat/>
    <w:rsid w:val="006517B9"/>
    <w:rPr>
      <w:rFonts w:ascii="Times New Roman" w:eastAsia="Malgun Gothic" w:hAnsi="Times New Roman"/>
      <w:sz w:val="24"/>
      <w:szCs w:val="24"/>
      <w:lang w:val="en-GB" w:eastAsia="ko-KR"/>
    </w:rPr>
  </w:style>
  <w:style w:type="paragraph" w:customStyle="1" w:styleId="Lastprinted">
    <w:name w:val="Last printed"/>
    <w:uiPriority w:val="99"/>
    <w:qFormat/>
    <w:rsid w:val="006517B9"/>
    <w:rPr>
      <w:rFonts w:ascii="Times New Roman" w:eastAsia="Malgun Gothic" w:hAnsi="Times New Roman"/>
      <w:sz w:val="24"/>
      <w:szCs w:val="24"/>
      <w:lang w:val="en-GB" w:eastAsia="ko-KR"/>
    </w:rPr>
  </w:style>
  <w:style w:type="paragraph" w:customStyle="1" w:styleId="Lastsavedby">
    <w:name w:val="Last saved by"/>
    <w:uiPriority w:val="99"/>
    <w:qFormat/>
    <w:rsid w:val="006517B9"/>
    <w:rPr>
      <w:rFonts w:ascii="Times New Roman" w:eastAsia="Malgun Gothic" w:hAnsi="Times New Roman"/>
      <w:sz w:val="24"/>
      <w:szCs w:val="24"/>
      <w:lang w:val="en-GB" w:eastAsia="ko-KR"/>
    </w:rPr>
  </w:style>
  <w:style w:type="paragraph" w:customStyle="1" w:styleId="Filename">
    <w:name w:val="Filename"/>
    <w:uiPriority w:val="99"/>
    <w:qFormat/>
    <w:rsid w:val="006517B9"/>
    <w:rPr>
      <w:rFonts w:ascii="Times New Roman" w:eastAsia="Malgun Gothic" w:hAnsi="Times New Roman"/>
      <w:sz w:val="24"/>
      <w:szCs w:val="24"/>
      <w:lang w:val="en-GB" w:eastAsia="ko-KR"/>
    </w:rPr>
  </w:style>
  <w:style w:type="paragraph" w:customStyle="1" w:styleId="Filenameandpath">
    <w:name w:val="Filename and path"/>
    <w:uiPriority w:val="99"/>
    <w:qFormat/>
    <w:rsid w:val="006517B9"/>
    <w:rPr>
      <w:rFonts w:ascii="Times New Roman" w:eastAsia="Malgun Gothic" w:hAnsi="Times New Roman"/>
      <w:sz w:val="24"/>
      <w:szCs w:val="24"/>
      <w:lang w:val="en-GB" w:eastAsia="ko-KR"/>
    </w:rPr>
  </w:style>
  <w:style w:type="paragraph" w:customStyle="1" w:styleId="AuthorPageDate">
    <w:name w:val="Author  Page #  Date"/>
    <w:uiPriority w:val="99"/>
    <w:qFormat/>
    <w:rsid w:val="006517B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517B9"/>
    <w:rPr>
      <w:rFonts w:ascii="Times New Roman" w:eastAsia="Malgun Gothic" w:hAnsi="Times New Roman"/>
      <w:sz w:val="24"/>
      <w:szCs w:val="24"/>
      <w:lang w:val="en-GB" w:eastAsia="ko-KR"/>
    </w:rPr>
  </w:style>
  <w:style w:type="paragraph" w:customStyle="1" w:styleId="INDENT1">
    <w:name w:val="INDENT1"/>
    <w:basedOn w:val="Normal"/>
    <w:uiPriority w:val="99"/>
    <w:qFormat/>
    <w:rsid w:val="006517B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517B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517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517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517B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517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517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6517B9"/>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6517B9"/>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6517B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517B9"/>
    <w:pPr>
      <w:tabs>
        <w:tab w:val="center" w:pos="4820"/>
        <w:tab w:val="right" w:pos="9640"/>
      </w:tabs>
    </w:pPr>
    <w:rPr>
      <w:lang w:eastAsia="ja-JP"/>
    </w:rPr>
  </w:style>
  <w:style w:type="table" w:customStyle="1" w:styleId="TableGrid1">
    <w:name w:val="Table Grid1"/>
    <w:basedOn w:val="TableNormal"/>
    <w:next w:val="TableGrid"/>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517B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517B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517B9"/>
    <w:pPr>
      <w:overflowPunct w:val="0"/>
      <w:autoSpaceDE w:val="0"/>
      <w:autoSpaceDN w:val="0"/>
      <w:adjustRightInd w:val="0"/>
      <w:textAlignment w:val="baseline"/>
    </w:pPr>
    <w:rPr>
      <w:lang w:eastAsia="ja-JP"/>
    </w:rPr>
  </w:style>
  <w:style w:type="paragraph" w:customStyle="1" w:styleId="TaOC">
    <w:name w:val="TaOC"/>
    <w:basedOn w:val="TAC"/>
    <w:qFormat/>
    <w:rsid w:val="006517B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517B9"/>
    <w:rPr>
      <w:rFonts w:ascii="Arial" w:hAnsi="Arial"/>
      <w:sz w:val="32"/>
      <w:lang w:val="en-GB" w:eastAsia="en-US" w:bidi="ar-SA"/>
    </w:rPr>
  </w:style>
  <w:style w:type="paragraph" w:customStyle="1" w:styleId="xl40">
    <w:name w:val="xl40"/>
    <w:basedOn w:val="Normal"/>
    <w:uiPriority w:val="99"/>
    <w:qFormat/>
    <w:rsid w:val="006517B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517B9"/>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517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17B9"/>
    <w:rPr>
      <w:rFonts w:ascii="Arial" w:hAnsi="Arial"/>
      <w:sz w:val="28"/>
      <w:lang w:val="en-GB" w:eastAsia="en-US" w:bidi="ar-SA"/>
    </w:rPr>
  </w:style>
  <w:style w:type="character" w:customStyle="1" w:styleId="T1Char3">
    <w:name w:val="T1 Char3"/>
    <w:aliases w:val="Header 6 Char Char3"/>
    <w:qFormat/>
    <w:rsid w:val="006517B9"/>
    <w:rPr>
      <w:rFonts w:ascii="Arial" w:hAnsi="Arial"/>
      <w:lang w:val="en-GB" w:eastAsia="en-US" w:bidi="ar-SA"/>
    </w:rPr>
  </w:style>
  <w:style w:type="table" w:customStyle="1" w:styleId="Tabellengitternetz1">
    <w:name w:val="Tabellengitternetz1"/>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517B9"/>
    <w:pPr>
      <w:tabs>
        <w:tab w:val="num" w:pos="928"/>
      </w:tabs>
      <w:ind w:left="928" w:hanging="360"/>
    </w:pPr>
    <w:rPr>
      <w:rFonts w:eastAsia="Batang"/>
      <w:lang w:eastAsia="en-GB"/>
    </w:rPr>
  </w:style>
  <w:style w:type="table" w:customStyle="1" w:styleId="TableGrid2">
    <w:name w:val="Table Grid2"/>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517B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6517B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6517B9"/>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517B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6517B9"/>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6517B9"/>
    <w:rPr>
      <w:rFonts w:ascii="Tahoma" w:eastAsia="MS Mincho" w:hAnsi="Tahoma" w:cs="Tahoma"/>
      <w:sz w:val="16"/>
      <w:szCs w:val="16"/>
      <w:lang w:eastAsia="en-GB"/>
    </w:rPr>
  </w:style>
  <w:style w:type="paragraph" w:customStyle="1" w:styleId="ZchnZchn">
    <w:name w:val="Zchn Zchn"/>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517B9"/>
    <w:rPr>
      <w:rFonts w:ascii="Arial" w:hAnsi="Arial"/>
      <w:b/>
      <w:noProof/>
      <w:sz w:val="18"/>
      <w:lang w:val="en-GB" w:eastAsia="en-US" w:bidi="ar-SA"/>
    </w:rPr>
  </w:style>
  <w:style w:type="paragraph" w:customStyle="1" w:styleId="20">
    <w:name w:val="吹き出し2"/>
    <w:basedOn w:val="Normal"/>
    <w:uiPriority w:val="99"/>
    <w:semiHidden/>
    <w:qFormat/>
    <w:rsid w:val="006517B9"/>
    <w:rPr>
      <w:rFonts w:ascii="Tahoma" w:eastAsia="MS Mincho" w:hAnsi="Tahoma" w:cs="Tahoma"/>
      <w:sz w:val="16"/>
      <w:szCs w:val="16"/>
      <w:lang w:eastAsia="en-GB"/>
    </w:rPr>
  </w:style>
  <w:style w:type="paragraph" w:customStyle="1" w:styleId="Note">
    <w:name w:val="Note"/>
    <w:basedOn w:val="B1"/>
    <w:uiPriority w:val="99"/>
    <w:qFormat/>
    <w:rsid w:val="006517B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517B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517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517B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517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517B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517B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517B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517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6517B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517B9"/>
    <w:pPr>
      <w:tabs>
        <w:tab w:val="left" w:pos="360"/>
      </w:tabs>
      <w:ind w:left="360" w:hanging="360"/>
    </w:pPr>
  </w:style>
  <w:style w:type="paragraph" w:customStyle="1" w:styleId="Para1">
    <w:name w:val="Para1"/>
    <w:basedOn w:val="Normal"/>
    <w:uiPriority w:val="99"/>
    <w:qFormat/>
    <w:rsid w:val="006517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517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517B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517B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517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517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517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517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517B9"/>
    <w:pPr>
      <w:spacing w:before="120"/>
      <w:outlineLvl w:val="2"/>
    </w:pPr>
    <w:rPr>
      <w:sz w:val="28"/>
    </w:rPr>
  </w:style>
  <w:style w:type="paragraph" w:customStyle="1" w:styleId="Heading2Head2A2">
    <w:name w:val="Heading 2.Head2A.2"/>
    <w:basedOn w:val="Heading1"/>
    <w:next w:val="Normal"/>
    <w:uiPriority w:val="99"/>
    <w:qFormat/>
    <w:rsid w:val="006517B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517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517B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517B9"/>
    <w:pPr>
      <w:spacing w:before="120"/>
      <w:outlineLvl w:val="2"/>
    </w:pPr>
    <w:rPr>
      <w:rFonts w:eastAsia="MS Mincho"/>
      <w:sz w:val="28"/>
      <w:lang w:eastAsia="de-DE"/>
    </w:rPr>
  </w:style>
  <w:style w:type="paragraph" w:customStyle="1" w:styleId="Reference">
    <w:name w:val="Reference"/>
    <w:basedOn w:val="Normal"/>
    <w:uiPriority w:val="99"/>
    <w:qFormat/>
    <w:rsid w:val="006517B9"/>
    <w:pPr>
      <w:numPr>
        <w:numId w:val="1"/>
      </w:numPr>
      <w:spacing w:after="0"/>
    </w:pPr>
    <w:rPr>
      <w:rFonts w:eastAsia="MS Mincho"/>
      <w:lang w:eastAsia="en-GB"/>
    </w:rPr>
  </w:style>
  <w:style w:type="paragraph" w:customStyle="1" w:styleId="Bullets">
    <w:name w:val="Bullets"/>
    <w:basedOn w:val="BodyText"/>
    <w:uiPriority w:val="99"/>
    <w:qFormat/>
    <w:rsid w:val="006517B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6517B9"/>
    <w:pPr>
      <w:spacing w:after="220"/>
      <w:ind w:left="1298"/>
    </w:pPr>
    <w:rPr>
      <w:rFonts w:ascii="Arial" w:eastAsia="SimSun" w:hAnsi="Arial"/>
      <w:lang w:val="en-US" w:eastAsia="en-GB"/>
    </w:rPr>
  </w:style>
  <w:style w:type="numbering" w:customStyle="1" w:styleId="13">
    <w:name w:val="无列表1"/>
    <w:next w:val="NoList"/>
    <w:semiHidden/>
    <w:rsid w:val="006517B9"/>
  </w:style>
  <w:style w:type="character" w:customStyle="1" w:styleId="CRCoverPageChar">
    <w:name w:val="CR Cover Page Char"/>
    <w:link w:val="CRCoverPage"/>
    <w:qFormat/>
    <w:rsid w:val="006517B9"/>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517B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6517B9"/>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6517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517B9"/>
    <w:rPr>
      <w:rFonts w:eastAsia="Malgun Gothic"/>
      <w:kern w:val="2"/>
    </w:rPr>
  </w:style>
  <w:style w:type="character" w:customStyle="1" w:styleId="StyleTACChar">
    <w:name w:val="Style TAC + Char"/>
    <w:link w:val="StyleTAC"/>
    <w:qFormat/>
    <w:rsid w:val="006517B9"/>
    <w:rPr>
      <w:rFonts w:ascii="Arial" w:eastAsia="Malgun Gothic" w:hAnsi="Arial"/>
      <w:kern w:val="2"/>
      <w:sz w:val="18"/>
      <w:lang w:val="en-GB" w:eastAsia="en-US"/>
    </w:rPr>
  </w:style>
  <w:style w:type="character" w:customStyle="1" w:styleId="CharChar29">
    <w:name w:val="Char Char29"/>
    <w:qFormat/>
    <w:rsid w:val="006517B9"/>
    <w:rPr>
      <w:rFonts w:ascii="Arial" w:hAnsi="Arial"/>
      <w:sz w:val="36"/>
      <w:lang w:val="en-GB" w:eastAsia="en-US" w:bidi="ar-SA"/>
    </w:rPr>
  </w:style>
  <w:style w:type="character" w:customStyle="1" w:styleId="CharChar28">
    <w:name w:val="Char Char28"/>
    <w:qFormat/>
    <w:rsid w:val="006517B9"/>
    <w:rPr>
      <w:rFonts w:ascii="Arial" w:hAnsi="Arial"/>
      <w:sz w:val="32"/>
      <w:lang w:val="en-GB"/>
    </w:rPr>
  </w:style>
  <w:style w:type="character" w:customStyle="1" w:styleId="msoins00">
    <w:name w:val="msoins0"/>
    <w:qFormat/>
    <w:rsid w:val="006517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17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517B9"/>
    <w:rPr>
      <w:rFonts w:ascii="Arial" w:hAnsi="Arial"/>
      <w:sz w:val="22"/>
      <w:lang w:val="en-GB" w:eastAsia="en-GB" w:bidi="ar-SA"/>
    </w:rPr>
  </w:style>
  <w:style w:type="character" w:customStyle="1" w:styleId="Heading7Char">
    <w:name w:val="Heading 7 Char"/>
    <w:link w:val="Heading7"/>
    <w:qFormat/>
    <w:rsid w:val="006517B9"/>
    <w:rPr>
      <w:rFonts w:ascii="Arial" w:hAnsi="Arial"/>
      <w:lang w:val="en-GB" w:eastAsia="en-US"/>
    </w:rPr>
  </w:style>
  <w:style w:type="character" w:customStyle="1" w:styleId="Heading8Char">
    <w:name w:val="Heading 8 Char"/>
    <w:link w:val="Heading8"/>
    <w:qFormat/>
    <w:rsid w:val="006517B9"/>
    <w:rPr>
      <w:rFonts w:ascii="Arial" w:hAnsi="Arial"/>
      <w:sz w:val="36"/>
      <w:lang w:val="en-GB" w:eastAsia="en-US"/>
    </w:rPr>
  </w:style>
  <w:style w:type="character" w:customStyle="1" w:styleId="Heading9Char">
    <w:name w:val="Heading 9 Char"/>
    <w:link w:val="Heading9"/>
    <w:qFormat/>
    <w:rsid w:val="006517B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517B9"/>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517B9"/>
    <w:rPr>
      <w:rFonts w:ascii="Arial" w:hAnsi="Arial"/>
      <w:b/>
      <w:i/>
      <w:noProof/>
      <w:sz w:val="18"/>
      <w:lang w:val="en-GB" w:eastAsia="en-US"/>
    </w:rPr>
  </w:style>
  <w:style w:type="paragraph" w:customStyle="1" w:styleId="Default">
    <w:name w:val="Default"/>
    <w:uiPriority w:val="99"/>
    <w:qFormat/>
    <w:rsid w:val="006517B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6517B9"/>
    <w:rPr>
      <w:rFonts w:ascii="Times New Roman" w:hAnsi="Times New Roman"/>
      <w:noProof/>
      <w:lang w:val="en-GB" w:eastAsia="en-US"/>
    </w:rPr>
  </w:style>
  <w:style w:type="character" w:customStyle="1" w:styleId="B1Zchn">
    <w:name w:val="B1 Zchn"/>
    <w:qFormat/>
    <w:rsid w:val="006517B9"/>
    <w:rPr>
      <w:rFonts w:ascii="Times New Roman" w:hAnsi="Times New Roman"/>
      <w:lang w:val="en-GB"/>
    </w:rPr>
  </w:style>
  <w:style w:type="character" w:customStyle="1" w:styleId="GuidanceChar">
    <w:name w:val="Guidance Char"/>
    <w:link w:val="Guidance"/>
    <w:qFormat/>
    <w:rsid w:val="006517B9"/>
    <w:rPr>
      <w:rFonts w:ascii="Times New Roman" w:hAnsi="Times New Roman"/>
      <w:i/>
      <w:color w:val="0000FF"/>
      <w:lang w:val="en-GB" w:eastAsia="ja-JP"/>
    </w:rPr>
  </w:style>
  <w:style w:type="character" w:customStyle="1" w:styleId="B2Char">
    <w:name w:val="B2 Char"/>
    <w:link w:val="B20"/>
    <w:qFormat/>
    <w:rsid w:val="006517B9"/>
    <w:rPr>
      <w:rFonts w:ascii="Times New Roman" w:hAnsi="Times New Roman"/>
      <w:lang w:val="en-GB" w:eastAsia="en-US"/>
    </w:rPr>
  </w:style>
  <w:style w:type="character" w:customStyle="1" w:styleId="B3Char">
    <w:name w:val="B3 Char"/>
    <w:link w:val="B30"/>
    <w:qFormat/>
    <w:rsid w:val="006517B9"/>
    <w:rPr>
      <w:rFonts w:ascii="Times New Roman" w:hAnsi="Times New Roman"/>
      <w:lang w:val="en-GB" w:eastAsia="en-US"/>
    </w:rPr>
  </w:style>
  <w:style w:type="paragraph" w:customStyle="1" w:styleId="tac0">
    <w:name w:val="tac0"/>
    <w:basedOn w:val="Normal"/>
    <w:uiPriority w:val="99"/>
    <w:qFormat/>
    <w:rsid w:val="006517B9"/>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6517B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517B9"/>
    <w:pPr>
      <w:overflowPunct w:val="0"/>
      <w:autoSpaceDE w:val="0"/>
      <w:autoSpaceDN w:val="0"/>
      <w:adjustRightInd w:val="0"/>
      <w:textAlignment w:val="baseline"/>
    </w:pPr>
    <w:rPr>
      <w:lang w:eastAsia="en-GB"/>
    </w:rPr>
  </w:style>
  <w:style w:type="character" w:customStyle="1" w:styleId="PLChar">
    <w:name w:val="PL Char"/>
    <w:link w:val="PL"/>
    <w:qFormat/>
    <w:rsid w:val="006517B9"/>
    <w:rPr>
      <w:rFonts w:ascii="Courier New" w:hAnsi="Courier New"/>
      <w:noProof/>
      <w:sz w:val="16"/>
      <w:lang w:val="en-GB" w:eastAsia="en-US"/>
    </w:rPr>
  </w:style>
  <w:style w:type="character" w:customStyle="1" w:styleId="B3Char2">
    <w:name w:val="B3 Char2"/>
    <w:qFormat/>
    <w:rsid w:val="006517B9"/>
    <w:rPr>
      <w:rFonts w:ascii="Times New Roman" w:hAnsi="Times New Roman"/>
      <w:lang w:val="en-GB" w:eastAsia="en-US"/>
    </w:rPr>
  </w:style>
  <w:style w:type="character" w:styleId="UnresolvedMention">
    <w:name w:val="Unresolved Mention"/>
    <w:uiPriority w:val="99"/>
    <w:unhideWhenUsed/>
    <w:rsid w:val="006517B9"/>
    <w:rPr>
      <w:color w:val="605E5C"/>
      <w:shd w:val="clear" w:color="auto" w:fill="E1DFDD"/>
    </w:rPr>
  </w:style>
  <w:style w:type="character" w:customStyle="1" w:styleId="UnresolvedMention1">
    <w:name w:val="Unresolved Mention1"/>
    <w:uiPriority w:val="99"/>
    <w:unhideWhenUsed/>
    <w:qFormat/>
    <w:rsid w:val="006517B9"/>
    <w:rPr>
      <w:color w:val="808080"/>
      <w:shd w:val="clear" w:color="auto" w:fill="E6E6E6"/>
    </w:rPr>
  </w:style>
  <w:style w:type="character" w:styleId="SubtleReference">
    <w:name w:val="Subtle Reference"/>
    <w:uiPriority w:val="31"/>
    <w:qFormat/>
    <w:rsid w:val="006517B9"/>
    <w:rPr>
      <w:smallCaps/>
      <w:color w:val="5A5A5A"/>
    </w:rPr>
  </w:style>
  <w:style w:type="paragraph" w:customStyle="1" w:styleId="B2">
    <w:name w:val="B2+"/>
    <w:basedOn w:val="B20"/>
    <w:uiPriority w:val="99"/>
    <w:qFormat/>
    <w:rsid w:val="006517B9"/>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6517B9"/>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6517B9"/>
    <w:pPr>
      <w:numPr>
        <w:numId w:val="7"/>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6517B9"/>
    <w:pPr>
      <w:numPr>
        <w:numId w:val="8"/>
      </w:numPr>
      <w:overflowPunct w:val="0"/>
      <w:autoSpaceDE w:val="0"/>
      <w:autoSpaceDN w:val="0"/>
      <w:adjustRightInd w:val="0"/>
      <w:textAlignment w:val="baseline"/>
    </w:pPr>
    <w:rPr>
      <w:rFonts w:eastAsia="Malgun Gothic"/>
    </w:rPr>
  </w:style>
  <w:style w:type="paragraph" w:customStyle="1" w:styleId="TB1">
    <w:name w:val="TB1"/>
    <w:basedOn w:val="Normal"/>
    <w:uiPriority w:val="99"/>
    <w:qFormat/>
    <w:rsid w:val="006517B9"/>
    <w:pPr>
      <w:keepNext/>
      <w:keepLines/>
      <w:numPr>
        <w:numId w:val="9"/>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6517B9"/>
    <w:pPr>
      <w:keepNext/>
      <w:keepLines/>
      <w:numPr>
        <w:numId w:val="10"/>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6517B9"/>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6517B9"/>
  </w:style>
  <w:style w:type="paragraph" w:customStyle="1" w:styleId="a5">
    <w:name w:val="样式 页眉"/>
    <w:basedOn w:val="Header"/>
    <w:link w:val="Char0"/>
    <w:qFormat/>
    <w:rsid w:val="006517B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6517B9"/>
    <w:rPr>
      <w:rFonts w:ascii="Times New Roman" w:hAnsi="Times New Roman"/>
      <w:lang w:val="en-GB" w:eastAsia="en-US"/>
    </w:rPr>
  </w:style>
  <w:style w:type="character" w:customStyle="1" w:styleId="Char0">
    <w:name w:val="样式 页眉 Char"/>
    <w:link w:val="a5"/>
    <w:qFormat/>
    <w:rsid w:val="006517B9"/>
    <w:rPr>
      <w:rFonts w:ascii="Arial" w:eastAsia="Arial" w:hAnsi="Arial"/>
      <w:b/>
      <w:bCs/>
      <w:noProof/>
      <w:sz w:val="22"/>
      <w:lang w:val="en-GB" w:eastAsia="en-US"/>
    </w:rPr>
  </w:style>
  <w:style w:type="paragraph" w:customStyle="1" w:styleId="Char2">
    <w:name w:val="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6517B9"/>
    <w:rPr>
      <w:lang w:val="en-GB"/>
    </w:rPr>
  </w:style>
  <w:style w:type="paragraph" w:customStyle="1" w:styleId="14">
    <w:name w:val="修订1"/>
    <w:hidden/>
    <w:uiPriority w:val="99"/>
    <w:semiHidden/>
    <w:qFormat/>
    <w:rsid w:val="006517B9"/>
    <w:rPr>
      <w:rFonts w:ascii="Times New Roman" w:eastAsia="Batang" w:hAnsi="Times New Roman"/>
      <w:lang w:val="en-GB" w:eastAsia="en-US"/>
    </w:rPr>
  </w:style>
  <w:style w:type="paragraph" w:customStyle="1" w:styleId="31">
    <w:name w:val="吹き出し3"/>
    <w:basedOn w:val="Normal"/>
    <w:uiPriority w:val="99"/>
    <w:semiHidden/>
    <w:qFormat/>
    <w:rsid w:val="006517B9"/>
    <w:rPr>
      <w:rFonts w:ascii="Tahoma" w:eastAsia="MS Mincho" w:hAnsi="Tahoma" w:cs="Tahoma"/>
      <w:sz w:val="16"/>
      <w:szCs w:val="16"/>
    </w:rPr>
  </w:style>
  <w:style w:type="paragraph" w:customStyle="1" w:styleId="5">
    <w:name w:val="吹き出し5"/>
    <w:basedOn w:val="Normal"/>
    <w:uiPriority w:val="99"/>
    <w:semiHidden/>
    <w:qFormat/>
    <w:rsid w:val="006517B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517B9"/>
    <w:rPr>
      <w:rFonts w:ascii="Times New Roman" w:eastAsia="Times New Roman" w:hAnsi="Times New Roman"/>
      <w:lang w:val="en-GB" w:eastAsia="ja-JP"/>
    </w:rPr>
  </w:style>
  <w:style w:type="paragraph" w:customStyle="1" w:styleId="CharCharCharCharChar2">
    <w:name w:val="Char Char 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517B9"/>
    <w:rPr>
      <w:lang w:val="en-GB" w:eastAsia="ja-JP" w:bidi="ar-SA"/>
    </w:rPr>
  </w:style>
  <w:style w:type="character" w:customStyle="1" w:styleId="CharChar42">
    <w:name w:val="Char Char42"/>
    <w:qFormat/>
    <w:rsid w:val="006517B9"/>
    <w:rPr>
      <w:rFonts w:ascii="Courier New" w:hAnsi="Courier New" w:cs="Courier New" w:hint="default"/>
      <w:lang w:val="nb-NO" w:eastAsia="ja-JP" w:bidi="ar-SA"/>
    </w:rPr>
  </w:style>
  <w:style w:type="character" w:customStyle="1" w:styleId="CharChar72">
    <w:name w:val="Char Char72"/>
    <w:semiHidden/>
    <w:qFormat/>
    <w:rsid w:val="006517B9"/>
    <w:rPr>
      <w:rFonts w:ascii="Tahoma" w:hAnsi="Tahoma" w:cs="Tahoma" w:hint="default"/>
      <w:shd w:val="clear" w:color="auto" w:fill="000080"/>
      <w:lang w:val="en-GB" w:eastAsia="en-US"/>
    </w:rPr>
  </w:style>
  <w:style w:type="character" w:customStyle="1" w:styleId="CharChar102">
    <w:name w:val="Char Char102"/>
    <w:semiHidden/>
    <w:qFormat/>
    <w:rsid w:val="006517B9"/>
    <w:rPr>
      <w:rFonts w:ascii="Times New Roman" w:hAnsi="Times New Roman" w:cs="Times New Roman" w:hint="default"/>
      <w:lang w:val="en-GB" w:eastAsia="en-US"/>
    </w:rPr>
  </w:style>
  <w:style w:type="character" w:customStyle="1" w:styleId="CharChar92">
    <w:name w:val="Char Char92"/>
    <w:semiHidden/>
    <w:qFormat/>
    <w:rsid w:val="006517B9"/>
    <w:rPr>
      <w:rFonts w:ascii="Tahoma" w:hAnsi="Tahoma" w:cs="Tahoma" w:hint="default"/>
      <w:sz w:val="16"/>
      <w:szCs w:val="16"/>
      <w:lang w:val="en-GB" w:eastAsia="en-US"/>
    </w:rPr>
  </w:style>
  <w:style w:type="character" w:customStyle="1" w:styleId="CharChar82">
    <w:name w:val="Char Char82"/>
    <w:semiHidden/>
    <w:qFormat/>
    <w:rsid w:val="006517B9"/>
    <w:rPr>
      <w:rFonts w:ascii="Times New Roman" w:hAnsi="Times New Roman" w:cs="Times New Roman" w:hint="default"/>
      <w:b/>
      <w:bCs/>
      <w:lang w:val="en-GB" w:eastAsia="en-US"/>
    </w:rPr>
  </w:style>
  <w:style w:type="character" w:customStyle="1" w:styleId="CharChar292">
    <w:name w:val="Char Char292"/>
    <w:qFormat/>
    <w:rsid w:val="006517B9"/>
    <w:rPr>
      <w:rFonts w:ascii="Arial" w:hAnsi="Arial" w:cs="Arial" w:hint="default"/>
      <w:sz w:val="36"/>
      <w:lang w:val="en-GB" w:eastAsia="en-US" w:bidi="ar-SA"/>
    </w:rPr>
  </w:style>
  <w:style w:type="character" w:customStyle="1" w:styleId="CharChar282">
    <w:name w:val="Char Char282"/>
    <w:qFormat/>
    <w:rsid w:val="006517B9"/>
    <w:rPr>
      <w:rFonts w:ascii="Arial" w:hAnsi="Arial" w:cs="Arial" w:hint="default"/>
      <w:sz w:val="32"/>
      <w:lang w:val="en-GB"/>
    </w:rPr>
  </w:style>
  <w:style w:type="paragraph" w:customStyle="1" w:styleId="CharChar24">
    <w:name w:val="Char Char24"/>
    <w:basedOn w:val="Normal"/>
    <w:uiPriority w:val="99"/>
    <w:semiHidden/>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517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517B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517B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517B9"/>
    <w:rPr>
      <w:rFonts w:ascii="Times New Roman" w:eastAsia="Yu Mincho" w:hAnsi="Times New Roman"/>
      <w:lang w:val="en-GB" w:eastAsia="en-US"/>
    </w:rPr>
  </w:style>
  <w:style w:type="paragraph" w:customStyle="1" w:styleId="MotorolaResponse1">
    <w:name w:val="Motorola Response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517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517B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517B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517B9"/>
    <w:rPr>
      <w:rFonts w:ascii="Arial" w:eastAsia="Arial" w:hAnsi="Arial"/>
      <w:sz w:val="28"/>
      <w:lang w:val="en-GB" w:eastAsia="en-US"/>
    </w:rPr>
  </w:style>
  <w:style w:type="paragraph" w:customStyle="1" w:styleId="a">
    <w:name w:val="表格题注"/>
    <w:next w:val="Normal"/>
    <w:uiPriority w:val="99"/>
    <w:qFormat/>
    <w:rsid w:val="006517B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517B9"/>
    <w:pPr>
      <w:numPr>
        <w:numId w:val="12"/>
      </w:numPr>
      <w:jc w:val="center"/>
    </w:pPr>
    <w:rPr>
      <w:rFonts w:ascii="Times New Roman" w:eastAsia="Yu Mincho" w:hAnsi="Times New Roman"/>
      <w:b/>
      <w:lang w:val="en-GB" w:eastAsia="zh-CN"/>
    </w:rPr>
  </w:style>
  <w:style w:type="character" w:customStyle="1" w:styleId="textbodybold1">
    <w:name w:val="textbodybold1"/>
    <w:qFormat/>
    <w:rsid w:val="006517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517B9"/>
    <w:rPr>
      <w:vanish w:val="0"/>
      <w:color w:val="FF0000"/>
      <w:lang w:eastAsia="en-US"/>
    </w:rPr>
  </w:style>
  <w:style w:type="character" w:customStyle="1" w:styleId="ZchnZchn52">
    <w:name w:val="Zchn Zchn52"/>
    <w:qFormat/>
    <w:rsid w:val="006517B9"/>
    <w:rPr>
      <w:rFonts w:ascii="Courier New" w:eastAsia="Batang" w:hAnsi="Courier New"/>
      <w:lang w:val="nb-NO" w:eastAsia="en-US" w:bidi="ar-SA"/>
    </w:rPr>
  </w:style>
  <w:style w:type="character" w:customStyle="1" w:styleId="ListChar">
    <w:name w:val="List Char"/>
    <w:link w:val="List"/>
    <w:qFormat/>
    <w:rsid w:val="006517B9"/>
    <w:rPr>
      <w:rFonts w:ascii="Times New Roman" w:hAnsi="Times New Roman"/>
      <w:lang w:val="en-GB" w:eastAsia="en-US"/>
    </w:rPr>
  </w:style>
  <w:style w:type="character" w:customStyle="1" w:styleId="List2Char">
    <w:name w:val="List 2 Char"/>
    <w:link w:val="List2"/>
    <w:qFormat/>
    <w:rsid w:val="006517B9"/>
    <w:rPr>
      <w:rFonts w:ascii="Times New Roman" w:hAnsi="Times New Roman"/>
      <w:lang w:val="en-GB" w:eastAsia="en-US"/>
    </w:rPr>
  </w:style>
  <w:style w:type="character" w:customStyle="1" w:styleId="ListBullet3Char">
    <w:name w:val="List Bullet 3 Char"/>
    <w:link w:val="ListBullet3"/>
    <w:qFormat/>
    <w:rsid w:val="006517B9"/>
    <w:rPr>
      <w:rFonts w:ascii="Times New Roman" w:hAnsi="Times New Roman"/>
      <w:lang w:val="en-GB" w:eastAsia="en-US"/>
    </w:rPr>
  </w:style>
  <w:style w:type="character" w:customStyle="1" w:styleId="ListBullet2Char">
    <w:name w:val="List Bullet 2 Char"/>
    <w:link w:val="ListBullet2"/>
    <w:qFormat/>
    <w:rsid w:val="006517B9"/>
    <w:rPr>
      <w:rFonts w:ascii="Times New Roman" w:hAnsi="Times New Roman"/>
      <w:lang w:val="en-GB" w:eastAsia="en-US"/>
    </w:rPr>
  </w:style>
  <w:style w:type="character" w:customStyle="1" w:styleId="ListBulletChar">
    <w:name w:val="List Bullet Char"/>
    <w:link w:val="ListBullet"/>
    <w:qFormat/>
    <w:rsid w:val="006517B9"/>
    <w:rPr>
      <w:rFonts w:ascii="Times New Roman" w:hAnsi="Times New Roman"/>
      <w:lang w:val="en-GB" w:eastAsia="en-US"/>
    </w:rPr>
  </w:style>
  <w:style w:type="character" w:customStyle="1" w:styleId="1Char0">
    <w:name w:val="样式1 Char"/>
    <w:link w:val="10"/>
    <w:qFormat/>
    <w:rsid w:val="006517B9"/>
    <w:rPr>
      <w:rFonts w:ascii="Arial" w:hAnsi="Arial"/>
      <w:sz w:val="18"/>
      <w:lang w:eastAsia="ja-JP"/>
    </w:rPr>
  </w:style>
  <w:style w:type="character" w:customStyle="1" w:styleId="superscript">
    <w:name w:val="superscript"/>
    <w:qFormat/>
    <w:rsid w:val="006517B9"/>
    <w:rPr>
      <w:rFonts w:ascii="Bookman" w:hAnsi="Bookman"/>
      <w:position w:val="6"/>
      <w:sz w:val="18"/>
    </w:rPr>
  </w:style>
  <w:style w:type="character" w:customStyle="1" w:styleId="NOChar1">
    <w:name w:val="NO Char1"/>
    <w:qFormat/>
    <w:rsid w:val="006517B9"/>
    <w:rPr>
      <w:rFonts w:eastAsia="MS Mincho"/>
      <w:lang w:val="en-GB" w:eastAsia="en-US" w:bidi="ar-SA"/>
    </w:rPr>
  </w:style>
  <w:style w:type="paragraph" w:customStyle="1" w:styleId="textintend1">
    <w:name w:val="text intend 1"/>
    <w:basedOn w:val="text"/>
    <w:qFormat/>
    <w:rsid w:val="006517B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517B9"/>
    <w:pPr>
      <w:tabs>
        <w:tab w:val="left" w:pos="1134"/>
      </w:tabs>
      <w:spacing w:after="0"/>
    </w:pPr>
    <w:rPr>
      <w:rFonts w:eastAsia="MS Mincho"/>
    </w:rPr>
  </w:style>
  <w:style w:type="character" w:customStyle="1" w:styleId="BodyText2Char1">
    <w:name w:val="Body Text 2 Char1"/>
    <w:qFormat/>
    <w:rsid w:val="006517B9"/>
    <w:rPr>
      <w:lang w:val="en-GB"/>
    </w:rPr>
  </w:style>
  <w:style w:type="character" w:customStyle="1" w:styleId="EndnoteTextChar1">
    <w:name w:val="Endnote Text Char1"/>
    <w:qFormat/>
    <w:rsid w:val="006517B9"/>
    <w:rPr>
      <w:lang w:val="en-GB"/>
    </w:rPr>
  </w:style>
  <w:style w:type="character" w:customStyle="1" w:styleId="TitleChar1">
    <w:name w:val="Title Char1"/>
    <w:qFormat/>
    <w:rsid w:val="006517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517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517B9"/>
    <w:rPr>
      <w:lang w:val="en-GB"/>
    </w:rPr>
  </w:style>
  <w:style w:type="character" w:customStyle="1" w:styleId="BodyTextIndentChar1">
    <w:name w:val="Body Text Indent Char1"/>
    <w:qFormat/>
    <w:rsid w:val="006517B9"/>
    <w:rPr>
      <w:lang w:val="en-GB"/>
    </w:rPr>
  </w:style>
  <w:style w:type="character" w:customStyle="1" w:styleId="BodyText3Char1">
    <w:name w:val="Body Text 3 Char1"/>
    <w:qFormat/>
    <w:rsid w:val="006517B9"/>
    <w:rPr>
      <w:sz w:val="16"/>
      <w:szCs w:val="16"/>
      <w:lang w:val="en-GB"/>
    </w:rPr>
  </w:style>
  <w:style w:type="paragraph" w:customStyle="1" w:styleId="text">
    <w:name w:val="text"/>
    <w:basedOn w:val="Normal"/>
    <w:uiPriority w:val="99"/>
    <w:qFormat/>
    <w:rsid w:val="006517B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517B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517B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517B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517B9"/>
    <w:pPr>
      <w:spacing w:after="240"/>
      <w:jc w:val="both"/>
    </w:pPr>
    <w:rPr>
      <w:rFonts w:ascii="Helvetica" w:eastAsia="SimSun" w:hAnsi="Helvetica"/>
    </w:rPr>
  </w:style>
  <w:style w:type="paragraph" w:customStyle="1" w:styleId="List1">
    <w:name w:val="List1"/>
    <w:basedOn w:val="Normal"/>
    <w:uiPriority w:val="99"/>
    <w:qFormat/>
    <w:rsid w:val="006517B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517B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517B9"/>
    <w:pPr>
      <w:spacing w:before="120" w:after="0"/>
      <w:jc w:val="both"/>
    </w:pPr>
    <w:rPr>
      <w:rFonts w:eastAsia="SimSun"/>
      <w:lang w:val="en-US"/>
    </w:rPr>
  </w:style>
  <w:style w:type="paragraph" w:customStyle="1" w:styleId="centered">
    <w:name w:val="centered"/>
    <w:basedOn w:val="Normal"/>
    <w:uiPriority w:val="99"/>
    <w:qFormat/>
    <w:rsid w:val="006517B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517B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517B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517B9"/>
    <w:rPr>
      <w:rFonts w:ascii="Times New Roman" w:eastAsia="Batang" w:hAnsi="Times New Roman"/>
      <w:lang w:val="en-GB" w:eastAsia="en-US"/>
    </w:rPr>
  </w:style>
  <w:style w:type="paragraph" w:customStyle="1" w:styleId="TOC911">
    <w:name w:val="TOC 911"/>
    <w:basedOn w:val="TOC8"/>
    <w:uiPriority w:val="99"/>
    <w:qFormat/>
    <w:rsid w:val="006517B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517B9"/>
  </w:style>
  <w:style w:type="paragraph" w:customStyle="1" w:styleId="81">
    <w:name w:val="表 (赤)  81"/>
    <w:basedOn w:val="Normal"/>
    <w:uiPriority w:val="34"/>
    <w:qFormat/>
    <w:rsid w:val="006517B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517B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517B9"/>
    <w:rPr>
      <w:rFonts w:ascii="Times New Roman" w:eastAsia="SimSun" w:hAnsi="Times New Roman"/>
      <w:lang w:val="en-GB" w:eastAsia="en-US"/>
    </w:rPr>
  </w:style>
  <w:style w:type="character" w:styleId="PlaceholderText">
    <w:name w:val="Placeholder Text"/>
    <w:uiPriority w:val="99"/>
    <w:unhideWhenUsed/>
    <w:qFormat/>
    <w:rsid w:val="006517B9"/>
    <w:rPr>
      <w:color w:val="808080"/>
    </w:rPr>
  </w:style>
  <w:style w:type="paragraph" w:customStyle="1" w:styleId="LGTdoc">
    <w:name w:val="LGTdoc_본문"/>
    <w:basedOn w:val="Normal"/>
    <w:uiPriority w:val="99"/>
    <w:qFormat/>
    <w:rsid w:val="006517B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517B9"/>
    <w:pPr>
      <w:spacing w:after="240"/>
      <w:jc w:val="both"/>
    </w:pPr>
    <w:rPr>
      <w:rFonts w:ascii="Arial" w:eastAsia="SimSun" w:hAnsi="Arial"/>
      <w:szCs w:val="24"/>
    </w:rPr>
  </w:style>
  <w:style w:type="paragraph" w:customStyle="1" w:styleId="ECCFootnote">
    <w:name w:val="ECC Footnote"/>
    <w:basedOn w:val="Normal"/>
    <w:autoRedefine/>
    <w:uiPriority w:val="99"/>
    <w:qFormat/>
    <w:rsid w:val="006517B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517B9"/>
    <w:rPr>
      <w:rFonts w:ascii="Arial" w:eastAsia="SimSun" w:hAnsi="Arial"/>
      <w:szCs w:val="24"/>
      <w:lang w:val="en-GB" w:eastAsia="en-US"/>
    </w:rPr>
  </w:style>
  <w:style w:type="paragraph" w:customStyle="1" w:styleId="Text1">
    <w:name w:val="Text 1"/>
    <w:basedOn w:val="Normal"/>
    <w:uiPriority w:val="99"/>
    <w:qFormat/>
    <w:rsid w:val="006517B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517B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517B9"/>
  </w:style>
  <w:style w:type="paragraph" w:customStyle="1" w:styleId="cita">
    <w:name w:val="cita"/>
    <w:basedOn w:val="Normal"/>
    <w:uiPriority w:val="99"/>
    <w:qFormat/>
    <w:rsid w:val="006517B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517B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517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517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517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517B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517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517B9"/>
    <w:rPr>
      <w:vanish w:val="0"/>
      <w:webHidden w:val="0"/>
      <w:color w:val="000000"/>
      <w:specVanish w:val="0"/>
    </w:rPr>
  </w:style>
  <w:style w:type="paragraph" w:customStyle="1" w:styleId="Equation">
    <w:name w:val="Equation"/>
    <w:basedOn w:val="Normal"/>
    <w:next w:val="Normal"/>
    <w:link w:val="EquationChar"/>
    <w:qFormat/>
    <w:rsid w:val="006517B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517B9"/>
    <w:rPr>
      <w:rFonts w:ascii="Times New Roman" w:eastAsia="SimSun" w:hAnsi="Times New Roman"/>
      <w:sz w:val="22"/>
      <w:szCs w:val="22"/>
      <w:lang w:val="en-GB" w:eastAsia="en-US"/>
    </w:rPr>
  </w:style>
  <w:style w:type="character" w:customStyle="1" w:styleId="shorttext">
    <w:name w:val="short_text"/>
    <w:qFormat/>
    <w:rsid w:val="006517B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17B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17B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17B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17B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517B9"/>
    <w:rPr>
      <w:rFonts w:ascii="Yu Gothic Light" w:eastAsia="Yu Gothic Light" w:hAnsi="Yu Gothic Light" w:cs="Times New Roman"/>
      <w:lang w:val="en-GB" w:eastAsia="en-US"/>
    </w:rPr>
  </w:style>
  <w:style w:type="paragraph" w:customStyle="1" w:styleId="msonormal0">
    <w:name w:val="msonormal"/>
    <w:basedOn w:val="Normal"/>
    <w:uiPriority w:val="99"/>
    <w:qFormat/>
    <w:rsid w:val="006517B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517B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17B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17B9"/>
    <w:rPr>
      <w:rFonts w:ascii="Times New Roman" w:eastAsia="Yu Mincho" w:hAnsi="Times New Roman"/>
      <w:lang w:val="en-GB" w:eastAsia="en-US"/>
    </w:rPr>
  </w:style>
  <w:style w:type="paragraph" w:customStyle="1" w:styleId="43">
    <w:name w:val="吹き出し4"/>
    <w:basedOn w:val="Normal"/>
    <w:uiPriority w:val="99"/>
    <w:semiHidden/>
    <w:qFormat/>
    <w:rsid w:val="006517B9"/>
    <w:rPr>
      <w:rFonts w:ascii="Tahoma" w:eastAsia="MS Mincho" w:hAnsi="Tahoma" w:cs="Tahoma"/>
      <w:sz w:val="16"/>
      <w:szCs w:val="16"/>
    </w:rPr>
  </w:style>
  <w:style w:type="paragraph" w:customStyle="1" w:styleId="tac1">
    <w:name w:val="tac"/>
    <w:basedOn w:val="Normal"/>
    <w:uiPriority w:val="99"/>
    <w:qFormat/>
    <w:rsid w:val="006517B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517B9"/>
  </w:style>
  <w:style w:type="character" w:customStyle="1" w:styleId="UnresolvedMention11">
    <w:name w:val="Unresolved Mention11"/>
    <w:uiPriority w:val="99"/>
    <w:semiHidden/>
    <w:unhideWhenUsed/>
    <w:qFormat/>
    <w:rsid w:val="006517B9"/>
    <w:rPr>
      <w:color w:val="808080"/>
      <w:shd w:val="clear" w:color="auto" w:fill="E6E6E6"/>
    </w:rPr>
  </w:style>
  <w:style w:type="table" w:customStyle="1" w:styleId="TableGrid4">
    <w:name w:val="Table Grid4"/>
    <w:basedOn w:val="TableNormal"/>
    <w:next w:val="TableGrid"/>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517B9"/>
  </w:style>
  <w:style w:type="table" w:customStyle="1" w:styleId="311">
    <w:name w:val="网格型3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517B9"/>
  </w:style>
  <w:style w:type="table" w:customStyle="1" w:styleId="TableClassic21">
    <w:name w:val="Table Classic 2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517B9"/>
    <w:rPr>
      <w:lang w:val="en-GB" w:eastAsia="ja-JP" w:bidi="ar-SA"/>
    </w:rPr>
  </w:style>
  <w:style w:type="paragraph" w:customStyle="1" w:styleId="1Char1">
    <w:name w:val="(文字) (文字)1 Char (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517B9"/>
    <w:rPr>
      <w:rFonts w:ascii="Courier New" w:hAnsi="Courier New"/>
      <w:lang w:val="nb-NO" w:eastAsia="ja-JP" w:bidi="ar-SA"/>
    </w:rPr>
  </w:style>
  <w:style w:type="paragraph" w:customStyle="1" w:styleId="CharCharCharCharCharChar1">
    <w:name w:val="Char Char Char Char Char Char1"/>
    <w:uiPriority w:val="99"/>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517B9"/>
    <w:rPr>
      <w:rFonts w:ascii="Tahoma" w:hAnsi="Tahoma" w:cs="Tahoma"/>
      <w:shd w:val="clear" w:color="auto" w:fill="000080"/>
      <w:lang w:val="en-GB" w:eastAsia="en-US"/>
    </w:rPr>
  </w:style>
  <w:style w:type="character" w:customStyle="1" w:styleId="ZchnZchn51">
    <w:name w:val="Zchn Zchn51"/>
    <w:qFormat/>
    <w:rsid w:val="006517B9"/>
    <w:rPr>
      <w:rFonts w:ascii="Courier New" w:eastAsia="Batang" w:hAnsi="Courier New"/>
      <w:lang w:val="nb-NO" w:eastAsia="en-US" w:bidi="ar-SA"/>
    </w:rPr>
  </w:style>
  <w:style w:type="character" w:customStyle="1" w:styleId="CharChar101">
    <w:name w:val="Char Char101"/>
    <w:semiHidden/>
    <w:qFormat/>
    <w:rsid w:val="006517B9"/>
    <w:rPr>
      <w:rFonts w:ascii="Times New Roman" w:hAnsi="Times New Roman"/>
      <w:lang w:val="en-GB" w:eastAsia="en-US"/>
    </w:rPr>
  </w:style>
  <w:style w:type="character" w:customStyle="1" w:styleId="CharChar91">
    <w:name w:val="Char Char91"/>
    <w:semiHidden/>
    <w:qFormat/>
    <w:rsid w:val="006517B9"/>
    <w:rPr>
      <w:rFonts w:ascii="Tahoma" w:hAnsi="Tahoma" w:cs="Tahoma"/>
      <w:sz w:val="16"/>
      <w:szCs w:val="16"/>
      <w:lang w:val="en-GB" w:eastAsia="en-US"/>
    </w:rPr>
  </w:style>
  <w:style w:type="character" w:customStyle="1" w:styleId="CharChar81">
    <w:name w:val="Char Char81"/>
    <w:semiHidden/>
    <w:qFormat/>
    <w:rsid w:val="006517B9"/>
    <w:rPr>
      <w:rFonts w:ascii="Times New Roman" w:hAnsi="Times New Roman"/>
      <w:b/>
      <w:bCs/>
      <w:lang w:val="en-GB" w:eastAsia="en-US"/>
    </w:rPr>
  </w:style>
  <w:style w:type="paragraph" w:customStyle="1" w:styleId="23">
    <w:name w:val="修订2"/>
    <w:hidden/>
    <w:uiPriority w:val="99"/>
    <w:semiHidden/>
    <w:qFormat/>
    <w:rsid w:val="006517B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517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517B9"/>
    <w:rPr>
      <w:rFonts w:ascii="Arial" w:hAnsi="Arial"/>
      <w:sz w:val="36"/>
      <w:lang w:val="en-GB" w:eastAsia="en-US" w:bidi="ar-SA"/>
    </w:rPr>
  </w:style>
  <w:style w:type="character" w:customStyle="1" w:styleId="CharChar281">
    <w:name w:val="Char Char281"/>
    <w:qFormat/>
    <w:rsid w:val="006517B9"/>
    <w:rPr>
      <w:rFonts w:ascii="Arial" w:hAnsi="Arial"/>
      <w:sz w:val="32"/>
      <w:lang w:val="en-GB"/>
    </w:rPr>
  </w:style>
  <w:style w:type="paragraph" w:customStyle="1" w:styleId="CharChar241">
    <w:name w:val="Char Char241"/>
    <w:basedOn w:val="Normal"/>
    <w:uiPriority w:val="99"/>
    <w:semiHidden/>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517B9"/>
  </w:style>
  <w:style w:type="numbering" w:customStyle="1" w:styleId="NoList3">
    <w:name w:val="No List3"/>
    <w:next w:val="NoList"/>
    <w:uiPriority w:val="99"/>
    <w:semiHidden/>
    <w:unhideWhenUsed/>
    <w:rsid w:val="006517B9"/>
  </w:style>
  <w:style w:type="numbering" w:customStyle="1" w:styleId="NoList11">
    <w:name w:val="No List11"/>
    <w:next w:val="NoList"/>
    <w:uiPriority w:val="99"/>
    <w:semiHidden/>
    <w:unhideWhenUsed/>
    <w:rsid w:val="006517B9"/>
  </w:style>
  <w:style w:type="numbering" w:customStyle="1" w:styleId="NoList4">
    <w:name w:val="No List4"/>
    <w:next w:val="NoList"/>
    <w:uiPriority w:val="99"/>
    <w:semiHidden/>
    <w:unhideWhenUsed/>
    <w:rsid w:val="006517B9"/>
  </w:style>
  <w:style w:type="numbering" w:customStyle="1" w:styleId="NoList5">
    <w:name w:val="No List5"/>
    <w:next w:val="NoList"/>
    <w:uiPriority w:val="99"/>
    <w:semiHidden/>
    <w:unhideWhenUsed/>
    <w:rsid w:val="006517B9"/>
  </w:style>
  <w:style w:type="numbering" w:customStyle="1" w:styleId="NoList111">
    <w:name w:val="No List111"/>
    <w:next w:val="NoList"/>
    <w:uiPriority w:val="99"/>
    <w:semiHidden/>
    <w:unhideWhenUsed/>
    <w:rsid w:val="006517B9"/>
  </w:style>
  <w:style w:type="numbering" w:customStyle="1" w:styleId="NoList21">
    <w:name w:val="No List21"/>
    <w:next w:val="NoList"/>
    <w:uiPriority w:val="99"/>
    <w:semiHidden/>
    <w:unhideWhenUsed/>
    <w:rsid w:val="006517B9"/>
  </w:style>
  <w:style w:type="numbering" w:customStyle="1" w:styleId="NoList31">
    <w:name w:val="No List31"/>
    <w:next w:val="NoList"/>
    <w:uiPriority w:val="99"/>
    <w:semiHidden/>
    <w:unhideWhenUsed/>
    <w:rsid w:val="006517B9"/>
  </w:style>
  <w:style w:type="numbering" w:customStyle="1" w:styleId="NoList41">
    <w:name w:val="No List41"/>
    <w:next w:val="NoList"/>
    <w:uiPriority w:val="99"/>
    <w:semiHidden/>
    <w:unhideWhenUsed/>
    <w:rsid w:val="006517B9"/>
  </w:style>
  <w:style w:type="numbering" w:customStyle="1" w:styleId="NoList6">
    <w:name w:val="No List6"/>
    <w:next w:val="NoList"/>
    <w:uiPriority w:val="99"/>
    <w:semiHidden/>
    <w:unhideWhenUsed/>
    <w:rsid w:val="006517B9"/>
  </w:style>
  <w:style w:type="character" w:styleId="Emphasis">
    <w:name w:val="Emphasis"/>
    <w:qFormat/>
    <w:rsid w:val="006517B9"/>
    <w:rPr>
      <w:i/>
      <w:iCs/>
    </w:rPr>
  </w:style>
  <w:style w:type="numbering" w:customStyle="1" w:styleId="NoList7">
    <w:name w:val="No List7"/>
    <w:next w:val="NoList"/>
    <w:uiPriority w:val="99"/>
    <w:semiHidden/>
    <w:unhideWhenUsed/>
    <w:rsid w:val="006517B9"/>
  </w:style>
  <w:style w:type="table" w:customStyle="1" w:styleId="TableGrid12">
    <w:name w:val="Table Grid12"/>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517B9"/>
  </w:style>
  <w:style w:type="table" w:customStyle="1" w:styleId="TableGrid111">
    <w:name w:val="Table Grid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517B9"/>
    <w:rPr>
      <w:color w:val="808080"/>
      <w:shd w:val="clear" w:color="auto" w:fill="E6E6E6"/>
    </w:rPr>
  </w:style>
  <w:style w:type="numbering" w:customStyle="1" w:styleId="NoList22">
    <w:name w:val="No List22"/>
    <w:next w:val="NoList"/>
    <w:uiPriority w:val="99"/>
    <w:semiHidden/>
    <w:unhideWhenUsed/>
    <w:rsid w:val="006517B9"/>
  </w:style>
  <w:style w:type="numbering" w:customStyle="1" w:styleId="NoList32">
    <w:name w:val="No List32"/>
    <w:next w:val="NoList"/>
    <w:uiPriority w:val="99"/>
    <w:semiHidden/>
    <w:unhideWhenUsed/>
    <w:rsid w:val="006517B9"/>
  </w:style>
  <w:style w:type="paragraph" w:customStyle="1" w:styleId="aria">
    <w:name w:val="aria"/>
    <w:basedOn w:val="Normal"/>
    <w:uiPriority w:val="99"/>
    <w:qFormat/>
    <w:rsid w:val="006517B9"/>
    <w:pPr>
      <w:keepNext/>
      <w:keepLines/>
      <w:spacing w:after="0"/>
      <w:jc w:val="both"/>
    </w:pPr>
    <w:rPr>
      <w:rFonts w:ascii="Arial" w:eastAsia="SimSun" w:hAnsi="Arial"/>
      <w:sz w:val="18"/>
      <w:szCs w:val="18"/>
    </w:rPr>
  </w:style>
  <w:style w:type="paragraph" w:customStyle="1" w:styleId="font5">
    <w:name w:val="font5"/>
    <w:basedOn w:val="Normal"/>
    <w:qFormat/>
    <w:rsid w:val="006517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6517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6517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6517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6517B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6517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6517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6517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517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6517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6517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517B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6517B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6517B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6517B9"/>
    <w:rPr>
      <w:rFonts w:ascii="Times New Roman" w:eastAsia="Malgun Gothic" w:hAnsi="Times New Roman"/>
      <w:lang w:val="en-GB" w:eastAsia="en-US"/>
    </w:rPr>
  </w:style>
  <w:style w:type="paragraph" w:customStyle="1" w:styleId="91">
    <w:name w:val="目录 91"/>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a">
    <w:name w:val="题注1"/>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b">
    <w:name w:val="图表目录1"/>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6517B9"/>
    <w:rPr>
      <w:lang w:val="en-GB" w:eastAsia="ja-JP" w:bidi="ar-SA"/>
    </w:rPr>
  </w:style>
  <w:style w:type="paragraph" w:customStyle="1" w:styleId="1Char5">
    <w:name w:val="(文字) (文字)1 Char (文字) (文字)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517B9"/>
    <w:rPr>
      <w:rFonts w:ascii="Calibri Light" w:hAnsi="Calibri Light"/>
      <w:lang w:val="nb-NO" w:eastAsia="ja-JP" w:bidi="ar-SA"/>
    </w:rPr>
  </w:style>
  <w:style w:type="paragraph" w:customStyle="1" w:styleId="CharCharCharCharCharChar5">
    <w:name w:val="Char Char Char Char Char Char5"/>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6517B9"/>
    <w:rPr>
      <w:rFonts w:ascii="Intel Clear" w:hAnsi="Intel Clear" w:cs="Intel Clear"/>
      <w:shd w:val="clear" w:color="auto" w:fill="000080"/>
      <w:lang w:val="en-GB" w:eastAsia="en-US"/>
    </w:rPr>
  </w:style>
  <w:style w:type="character" w:customStyle="1" w:styleId="ZchnZchn55">
    <w:name w:val="Zchn Zchn55"/>
    <w:qFormat/>
    <w:rsid w:val="006517B9"/>
    <w:rPr>
      <w:rFonts w:ascii="Calibri Light" w:eastAsia="Calibri Light" w:hAnsi="Calibri Light"/>
      <w:lang w:val="nb-NO" w:eastAsia="en-US" w:bidi="ar-SA"/>
    </w:rPr>
  </w:style>
  <w:style w:type="character" w:customStyle="1" w:styleId="CharChar105">
    <w:name w:val="Char Char105"/>
    <w:semiHidden/>
    <w:qFormat/>
    <w:rsid w:val="006517B9"/>
    <w:rPr>
      <w:rFonts w:ascii="Intel Clear" w:hAnsi="Intel Clear"/>
      <w:lang w:val="en-GB" w:eastAsia="en-US"/>
    </w:rPr>
  </w:style>
  <w:style w:type="character" w:customStyle="1" w:styleId="CharChar95">
    <w:name w:val="Char Char95"/>
    <w:semiHidden/>
    <w:qFormat/>
    <w:rsid w:val="006517B9"/>
    <w:rPr>
      <w:rFonts w:ascii="Intel Clear" w:hAnsi="Intel Clear" w:cs="Intel Clear"/>
      <w:sz w:val="16"/>
      <w:szCs w:val="16"/>
      <w:lang w:val="en-GB" w:eastAsia="en-US"/>
    </w:rPr>
  </w:style>
  <w:style w:type="character" w:customStyle="1" w:styleId="CharChar85">
    <w:name w:val="Char Char85"/>
    <w:semiHidden/>
    <w:qFormat/>
    <w:rsid w:val="006517B9"/>
    <w:rPr>
      <w:rFonts w:ascii="Intel Clear" w:hAnsi="Intel Clear"/>
      <w:b/>
      <w:bCs/>
      <w:lang w:val="en-GB" w:eastAsia="en-US"/>
    </w:rPr>
  </w:style>
  <w:style w:type="paragraph" w:customStyle="1" w:styleId="1CharChar1Char5">
    <w:name w:val="(文字) (文字)1 Char (文字) (文字) Char (文字) (文字)1 Char (文字) (文字)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517B9"/>
    <w:rPr>
      <w:rFonts w:ascii="Intel Clear" w:hAnsi="Intel Clear"/>
      <w:sz w:val="36"/>
      <w:lang w:val="en-GB" w:eastAsia="en-US" w:bidi="ar-SA"/>
    </w:rPr>
  </w:style>
  <w:style w:type="character" w:customStyle="1" w:styleId="CharChar285">
    <w:name w:val="Char Char285"/>
    <w:qFormat/>
    <w:rsid w:val="006517B9"/>
    <w:rPr>
      <w:rFonts w:ascii="Intel Clear" w:hAnsi="Intel Clear"/>
      <w:sz w:val="32"/>
      <w:lang w:val="en-GB"/>
    </w:rPr>
  </w:style>
  <w:style w:type="paragraph" w:customStyle="1" w:styleId="CharCharCharCharChar4">
    <w:name w:val="Char Char Char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6517B9"/>
    <w:rPr>
      <w:lang w:val="en-GB" w:eastAsia="ja-JP" w:bidi="ar-SA"/>
    </w:rPr>
  </w:style>
  <w:style w:type="paragraph" w:customStyle="1" w:styleId="1Char4">
    <w:name w:val="(文字) (文字)1 Char (文字) (文字)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517B9"/>
    <w:rPr>
      <w:rFonts w:ascii="Calibri Light" w:hAnsi="Calibri Light"/>
      <w:lang w:val="nb-NO" w:eastAsia="ja-JP" w:bidi="ar-SA"/>
    </w:rPr>
  </w:style>
  <w:style w:type="paragraph" w:customStyle="1" w:styleId="CharCharCharCharCharChar4">
    <w:name w:val="Char Char Char Char Char Char4"/>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6517B9"/>
    <w:rPr>
      <w:rFonts w:ascii="Intel Clear" w:hAnsi="Intel Clear" w:cs="Intel Clear"/>
      <w:shd w:val="clear" w:color="auto" w:fill="000080"/>
      <w:lang w:val="en-GB" w:eastAsia="en-US"/>
    </w:rPr>
  </w:style>
  <w:style w:type="character" w:customStyle="1" w:styleId="ZchnZchn54">
    <w:name w:val="Zchn Zchn54"/>
    <w:qFormat/>
    <w:rsid w:val="006517B9"/>
    <w:rPr>
      <w:rFonts w:ascii="Calibri Light" w:eastAsia="Calibri Light" w:hAnsi="Calibri Light"/>
      <w:lang w:val="nb-NO" w:eastAsia="en-US" w:bidi="ar-SA"/>
    </w:rPr>
  </w:style>
  <w:style w:type="character" w:customStyle="1" w:styleId="CharChar104">
    <w:name w:val="Char Char104"/>
    <w:semiHidden/>
    <w:qFormat/>
    <w:rsid w:val="006517B9"/>
    <w:rPr>
      <w:rFonts w:ascii="Intel Clear" w:hAnsi="Intel Clear"/>
      <w:lang w:val="en-GB" w:eastAsia="en-US"/>
    </w:rPr>
  </w:style>
  <w:style w:type="character" w:customStyle="1" w:styleId="CharChar94">
    <w:name w:val="Char Char94"/>
    <w:semiHidden/>
    <w:qFormat/>
    <w:rsid w:val="006517B9"/>
    <w:rPr>
      <w:rFonts w:ascii="Intel Clear" w:hAnsi="Intel Clear" w:cs="Intel Clear"/>
      <w:sz w:val="16"/>
      <w:szCs w:val="16"/>
      <w:lang w:val="en-GB" w:eastAsia="en-US"/>
    </w:rPr>
  </w:style>
  <w:style w:type="character" w:customStyle="1" w:styleId="CharChar84">
    <w:name w:val="Char Char84"/>
    <w:semiHidden/>
    <w:qFormat/>
    <w:rsid w:val="006517B9"/>
    <w:rPr>
      <w:rFonts w:ascii="Intel Clear" w:hAnsi="Intel Clear"/>
      <w:b/>
      <w:bCs/>
      <w:lang w:val="en-GB" w:eastAsia="en-US"/>
    </w:rPr>
  </w:style>
  <w:style w:type="paragraph" w:customStyle="1" w:styleId="1CharChar1Char4">
    <w:name w:val="(文字) (文字)1 Char (文字) (文字) Char (文字) (文字)1 Char (文字) (文字)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517B9"/>
    <w:rPr>
      <w:rFonts w:ascii="Intel Clear" w:hAnsi="Intel Clear"/>
      <w:sz w:val="36"/>
      <w:lang w:val="en-GB" w:eastAsia="en-US" w:bidi="ar-SA"/>
    </w:rPr>
  </w:style>
  <w:style w:type="character" w:customStyle="1" w:styleId="CharChar284">
    <w:name w:val="Char Char284"/>
    <w:qFormat/>
    <w:rsid w:val="006517B9"/>
    <w:rPr>
      <w:rFonts w:ascii="Intel Clear" w:hAnsi="Intel Clear"/>
      <w:sz w:val="32"/>
      <w:lang w:val="en-GB"/>
    </w:rPr>
  </w:style>
  <w:style w:type="paragraph" w:customStyle="1" w:styleId="CharCharCharCharChar3">
    <w:name w:val="Char Char Char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6517B9"/>
    <w:rPr>
      <w:lang w:val="en-GB" w:eastAsia="ja-JP" w:bidi="ar-SA"/>
    </w:rPr>
  </w:style>
  <w:style w:type="paragraph" w:customStyle="1" w:styleId="1Char3">
    <w:name w:val="(文字) (文字)1 Char (文字) (文字)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517B9"/>
    <w:rPr>
      <w:rFonts w:ascii="Calibri Light" w:hAnsi="Calibri Light"/>
      <w:lang w:val="nb-NO" w:eastAsia="ja-JP" w:bidi="ar-SA"/>
    </w:rPr>
  </w:style>
  <w:style w:type="paragraph" w:customStyle="1" w:styleId="CharCharCharCharCharChar3">
    <w:name w:val="Char Char Char Char Char Char3"/>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6517B9"/>
    <w:rPr>
      <w:rFonts w:ascii="Intel Clear" w:hAnsi="Intel Clear" w:cs="Intel Clear"/>
      <w:shd w:val="clear" w:color="auto" w:fill="000080"/>
      <w:lang w:val="en-GB" w:eastAsia="en-US"/>
    </w:rPr>
  </w:style>
  <w:style w:type="character" w:customStyle="1" w:styleId="ZchnZchn53">
    <w:name w:val="Zchn Zchn53"/>
    <w:qFormat/>
    <w:rsid w:val="006517B9"/>
    <w:rPr>
      <w:rFonts w:ascii="Calibri Light" w:eastAsia="Calibri Light" w:hAnsi="Calibri Light"/>
      <w:lang w:val="nb-NO" w:eastAsia="en-US" w:bidi="ar-SA"/>
    </w:rPr>
  </w:style>
  <w:style w:type="character" w:customStyle="1" w:styleId="CharChar103">
    <w:name w:val="Char Char103"/>
    <w:semiHidden/>
    <w:qFormat/>
    <w:rsid w:val="006517B9"/>
    <w:rPr>
      <w:rFonts w:ascii="Intel Clear" w:hAnsi="Intel Clear"/>
      <w:lang w:val="en-GB" w:eastAsia="en-US"/>
    </w:rPr>
  </w:style>
  <w:style w:type="character" w:customStyle="1" w:styleId="CharChar93">
    <w:name w:val="Char Char93"/>
    <w:semiHidden/>
    <w:qFormat/>
    <w:rsid w:val="006517B9"/>
    <w:rPr>
      <w:rFonts w:ascii="Intel Clear" w:hAnsi="Intel Clear" w:cs="Intel Clear"/>
      <w:sz w:val="16"/>
      <w:szCs w:val="16"/>
      <w:lang w:val="en-GB" w:eastAsia="en-US"/>
    </w:rPr>
  </w:style>
  <w:style w:type="character" w:customStyle="1" w:styleId="CharChar83">
    <w:name w:val="Char Char83"/>
    <w:semiHidden/>
    <w:qFormat/>
    <w:rsid w:val="006517B9"/>
    <w:rPr>
      <w:rFonts w:ascii="Intel Clear" w:hAnsi="Intel Clear"/>
      <w:b/>
      <w:bCs/>
      <w:lang w:val="en-GB" w:eastAsia="en-US"/>
    </w:rPr>
  </w:style>
  <w:style w:type="paragraph" w:customStyle="1" w:styleId="1CharChar1Char3">
    <w:name w:val="(文字) (文字)1 Char (文字) (文字) Char (文字) (文字)1 Char (文字) (文字)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517B9"/>
    <w:rPr>
      <w:rFonts w:ascii="Intel Clear" w:hAnsi="Intel Clear"/>
      <w:sz w:val="36"/>
      <w:lang w:val="en-GB" w:eastAsia="en-US" w:bidi="ar-SA"/>
    </w:rPr>
  </w:style>
  <w:style w:type="character" w:customStyle="1" w:styleId="CharChar283">
    <w:name w:val="Char Char283"/>
    <w:qFormat/>
    <w:rsid w:val="006517B9"/>
    <w:rPr>
      <w:rFonts w:ascii="Intel Clear" w:hAnsi="Intel Clear"/>
      <w:sz w:val="32"/>
      <w:lang w:val="en-GB"/>
    </w:rPr>
  </w:style>
  <w:style w:type="paragraph" w:customStyle="1" w:styleId="95">
    <w:name w:val="目录 95"/>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c">
    <w:name w:val="网格型1"/>
    <w:basedOn w:val="TableNormal"/>
    <w:next w:val="TableGrid"/>
    <w:uiPriority w:val="39"/>
    <w:qFormat/>
    <w:rsid w:val="006517B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517B9"/>
    <w:rPr>
      <w:rFonts w:ascii="Times New Roman" w:hAnsi="Times New Roman"/>
      <w:lang w:val="en-GB" w:eastAsia="en-US"/>
    </w:rPr>
  </w:style>
  <w:style w:type="character" w:customStyle="1" w:styleId="FooterChar1">
    <w:name w:val="Footer Char1"/>
    <w:aliases w:val="footer odd Char1,footer Char1,fo Char1,pie de página Char1,页脚 Char1"/>
    <w:basedOn w:val="DefaultParagraphFont"/>
    <w:semiHidden/>
    <w:qFormat/>
    <w:rsid w:val="006517B9"/>
    <w:rPr>
      <w:rFonts w:ascii="Times New Roman" w:hAnsi="Times New Roman"/>
      <w:lang w:val="en-GB"/>
    </w:rPr>
  </w:style>
  <w:style w:type="character" w:styleId="HTMLSample">
    <w:name w:val="HTML Sample"/>
    <w:qFormat/>
    <w:rsid w:val="006517B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517B9"/>
    <w:pPr>
      <w:jc w:val="center"/>
    </w:pPr>
    <w:rPr>
      <w:rFonts w:ascii="Arial" w:eastAsia="SimSun" w:hAnsi="Arial" w:cs="Arial"/>
      <w:b/>
    </w:rPr>
  </w:style>
  <w:style w:type="character" w:customStyle="1" w:styleId="Table1">
    <w:name w:val="Table (文字)"/>
    <w:link w:val="Table0"/>
    <w:qFormat/>
    <w:rsid w:val="006517B9"/>
    <w:rPr>
      <w:rFonts w:ascii="Arial" w:eastAsia="SimSun" w:hAnsi="Arial" w:cs="Arial"/>
      <w:b/>
      <w:lang w:val="en-GB" w:eastAsia="en-US"/>
    </w:rPr>
  </w:style>
  <w:style w:type="paragraph" w:customStyle="1" w:styleId="ColorfulList-Accent11">
    <w:name w:val="Colorful List - Accent 11"/>
    <w:basedOn w:val="Normal"/>
    <w:uiPriority w:val="34"/>
    <w:qFormat/>
    <w:rsid w:val="006517B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517B9"/>
    <w:rPr>
      <w:rFonts w:ascii="Times New Roman" w:eastAsia="Batang" w:hAnsi="Times New Roman"/>
      <w:lang w:val="en-GB" w:eastAsia="en-US"/>
    </w:rPr>
  </w:style>
  <w:style w:type="character" w:styleId="LineNumber">
    <w:name w:val="line number"/>
    <w:basedOn w:val="DefaultParagraphFont"/>
    <w:qFormat/>
    <w:rsid w:val="006517B9"/>
    <w:rPr>
      <w:rFonts w:ascii="Arial" w:eastAsia="SimSun" w:hAnsi="Arial" w:cs="Arial"/>
      <w:color w:val="0000FF"/>
      <w:kern w:val="2"/>
      <w:lang w:val="en-US" w:eastAsia="zh-CN" w:bidi="ar-SA"/>
    </w:rPr>
  </w:style>
  <w:style w:type="paragraph" w:styleId="BlockText">
    <w:name w:val="Block Text"/>
    <w:basedOn w:val="Normal"/>
    <w:uiPriority w:val="99"/>
    <w:qFormat/>
    <w:rsid w:val="006517B9"/>
    <w:pPr>
      <w:spacing w:after="120"/>
      <w:ind w:left="1440" w:right="1440"/>
    </w:pPr>
    <w:rPr>
      <w:rFonts w:eastAsia="MS Mincho"/>
    </w:rPr>
  </w:style>
  <w:style w:type="paragraph" w:customStyle="1" w:styleId="62">
    <w:name w:val="吹き出し6"/>
    <w:basedOn w:val="Normal"/>
    <w:uiPriority w:val="99"/>
    <w:semiHidden/>
    <w:qFormat/>
    <w:rsid w:val="006517B9"/>
    <w:rPr>
      <w:rFonts w:ascii="Tahoma" w:eastAsia="MS Mincho" w:hAnsi="Tahoma" w:cs="Tahoma"/>
      <w:sz w:val="16"/>
      <w:szCs w:val="16"/>
      <w:lang w:eastAsia="ko-KR"/>
    </w:rPr>
  </w:style>
  <w:style w:type="character" w:customStyle="1" w:styleId="font4">
    <w:name w:val="font4"/>
    <w:basedOn w:val="DefaultParagraphFont"/>
    <w:qFormat/>
    <w:rsid w:val="006517B9"/>
  </w:style>
  <w:style w:type="table" w:customStyle="1" w:styleId="TableGrid5">
    <w:name w:val="Table Grid5"/>
    <w:basedOn w:val="TableNormal"/>
    <w:next w:val="TableGrid"/>
    <w:uiPriority w:val="39"/>
    <w:qFormat/>
    <w:rsid w:val="006517B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6517B9"/>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6517B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517B9"/>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6517B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6517B9"/>
    <w:rPr>
      <w:lang w:val="en-GB" w:eastAsia="ja-JP" w:bidi="ar-SA"/>
    </w:rPr>
  </w:style>
  <w:style w:type="character" w:customStyle="1" w:styleId="word">
    <w:name w:val="word"/>
    <w:basedOn w:val="DefaultParagraphFont"/>
    <w:qFormat/>
    <w:rsid w:val="006517B9"/>
  </w:style>
  <w:style w:type="paragraph" w:customStyle="1" w:styleId="Norma">
    <w:name w:val="Norma"/>
    <w:basedOn w:val="Heading1"/>
    <w:qFormat/>
    <w:rsid w:val="006517B9"/>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不明显参考1"/>
    <w:uiPriority w:val="31"/>
    <w:qFormat/>
    <w:rsid w:val="006517B9"/>
    <w:rPr>
      <w:smallCaps/>
      <w:color w:val="5A5A5A"/>
    </w:rPr>
  </w:style>
  <w:style w:type="paragraph" w:customStyle="1" w:styleId="114">
    <w:name w:val="修订11"/>
    <w:hidden/>
    <w:semiHidden/>
    <w:qFormat/>
    <w:rsid w:val="006517B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6517B9"/>
    <w:rPr>
      <w:lang w:val="en-GB" w:eastAsia="en-US"/>
    </w:rPr>
  </w:style>
  <w:style w:type="character" w:customStyle="1" w:styleId="1e">
    <w:name w:val="明显强调1"/>
    <w:uiPriority w:val="21"/>
    <w:qFormat/>
    <w:rsid w:val="006517B9"/>
    <w:rPr>
      <w:b/>
      <w:bCs/>
      <w:i/>
      <w:iCs/>
      <w:color w:val="4F81BD"/>
    </w:rPr>
  </w:style>
  <w:style w:type="paragraph" w:customStyle="1" w:styleId="B6">
    <w:name w:val="B6"/>
    <w:basedOn w:val="B5"/>
    <w:link w:val="B6Char"/>
    <w:qFormat/>
    <w:rsid w:val="006517B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517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517B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517B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517B9"/>
    <w:rPr>
      <w:rFonts w:ascii="Times New Roman" w:hAnsi="Times New Roman"/>
      <w:color w:val="FF0000"/>
      <w:lang w:val="en-GB" w:eastAsia="en-US"/>
    </w:rPr>
  </w:style>
  <w:style w:type="character" w:customStyle="1" w:styleId="B5Char">
    <w:name w:val="B5 Char"/>
    <w:link w:val="B5"/>
    <w:qFormat/>
    <w:rsid w:val="006517B9"/>
    <w:rPr>
      <w:rFonts w:ascii="Times New Roman" w:hAnsi="Times New Roman"/>
      <w:lang w:val="en-GB" w:eastAsia="en-US"/>
    </w:rPr>
  </w:style>
  <w:style w:type="character" w:customStyle="1" w:styleId="HeadingChar">
    <w:name w:val="Heading Char"/>
    <w:qFormat/>
    <w:rsid w:val="006517B9"/>
    <w:rPr>
      <w:rFonts w:ascii="Arial" w:eastAsia="SimSun" w:hAnsi="Arial"/>
      <w:b/>
      <w:sz w:val="22"/>
    </w:rPr>
  </w:style>
  <w:style w:type="character" w:customStyle="1" w:styleId="B6Char">
    <w:name w:val="B6 Char"/>
    <w:link w:val="B6"/>
    <w:qFormat/>
    <w:rsid w:val="006517B9"/>
    <w:rPr>
      <w:rFonts w:ascii="Times New Roman" w:eastAsiaTheme="minorEastAsia" w:hAnsi="Times New Roman"/>
      <w:lang w:val="en-GB" w:eastAsia="zh-CN"/>
    </w:rPr>
  </w:style>
  <w:style w:type="table" w:customStyle="1" w:styleId="TableStyle1">
    <w:name w:val="Table Style1"/>
    <w:basedOn w:val="TableNormal"/>
    <w:qFormat/>
    <w:rsid w:val="006517B9"/>
    <w:rPr>
      <w:rFonts w:ascii="Times New Roman" w:eastAsia="MS Mincho" w:hAnsi="Times New Roman"/>
      <w:lang w:val="en-US" w:eastAsia="en-US"/>
    </w:rPr>
    <w:tblPr/>
  </w:style>
  <w:style w:type="paragraph" w:customStyle="1" w:styleId="tal1">
    <w:name w:val="tal"/>
    <w:basedOn w:val="Normal"/>
    <w:qFormat/>
    <w:rsid w:val="006517B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6517B9"/>
    <w:rPr>
      <w:rFonts w:ascii="Times New Roman" w:eastAsia="Batang" w:hAnsi="Times New Roman"/>
      <w:lang w:val="en-GB" w:eastAsia="en-US"/>
    </w:rPr>
  </w:style>
  <w:style w:type="paragraph" w:customStyle="1" w:styleId="a7">
    <w:name w:val="変更箇所"/>
    <w:hidden/>
    <w:semiHidden/>
    <w:qFormat/>
    <w:rsid w:val="006517B9"/>
    <w:rPr>
      <w:rFonts w:ascii="Times New Roman" w:eastAsia="MS Mincho" w:hAnsi="Times New Roman"/>
      <w:lang w:val="en-GB" w:eastAsia="en-US"/>
    </w:rPr>
  </w:style>
  <w:style w:type="paragraph" w:customStyle="1" w:styleId="NB2">
    <w:name w:val="NB2"/>
    <w:basedOn w:val="ZG"/>
    <w:qFormat/>
    <w:rsid w:val="006517B9"/>
    <w:pPr>
      <w:framePr w:wrap="notBeside"/>
    </w:pPr>
    <w:rPr>
      <w:noProof w:val="0"/>
      <w:lang w:val="en-US" w:eastAsia="ko-KR"/>
    </w:rPr>
  </w:style>
  <w:style w:type="paragraph" w:customStyle="1" w:styleId="tableentry">
    <w:name w:val="table entry"/>
    <w:basedOn w:val="Normal"/>
    <w:qFormat/>
    <w:rsid w:val="006517B9"/>
    <w:pPr>
      <w:keepNext/>
      <w:spacing w:before="60" w:after="60"/>
    </w:pPr>
    <w:rPr>
      <w:rFonts w:ascii="Bookman Old Style" w:eastAsia="SimSun" w:hAnsi="Bookman Old Style"/>
      <w:lang w:val="en-US" w:eastAsia="ko-KR"/>
    </w:rPr>
  </w:style>
  <w:style w:type="character" w:customStyle="1" w:styleId="EditorsNoteChar">
    <w:name w:val="Editor's Note Char"/>
    <w:qFormat/>
    <w:rsid w:val="006517B9"/>
    <w:rPr>
      <w:rFonts w:ascii="Times New Roman" w:hAnsi="Times New Roman"/>
      <w:color w:val="FF0000"/>
      <w:lang w:val="en-GB" w:eastAsia="en-US"/>
    </w:rPr>
  </w:style>
  <w:style w:type="table" w:customStyle="1" w:styleId="TableGrid6">
    <w:name w:val="Table Grid6"/>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517B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517B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517B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517B9"/>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517B9"/>
    <w:rPr>
      <w:b/>
      <w:bCs/>
      <w:i/>
      <w:iCs/>
      <w:color w:val="4F81BD"/>
    </w:rPr>
  </w:style>
  <w:style w:type="table" w:customStyle="1" w:styleId="TableGrid13">
    <w:name w:val="Table Grid1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517B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517B9"/>
    <w:rPr>
      <w:b/>
      <w:lang w:val="en-GB" w:eastAsia="en-US" w:bidi="ar-SA"/>
    </w:rPr>
  </w:style>
  <w:style w:type="table" w:customStyle="1" w:styleId="TableGrid22">
    <w:name w:val="Table Grid22"/>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517B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517B9"/>
    <w:rPr>
      <w:rFonts w:ascii="Courier New" w:eastAsia="MS Mincho" w:hAnsi="Courier New"/>
      <w:lang w:val="en-GB" w:eastAsia="x-none"/>
    </w:rPr>
  </w:style>
  <w:style w:type="table" w:customStyle="1" w:styleId="TableGrid42">
    <w:name w:val="Table Grid4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517B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517B9"/>
  </w:style>
  <w:style w:type="paragraph" w:customStyle="1" w:styleId="Figuretitle0">
    <w:name w:val="Figure_title"/>
    <w:basedOn w:val="Normal"/>
    <w:next w:val="Normal"/>
    <w:qFormat/>
    <w:rsid w:val="006517B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6517B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6517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517B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6517B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6517B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6517B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517B9"/>
    <w:pPr>
      <w:suppressAutoHyphens/>
      <w:autoSpaceDN w:val="0"/>
      <w:spacing w:after="0"/>
      <w:jc w:val="both"/>
    </w:pPr>
    <w:rPr>
      <w:rFonts w:eastAsia="Batang"/>
    </w:rPr>
  </w:style>
  <w:style w:type="numbering" w:customStyle="1" w:styleId="LFO19">
    <w:name w:val="LFO19"/>
    <w:basedOn w:val="NoList"/>
    <w:rsid w:val="006517B9"/>
    <w:pPr>
      <w:numPr>
        <w:numId w:val="16"/>
      </w:numPr>
    </w:pPr>
  </w:style>
  <w:style w:type="paragraph" w:customStyle="1" w:styleId="enumlev3">
    <w:name w:val="enumlev3"/>
    <w:basedOn w:val="enumlev2"/>
    <w:qFormat/>
    <w:rsid w:val="006517B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6517B9"/>
  </w:style>
  <w:style w:type="paragraph" w:customStyle="1" w:styleId="tah1">
    <w:name w:val="tah"/>
    <w:basedOn w:val="Normal"/>
    <w:qFormat/>
    <w:rsid w:val="006517B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517B9"/>
  </w:style>
  <w:style w:type="paragraph" w:customStyle="1" w:styleId="TdocHeader2">
    <w:name w:val="Tdoc_Header_2"/>
    <w:basedOn w:val="Normal"/>
    <w:qFormat/>
    <w:rsid w:val="006517B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517B9"/>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6517B9"/>
    <w:rPr>
      <w:color w:val="605E5C"/>
      <w:shd w:val="clear" w:color="auto" w:fill="E1DFDD"/>
    </w:rPr>
  </w:style>
  <w:style w:type="table" w:customStyle="1" w:styleId="TableGrid10">
    <w:name w:val="Table Grid10"/>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517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17B9"/>
    <w:rPr>
      <w:smallCaps/>
      <w:color w:val="5A5A5A"/>
    </w:rPr>
  </w:style>
  <w:style w:type="paragraph" w:customStyle="1" w:styleId="Style90">
    <w:name w:val="_Style 90"/>
    <w:uiPriority w:val="99"/>
    <w:semiHidden/>
    <w:qFormat/>
    <w:rsid w:val="006517B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17B9"/>
    <w:rPr>
      <w:smallCaps/>
      <w:color w:val="5A5A5A"/>
    </w:rPr>
  </w:style>
  <w:style w:type="paragraph" w:customStyle="1" w:styleId="37">
    <w:name w:val="修订3"/>
    <w:semiHidden/>
    <w:qFormat/>
    <w:rsid w:val="006517B9"/>
    <w:pPr>
      <w:autoSpaceDN w:val="0"/>
    </w:pPr>
    <w:rPr>
      <w:rFonts w:ascii="Times New Roman" w:eastAsia="Batang" w:hAnsi="Times New Roman"/>
      <w:lang w:val="en-GB" w:eastAsia="en-US"/>
    </w:rPr>
  </w:style>
  <w:style w:type="paragraph" w:customStyle="1" w:styleId="Style95">
    <w:name w:val="_Style 95"/>
    <w:uiPriority w:val="99"/>
    <w:semiHidden/>
    <w:qFormat/>
    <w:rsid w:val="006517B9"/>
    <w:pPr>
      <w:autoSpaceDN w:val="0"/>
      <w:spacing w:after="160" w:line="254" w:lineRule="auto"/>
    </w:pPr>
    <w:rPr>
      <w:lang w:val="en-GB" w:eastAsia="en-US"/>
    </w:rPr>
  </w:style>
  <w:style w:type="paragraph" w:customStyle="1" w:styleId="Style91">
    <w:name w:val="_Style 91"/>
    <w:uiPriority w:val="99"/>
    <w:semiHidden/>
    <w:qFormat/>
    <w:rsid w:val="006517B9"/>
    <w:pPr>
      <w:autoSpaceDN w:val="0"/>
      <w:spacing w:after="160" w:line="256" w:lineRule="auto"/>
    </w:pPr>
    <w:rPr>
      <w:lang w:val="en-GB" w:eastAsia="en-US"/>
    </w:rPr>
  </w:style>
  <w:style w:type="paragraph" w:customStyle="1" w:styleId="Style79">
    <w:name w:val="_Style 79"/>
    <w:uiPriority w:val="99"/>
    <w:semiHidden/>
    <w:qFormat/>
    <w:rsid w:val="006517B9"/>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6517B9"/>
    <w:pPr>
      <w:autoSpaceDN w:val="0"/>
    </w:pPr>
    <w:rPr>
      <w:rFonts w:ascii="Times New Roman" w:eastAsia="MS Mincho" w:hAnsi="Times New Roman"/>
      <w:lang w:val="en-GB" w:eastAsia="en-US"/>
    </w:rPr>
  </w:style>
  <w:style w:type="paragraph" w:customStyle="1" w:styleId="27">
    <w:name w:val="変更箇所2"/>
    <w:semiHidden/>
    <w:qFormat/>
    <w:rsid w:val="006517B9"/>
    <w:pPr>
      <w:autoSpaceDN w:val="0"/>
    </w:pPr>
    <w:rPr>
      <w:rFonts w:ascii="Times New Roman" w:eastAsia="MS Mincho" w:hAnsi="Times New Roman"/>
      <w:lang w:val="en-GB" w:eastAsia="en-US"/>
    </w:rPr>
  </w:style>
  <w:style w:type="character" w:customStyle="1" w:styleId="Style115">
    <w:name w:val="_Style 115"/>
    <w:uiPriority w:val="31"/>
    <w:qFormat/>
    <w:rsid w:val="006517B9"/>
    <w:rPr>
      <w:smallCaps/>
      <w:color w:val="5A5A5A"/>
    </w:rPr>
  </w:style>
  <w:style w:type="character" w:customStyle="1" w:styleId="Style104">
    <w:name w:val="_Style 104"/>
    <w:uiPriority w:val="31"/>
    <w:qFormat/>
    <w:rsid w:val="006517B9"/>
    <w:rPr>
      <w:smallCaps/>
      <w:color w:val="5A5A5A"/>
    </w:rPr>
  </w:style>
  <w:style w:type="table" w:customStyle="1" w:styleId="Tabellengitternetz12">
    <w:name w:val="Tabellengitternetz1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517B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qFormat/>
    <w:rsid w:val="006517B9"/>
  </w:style>
  <w:style w:type="numbering" w:customStyle="1" w:styleId="KeineListe1">
    <w:name w:val="Keine Liste1"/>
    <w:next w:val="NoList"/>
    <w:uiPriority w:val="99"/>
    <w:semiHidden/>
    <w:unhideWhenUsed/>
    <w:rsid w:val="006517B9"/>
  </w:style>
  <w:style w:type="table" w:customStyle="1" w:styleId="Tabellenraster1">
    <w:name w:val="Tabellenraster1"/>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517B9"/>
  </w:style>
  <w:style w:type="numbering" w:customStyle="1" w:styleId="NoList51">
    <w:name w:val="No List51"/>
    <w:next w:val="NoList"/>
    <w:uiPriority w:val="99"/>
    <w:semiHidden/>
    <w:unhideWhenUsed/>
    <w:rsid w:val="006517B9"/>
  </w:style>
  <w:style w:type="numbering" w:customStyle="1" w:styleId="NoList211">
    <w:name w:val="No List211"/>
    <w:next w:val="NoList"/>
    <w:uiPriority w:val="99"/>
    <w:semiHidden/>
    <w:unhideWhenUsed/>
    <w:rsid w:val="006517B9"/>
  </w:style>
  <w:style w:type="numbering" w:customStyle="1" w:styleId="NoList311">
    <w:name w:val="No List311"/>
    <w:next w:val="NoList"/>
    <w:uiPriority w:val="99"/>
    <w:semiHidden/>
    <w:unhideWhenUsed/>
    <w:rsid w:val="006517B9"/>
  </w:style>
  <w:style w:type="numbering" w:customStyle="1" w:styleId="NoList411">
    <w:name w:val="No List411"/>
    <w:next w:val="NoList"/>
    <w:uiPriority w:val="99"/>
    <w:semiHidden/>
    <w:unhideWhenUsed/>
    <w:rsid w:val="006517B9"/>
  </w:style>
  <w:style w:type="numbering" w:customStyle="1" w:styleId="NoList61">
    <w:name w:val="No List61"/>
    <w:next w:val="NoList"/>
    <w:uiPriority w:val="99"/>
    <w:semiHidden/>
    <w:unhideWhenUsed/>
    <w:rsid w:val="006517B9"/>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qFormat/>
    <w:rsid w:val="006517B9"/>
    <w:rPr>
      <w:rFonts w:eastAsia="MS Mincho"/>
      <w:lang w:val="en-GB" w:eastAsia="en-US"/>
    </w:rPr>
  </w:style>
  <w:style w:type="numbering" w:customStyle="1" w:styleId="1110">
    <w:name w:val="无列表111"/>
    <w:next w:val="NoList"/>
    <w:semiHidden/>
    <w:rsid w:val="006517B9"/>
  </w:style>
  <w:style w:type="numbering" w:customStyle="1" w:styleId="NoList1111">
    <w:name w:val="No List1111"/>
    <w:next w:val="NoList"/>
    <w:uiPriority w:val="99"/>
    <w:semiHidden/>
    <w:unhideWhenUsed/>
    <w:rsid w:val="006517B9"/>
  </w:style>
  <w:style w:type="numbering" w:customStyle="1" w:styleId="NoList71">
    <w:name w:val="No List71"/>
    <w:next w:val="NoList"/>
    <w:uiPriority w:val="99"/>
    <w:semiHidden/>
    <w:unhideWhenUsed/>
    <w:rsid w:val="006517B9"/>
  </w:style>
  <w:style w:type="numbering" w:customStyle="1" w:styleId="NoList121">
    <w:name w:val="No List121"/>
    <w:next w:val="NoList"/>
    <w:uiPriority w:val="99"/>
    <w:semiHidden/>
    <w:unhideWhenUsed/>
    <w:rsid w:val="006517B9"/>
  </w:style>
  <w:style w:type="numbering" w:customStyle="1" w:styleId="NoList221">
    <w:name w:val="No List221"/>
    <w:next w:val="NoList"/>
    <w:uiPriority w:val="99"/>
    <w:semiHidden/>
    <w:unhideWhenUsed/>
    <w:rsid w:val="006517B9"/>
  </w:style>
  <w:style w:type="numbering" w:customStyle="1" w:styleId="NoList321">
    <w:name w:val="No List321"/>
    <w:next w:val="NoList"/>
    <w:uiPriority w:val="99"/>
    <w:semiHidden/>
    <w:unhideWhenUsed/>
    <w:rsid w:val="006517B9"/>
  </w:style>
  <w:style w:type="numbering" w:customStyle="1" w:styleId="NoList8">
    <w:name w:val="No List8"/>
    <w:next w:val="NoList"/>
    <w:uiPriority w:val="99"/>
    <w:semiHidden/>
    <w:unhideWhenUsed/>
    <w:rsid w:val="006517B9"/>
  </w:style>
  <w:style w:type="numbering" w:customStyle="1" w:styleId="NoList9">
    <w:name w:val="No List9"/>
    <w:next w:val="NoList"/>
    <w:uiPriority w:val="99"/>
    <w:semiHidden/>
    <w:unhideWhenUsed/>
    <w:rsid w:val="006517B9"/>
  </w:style>
  <w:style w:type="numbering" w:customStyle="1" w:styleId="NoList81">
    <w:name w:val="No List81"/>
    <w:next w:val="NoList"/>
    <w:uiPriority w:val="99"/>
    <w:semiHidden/>
    <w:unhideWhenUsed/>
    <w:rsid w:val="006517B9"/>
  </w:style>
  <w:style w:type="numbering" w:customStyle="1" w:styleId="NoList91">
    <w:name w:val="No List91"/>
    <w:next w:val="NoList"/>
    <w:uiPriority w:val="99"/>
    <w:semiHidden/>
    <w:unhideWhenUsed/>
    <w:rsid w:val="006517B9"/>
  </w:style>
  <w:style w:type="numbering" w:customStyle="1" w:styleId="NoList10">
    <w:name w:val="No List10"/>
    <w:next w:val="NoList"/>
    <w:uiPriority w:val="99"/>
    <w:semiHidden/>
    <w:unhideWhenUsed/>
    <w:rsid w:val="006517B9"/>
  </w:style>
  <w:style w:type="numbering" w:customStyle="1" w:styleId="LFO191">
    <w:name w:val="LFO191"/>
    <w:basedOn w:val="NoList"/>
    <w:rsid w:val="006517B9"/>
  </w:style>
  <w:style w:type="numbering" w:customStyle="1" w:styleId="122">
    <w:name w:val="无列表12"/>
    <w:next w:val="NoList"/>
    <w:semiHidden/>
    <w:rsid w:val="006517B9"/>
  </w:style>
  <w:style w:type="numbering" w:customStyle="1" w:styleId="123">
    <w:name w:val="リストなし12"/>
    <w:next w:val="NoList"/>
    <w:uiPriority w:val="99"/>
    <w:semiHidden/>
    <w:unhideWhenUsed/>
    <w:rsid w:val="006517B9"/>
  </w:style>
  <w:style w:type="numbering" w:customStyle="1" w:styleId="1111">
    <w:name w:val="リストなし111"/>
    <w:next w:val="NoList"/>
    <w:uiPriority w:val="99"/>
    <w:semiHidden/>
    <w:unhideWhenUsed/>
    <w:rsid w:val="006517B9"/>
  </w:style>
  <w:style w:type="paragraph" w:customStyle="1" w:styleId="TOC94">
    <w:name w:val="TOC 94"/>
    <w:basedOn w:val="TOC8"/>
    <w:qFormat/>
    <w:rsid w:val="006517B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517B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3">
    <w:name w:val="No List13"/>
    <w:next w:val="NoList"/>
    <w:uiPriority w:val="99"/>
    <w:semiHidden/>
    <w:unhideWhenUsed/>
    <w:rsid w:val="006517B9"/>
  </w:style>
  <w:style w:type="numbering" w:customStyle="1" w:styleId="NoList23">
    <w:name w:val="No List23"/>
    <w:next w:val="NoList"/>
    <w:uiPriority w:val="99"/>
    <w:semiHidden/>
    <w:unhideWhenUsed/>
    <w:rsid w:val="006517B9"/>
  </w:style>
  <w:style w:type="numbering" w:customStyle="1" w:styleId="NoList33">
    <w:name w:val="No List33"/>
    <w:next w:val="NoList"/>
    <w:uiPriority w:val="99"/>
    <w:semiHidden/>
    <w:unhideWhenUsed/>
    <w:rsid w:val="006517B9"/>
  </w:style>
  <w:style w:type="numbering" w:customStyle="1" w:styleId="NoList43">
    <w:name w:val="No List43"/>
    <w:next w:val="NoList"/>
    <w:uiPriority w:val="99"/>
    <w:semiHidden/>
    <w:unhideWhenUsed/>
    <w:rsid w:val="006517B9"/>
  </w:style>
  <w:style w:type="numbering" w:customStyle="1" w:styleId="NoList52">
    <w:name w:val="No List52"/>
    <w:next w:val="NoList"/>
    <w:uiPriority w:val="99"/>
    <w:semiHidden/>
    <w:unhideWhenUsed/>
    <w:rsid w:val="006517B9"/>
  </w:style>
  <w:style w:type="numbering" w:customStyle="1" w:styleId="NoList62">
    <w:name w:val="No List62"/>
    <w:next w:val="NoList"/>
    <w:uiPriority w:val="99"/>
    <w:semiHidden/>
    <w:unhideWhenUsed/>
    <w:rsid w:val="006517B9"/>
  </w:style>
  <w:style w:type="numbering" w:customStyle="1" w:styleId="NoList72">
    <w:name w:val="No List72"/>
    <w:next w:val="NoList"/>
    <w:uiPriority w:val="99"/>
    <w:semiHidden/>
    <w:unhideWhenUsed/>
    <w:rsid w:val="006517B9"/>
  </w:style>
  <w:style w:type="numbering" w:customStyle="1" w:styleId="NoList112">
    <w:name w:val="No List112"/>
    <w:next w:val="NoList"/>
    <w:uiPriority w:val="99"/>
    <w:semiHidden/>
    <w:unhideWhenUsed/>
    <w:rsid w:val="006517B9"/>
  </w:style>
  <w:style w:type="numbering" w:customStyle="1" w:styleId="NoList212">
    <w:name w:val="No List212"/>
    <w:next w:val="NoList"/>
    <w:uiPriority w:val="99"/>
    <w:semiHidden/>
    <w:unhideWhenUsed/>
    <w:rsid w:val="006517B9"/>
  </w:style>
  <w:style w:type="numbering" w:customStyle="1" w:styleId="NoList312">
    <w:name w:val="No List312"/>
    <w:next w:val="NoList"/>
    <w:uiPriority w:val="99"/>
    <w:semiHidden/>
    <w:unhideWhenUsed/>
    <w:rsid w:val="006517B9"/>
  </w:style>
  <w:style w:type="numbering" w:customStyle="1" w:styleId="NoList412">
    <w:name w:val="No List412"/>
    <w:next w:val="NoList"/>
    <w:uiPriority w:val="99"/>
    <w:semiHidden/>
    <w:unhideWhenUsed/>
    <w:rsid w:val="006517B9"/>
  </w:style>
  <w:style w:type="numbering" w:customStyle="1" w:styleId="NoList511">
    <w:name w:val="No List511"/>
    <w:next w:val="NoList"/>
    <w:uiPriority w:val="99"/>
    <w:semiHidden/>
    <w:unhideWhenUsed/>
    <w:rsid w:val="006517B9"/>
  </w:style>
  <w:style w:type="numbering" w:customStyle="1" w:styleId="NoList611">
    <w:name w:val="No List611"/>
    <w:next w:val="NoList"/>
    <w:uiPriority w:val="99"/>
    <w:semiHidden/>
    <w:unhideWhenUsed/>
    <w:rsid w:val="006517B9"/>
  </w:style>
  <w:style w:type="numbering" w:customStyle="1" w:styleId="NoList711">
    <w:name w:val="No List711"/>
    <w:next w:val="NoList"/>
    <w:uiPriority w:val="99"/>
    <w:semiHidden/>
    <w:unhideWhenUsed/>
    <w:rsid w:val="006517B9"/>
  </w:style>
  <w:style w:type="numbering" w:customStyle="1" w:styleId="NoList811">
    <w:name w:val="No List811"/>
    <w:next w:val="NoList"/>
    <w:uiPriority w:val="99"/>
    <w:semiHidden/>
    <w:unhideWhenUsed/>
    <w:rsid w:val="006517B9"/>
  </w:style>
  <w:style w:type="numbering" w:customStyle="1" w:styleId="NoList122">
    <w:name w:val="No List122"/>
    <w:next w:val="NoList"/>
    <w:uiPriority w:val="99"/>
    <w:semiHidden/>
    <w:rsid w:val="006517B9"/>
  </w:style>
  <w:style w:type="numbering" w:customStyle="1" w:styleId="NoList1112">
    <w:name w:val="No List1112"/>
    <w:next w:val="NoList"/>
    <w:uiPriority w:val="99"/>
    <w:semiHidden/>
    <w:unhideWhenUsed/>
    <w:rsid w:val="006517B9"/>
  </w:style>
  <w:style w:type="numbering" w:customStyle="1" w:styleId="1120">
    <w:name w:val="无列表112"/>
    <w:next w:val="NoList"/>
    <w:semiHidden/>
    <w:rsid w:val="006517B9"/>
  </w:style>
  <w:style w:type="numbering" w:customStyle="1" w:styleId="NoList222">
    <w:name w:val="No List222"/>
    <w:next w:val="NoList"/>
    <w:uiPriority w:val="99"/>
    <w:semiHidden/>
    <w:unhideWhenUsed/>
    <w:rsid w:val="006517B9"/>
  </w:style>
  <w:style w:type="numbering" w:customStyle="1" w:styleId="NoList322">
    <w:name w:val="No List322"/>
    <w:next w:val="NoList"/>
    <w:uiPriority w:val="99"/>
    <w:semiHidden/>
    <w:unhideWhenUsed/>
    <w:rsid w:val="006517B9"/>
  </w:style>
  <w:style w:type="numbering" w:customStyle="1" w:styleId="NoList421">
    <w:name w:val="No List421"/>
    <w:next w:val="NoList"/>
    <w:uiPriority w:val="99"/>
    <w:semiHidden/>
    <w:unhideWhenUsed/>
    <w:rsid w:val="006517B9"/>
  </w:style>
  <w:style w:type="numbering" w:customStyle="1" w:styleId="NoList2111">
    <w:name w:val="No List2111"/>
    <w:next w:val="NoList"/>
    <w:uiPriority w:val="99"/>
    <w:semiHidden/>
    <w:unhideWhenUsed/>
    <w:rsid w:val="006517B9"/>
  </w:style>
  <w:style w:type="numbering" w:customStyle="1" w:styleId="NoList3111">
    <w:name w:val="No List3111"/>
    <w:next w:val="NoList"/>
    <w:uiPriority w:val="99"/>
    <w:semiHidden/>
    <w:unhideWhenUsed/>
    <w:rsid w:val="006517B9"/>
  </w:style>
  <w:style w:type="numbering" w:customStyle="1" w:styleId="NoList4111">
    <w:name w:val="No List4111"/>
    <w:next w:val="NoList"/>
    <w:uiPriority w:val="99"/>
    <w:semiHidden/>
    <w:unhideWhenUsed/>
    <w:rsid w:val="006517B9"/>
  </w:style>
  <w:style w:type="numbering" w:customStyle="1" w:styleId="11110">
    <w:name w:val="无列表1111"/>
    <w:next w:val="NoList"/>
    <w:semiHidden/>
    <w:rsid w:val="006517B9"/>
  </w:style>
  <w:style w:type="numbering" w:customStyle="1" w:styleId="NoList11111">
    <w:name w:val="No List11111"/>
    <w:next w:val="NoList"/>
    <w:uiPriority w:val="99"/>
    <w:semiHidden/>
    <w:unhideWhenUsed/>
    <w:rsid w:val="006517B9"/>
  </w:style>
  <w:style w:type="numbering" w:customStyle="1" w:styleId="NoList1211">
    <w:name w:val="No List1211"/>
    <w:next w:val="NoList"/>
    <w:uiPriority w:val="99"/>
    <w:semiHidden/>
    <w:unhideWhenUsed/>
    <w:rsid w:val="006517B9"/>
  </w:style>
  <w:style w:type="numbering" w:customStyle="1" w:styleId="NoList2211">
    <w:name w:val="No List2211"/>
    <w:next w:val="NoList"/>
    <w:uiPriority w:val="99"/>
    <w:semiHidden/>
    <w:unhideWhenUsed/>
    <w:rsid w:val="006517B9"/>
  </w:style>
  <w:style w:type="numbering" w:customStyle="1" w:styleId="NoList3211">
    <w:name w:val="No List3211"/>
    <w:next w:val="NoList"/>
    <w:uiPriority w:val="99"/>
    <w:semiHidden/>
    <w:unhideWhenUsed/>
    <w:rsid w:val="006517B9"/>
  </w:style>
  <w:style w:type="numbering" w:customStyle="1" w:styleId="NoList14">
    <w:name w:val="No List14"/>
    <w:next w:val="NoList"/>
    <w:uiPriority w:val="99"/>
    <w:semiHidden/>
    <w:unhideWhenUsed/>
    <w:rsid w:val="006517B9"/>
  </w:style>
  <w:style w:type="numbering" w:customStyle="1" w:styleId="NoList15">
    <w:name w:val="No List15"/>
    <w:next w:val="NoList"/>
    <w:uiPriority w:val="99"/>
    <w:semiHidden/>
    <w:unhideWhenUsed/>
    <w:rsid w:val="006517B9"/>
  </w:style>
  <w:style w:type="numbering" w:customStyle="1" w:styleId="NoList24">
    <w:name w:val="No List24"/>
    <w:next w:val="NoList"/>
    <w:uiPriority w:val="99"/>
    <w:semiHidden/>
    <w:unhideWhenUsed/>
    <w:rsid w:val="006517B9"/>
  </w:style>
  <w:style w:type="numbering" w:customStyle="1" w:styleId="NoList34">
    <w:name w:val="No List34"/>
    <w:next w:val="NoList"/>
    <w:uiPriority w:val="99"/>
    <w:semiHidden/>
    <w:unhideWhenUsed/>
    <w:rsid w:val="006517B9"/>
  </w:style>
  <w:style w:type="numbering" w:customStyle="1" w:styleId="NoList44">
    <w:name w:val="No List44"/>
    <w:next w:val="NoList"/>
    <w:uiPriority w:val="99"/>
    <w:semiHidden/>
    <w:unhideWhenUsed/>
    <w:rsid w:val="006517B9"/>
  </w:style>
  <w:style w:type="numbering" w:customStyle="1" w:styleId="NoList53">
    <w:name w:val="No List53"/>
    <w:next w:val="NoList"/>
    <w:uiPriority w:val="99"/>
    <w:semiHidden/>
    <w:unhideWhenUsed/>
    <w:rsid w:val="006517B9"/>
  </w:style>
  <w:style w:type="numbering" w:customStyle="1" w:styleId="NoList63">
    <w:name w:val="No List63"/>
    <w:next w:val="NoList"/>
    <w:uiPriority w:val="99"/>
    <w:semiHidden/>
    <w:unhideWhenUsed/>
    <w:rsid w:val="006517B9"/>
  </w:style>
  <w:style w:type="numbering" w:customStyle="1" w:styleId="NoList73">
    <w:name w:val="No List73"/>
    <w:next w:val="NoList"/>
    <w:uiPriority w:val="99"/>
    <w:semiHidden/>
    <w:unhideWhenUsed/>
    <w:rsid w:val="006517B9"/>
  </w:style>
  <w:style w:type="numbering" w:customStyle="1" w:styleId="NoList82">
    <w:name w:val="No List82"/>
    <w:next w:val="NoList"/>
    <w:uiPriority w:val="99"/>
    <w:semiHidden/>
    <w:unhideWhenUsed/>
    <w:rsid w:val="006517B9"/>
  </w:style>
  <w:style w:type="numbering" w:customStyle="1" w:styleId="NoList92">
    <w:name w:val="No List92"/>
    <w:next w:val="NoList"/>
    <w:uiPriority w:val="99"/>
    <w:semiHidden/>
    <w:unhideWhenUsed/>
    <w:rsid w:val="006517B9"/>
  </w:style>
  <w:style w:type="numbering" w:customStyle="1" w:styleId="NoList113">
    <w:name w:val="No List113"/>
    <w:next w:val="NoList"/>
    <w:uiPriority w:val="99"/>
    <w:semiHidden/>
    <w:unhideWhenUsed/>
    <w:rsid w:val="006517B9"/>
  </w:style>
  <w:style w:type="numbering" w:customStyle="1" w:styleId="NoList213">
    <w:name w:val="No List213"/>
    <w:next w:val="NoList"/>
    <w:uiPriority w:val="99"/>
    <w:semiHidden/>
    <w:unhideWhenUsed/>
    <w:rsid w:val="006517B9"/>
  </w:style>
  <w:style w:type="numbering" w:customStyle="1" w:styleId="NoList313">
    <w:name w:val="No List313"/>
    <w:next w:val="NoList"/>
    <w:uiPriority w:val="99"/>
    <w:semiHidden/>
    <w:unhideWhenUsed/>
    <w:rsid w:val="006517B9"/>
  </w:style>
  <w:style w:type="numbering" w:customStyle="1" w:styleId="NoList413">
    <w:name w:val="No List413"/>
    <w:next w:val="NoList"/>
    <w:uiPriority w:val="99"/>
    <w:semiHidden/>
    <w:unhideWhenUsed/>
    <w:rsid w:val="006517B9"/>
  </w:style>
  <w:style w:type="numbering" w:customStyle="1" w:styleId="NoList512">
    <w:name w:val="No List512"/>
    <w:next w:val="NoList"/>
    <w:uiPriority w:val="99"/>
    <w:semiHidden/>
    <w:unhideWhenUsed/>
    <w:rsid w:val="006517B9"/>
  </w:style>
  <w:style w:type="numbering" w:customStyle="1" w:styleId="NoList612">
    <w:name w:val="No List612"/>
    <w:next w:val="NoList"/>
    <w:uiPriority w:val="99"/>
    <w:semiHidden/>
    <w:unhideWhenUsed/>
    <w:rsid w:val="006517B9"/>
  </w:style>
  <w:style w:type="numbering" w:customStyle="1" w:styleId="NoList712">
    <w:name w:val="No List712"/>
    <w:next w:val="NoList"/>
    <w:uiPriority w:val="99"/>
    <w:semiHidden/>
    <w:unhideWhenUsed/>
    <w:rsid w:val="006517B9"/>
  </w:style>
  <w:style w:type="numbering" w:customStyle="1" w:styleId="NoList812">
    <w:name w:val="No List812"/>
    <w:next w:val="NoList"/>
    <w:uiPriority w:val="99"/>
    <w:semiHidden/>
    <w:unhideWhenUsed/>
    <w:rsid w:val="006517B9"/>
  </w:style>
  <w:style w:type="numbering" w:customStyle="1" w:styleId="NoList911">
    <w:name w:val="No List911"/>
    <w:next w:val="NoList"/>
    <w:uiPriority w:val="99"/>
    <w:semiHidden/>
    <w:unhideWhenUsed/>
    <w:rsid w:val="006517B9"/>
  </w:style>
  <w:style w:type="numbering" w:customStyle="1" w:styleId="LFO192">
    <w:name w:val="LFO192"/>
    <w:basedOn w:val="NoList"/>
    <w:rsid w:val="006517B9"/>
  </w:style>
  <w:style w:type="numbering" w:customStyle="1" w:styleId="NoList101">
    <w:name w:val="No List101"/>
    <w:next w:val="NoList"/>
    <w:uiPriority w:val="99"/>
    <w:semiHidden/>
    <w:unhideWhenUsed/>
    <w:rsid w:val="006517B9"/>
  </w:style>
  <w:style w:type="numbering" w:customStyle="1" w:styleId="LFO1911">
    <w:name w:val="LFO1911"/>
    <w:basedOn w:val="NoList"/>
    <w:rsid w:val="006517B9"/>
  </w:style>
  <w:style w:type="numbering" w:customStyle="1" w:styleId="NoList123">
    <w:name w:val="No List123"/>
    <w:next w:val="NoList"/>
    <w:uiPriority w:val="99"/>
    <w:semiHidden/>
    <w:rsid w:val="006517B9"/>
  </w:style>
  <w:style w:type="numbering" w:customStyle="1" w:styleId="NoList1113">
    <w:name w:val="No List1113"/>
    <w:next w:val="NoList"/>
    <w:uiPriority w:val="99"/>
    <w:semiHidden/>
    <w:unhideWhenUsed/>
    <w:rsid w:val="006517B9"/>
  </w:style>
  <w:style w:type="numbering" w:customStyle="1" w:styleId="131">
    <w:name w:val="无列表13"/>
    <w:next w:val="NoList"/>
    <w:semiHidden/>
    <w:rsid w:val="006517B9"/>
  </w:style>
  <w:style w:type="numbering" w:customStyle="1" w:styleId="132">
    <w:name w:val="リストなし13"/>
    <w:next w:val="NoList"/>
    <w:uiPriority w:val="99"/>
    <w:semiHidden/>
    <w:unhideWhenUsed/>
    <w:rsid w:val="006517B9"/>
  </w:style>
  <w:style w:type="numbering" w:customStyle="1" w:styleId="1130">
    <w:name w:val="无列表113"/>
    <w:next w:val="NoList"/>
    <w:semiHidden/>
    <w:rsid w:val="006517B9"/>
  </w:style>
  <w:style w:type="numbering" w:customStyle="1" w:styleId="1121">
    <w:name w:val="リストなし112"/>
    <w:next w:val="NoList"/>
    <w:uiPriority w:val="99"/>
    <w:semiHidden/>
    <w:unhideWhenUsed/>
    <w:rsid w:val="006517B9"/>
  </w:style>
  <w:style w:type="numbering" w:customStyle="1" w:styleId="NoList223">
    <w:name w:val="No List223"/>
    <w:next w:val="NoList"/>
    <w:uiPriority w:val="99"/>
    <w:semiHidden/>
    <w:unhideWhenUsed/>
    <w:rsid w:val="006517B9"/>
  </w:style>
  <w:style w:type="numbering" w:customStyle="1" w:styleId="NoList323">
    <w:name w:val="No List323"/>
    <w:next w:val="NoList"/>
    <w:uiPriority w:val="99"/>
    <w:semiHidden/>
    <w:unhideWhenUsed/>
    <w:rsid w:val="006517B9"/>
  </w:style>
  <w:style w:type="numbering" w:customStyle="1" w:styleId="NoList422">
    <w:name w:val="No List422"/>
    <w:next w:val="NoList"/>
    <w:uiPriority w:val="99"/>
    <w:semiHidden/>
    <w:unhideWhenUsed/>
    <w:rsid w:val="006517B9"/>
  </w:style>
  <w:style w:type="numbering" w:customStyle="1" w:styleId="NoList2112">
    <w:name w:val="No List2112"/>
    <w:next w:val="NoList"/>
    <w:uiPriority w:val="99"/>
    <w:semiHidden/>
    <w:unhideWhenUsed/>
    <w:rsid w:val="006517B9"/>
  </w:style>
  <w:style w:type="numbering" w:customStyle="1" w:styleId="NoList3112">
    <w:name w:val="No List3112"/>
    <w:next w:val="NoList"/>
    <w:uiPriority w:val="99"/>
    <w:semiHidden/>
    <w:unhideWhenUsed/>
    <w:rsid w:val="006517B9"/>
  </w:style>
  <w:style w:type="numbering" w:customStyle="1" w:styleId="NoList4112">
    <w:name w:val="No List4112"/>
    <w:next w:val="NoList"/>
    <w:uiPriority w:val="99"/>
    <w:semiHidden/>
    <w:unhideWhenUsed/>
    <w:rsid w:val="006517B9"/>
  </w:style>
  <w:style w:type="numbering" w:customStyle="1" w:styleId="1112">
    <w:name w:val="无列表1112"/>
    <w:next w:val="NoList"/>
    <w:semiHidden/>
    <w:rsid w:val="006517B9"/>
  </w:style>
  <w:style w:type="numbering" w:customStyle="1" w:styleId="NoList11112">
    <w:name w:val="No List11112"/>
    <w:next w:val="NoList"/>
    <w:uiPriority w:val="99"/>
    <w:semiHidden/>
    <w:unhideWhenUsed/>
    <w:rsid w:val="006517B9"/>
  </w:style>
  <w:style w:type="numbering" w:customStyle="1" w:styleId="NoList1212">
    <w:name w:val="No List1212"/>
    <w:next w:val="NoList"/>
    <w:uiPriority w:val="99"/>
    <w:semiHidden/>
    <w:unhideWhenUsed/>
    <w:rsid w:val="006517B9"/>
  </w:style>
  <w:style w:type="numbering" w:customStyle="1" w:styleId="NoList2212">
    <w:name w:val="No List2212"/>
    <w:next w:val="NoList"/>
    <w:uiPriority w:val="99"/>
    <w:semiHidden/>
    <w:unhideWhenUsed/>
    <w:rsid w:val="006517B9"/>
  </w:style>
  <w:style w:type="numbering" w:customStyle="1" w:styleId="NoList3212">
    <w:name w:val="No List3212"/>
    <w:next w:val="NoList"/>
    <w:uiPriority w:val="99"/>
    <w:semiHidden/>
    <w:unhideWhenUsed/>
    <w:rsid w:val="006517B9"/>
  </w:style>
  <w:style w:type="numbering" w:customStyle="1" w:styleId="NoList16">
    <w:name w:val="No List16"/>
    <w:next w:val="NoList"/>
    <w:uiPriority w:val="99"/>
    <w:semiHidden/>
    <w:unhideWhenUsed/>
    <w:rsid w:val="006517B9"/>
  </w:style>
  <w:style w:type="numbering" w:customStyle="1" w:styleId="NoList17">
    <w:name w:val="No List17"/>
    <w:next w:val="NoList"/>
    <w:uiPriority w:val="99"/>
    <w:semiHidden/>
    <w:unhideWhenUsed/>
    <w:rsid w:val="006517B9"/>
  </w:style>
  <w:style w:type="numbering" w:customStyle="1" w:styleId="NoList25">
    <w:name w:val="No List25"/>
    <w:next w:val="NoList"/>
    <w:uiPriority w:val="99"/>
    <w:semiHidden/>
    <w:unhideWhenUsed/>
    <w:rsid w:val="006517B9"/>
  </w:style>
  <w:style w:type="numbering" w:customStyle="1" w:styleId="NoList35">
    <w:name w:val="No List35"/>
    <w:next w:val="NoList"/>
    <w:uiPriority w:val="99"/>
    <w:semiHidden/>
    <w:unhideWhenUsed/>
    <w:rsid w:val="006517B9"/>
  </w:style>
  <w:style w:type="numbering" w:customStyle="1" w:styleId="NoList45">
    <w:name w:val="No List45"/>
    <w:next w:val="NoList"/>
    <w:uiPriority w:val="99"/>
    <w:semiHidden/>
    <w:unhideWhenUsed/>
    <w:rsid w:val="006517B9"/>
  </w:style>
  <w:style w:type="numbering" w:customStyle="1" w:styleId="NoList54">
    <w:name w:val="No List54"/>
    <w:next w:val="NoList"/>
    <w:uiPriority w:val="99"/>
    <w:semiHidden/>
    <w:unhideWhenUsed/>
    <w:rsid w:val="006517B9"/>
  </w:style>
  <w:style w:type="numbering" w:customStyle="1" w:styleId="NoList64">
    <w:name w:val="No List64"/>
    <w:next w:val="NoList"/>
    <w:uiPriority w:val="99"/>
    <w:semiHidden/>
    <w:unhideWhenUsed/>
    <w:rsid w:val="006517B9"/>
  </w:style>
  <w:style w:type="numbering" w:customStyle="1" w:styleId="NoList74">
    <w:name w:val="No List74"/>
    <w:next w:val="NoList"/>
    <w:uiPriority w:val="99"/>
    <w:semiHidden/>
    <w:unhideWhenUsed/>
    <w:rsid w:val="006517B9"/>
  </w:style>
  <w:style w:type="numbering" w:customStyle="1" w:styleId="NoList83">
    <w:name w:val="No List83"/>
    <w:next w:val="NoList"/>
    <w:uiPriority w:val="99"/>
    <w:semiHidden/>
    <w:unhideWhenUsed/>
    <w:rsid w:val="006517B9"/>
  </w:style>
  <w:style w:type="numbering" w:customStyle="1" w:styleId="NoList93">
    <w:name w:val="No List93"/>
    <w:next w:val="NoList"/>
    <w:uiPriority w:val="99"/>
    <w:semiHidden/>
    <w:unhideWhenUsed/>
    <w:rsid w:val="006517B9"/>
  </w:style>
  <w:style w:type="numbering" w:customStyle="1" w:styleId="NoList114">
    <w:name w:val="No List114"/>
    <w:next w:val="NoList"/>
    <w:uiPriority w:val="99"/>
    <w:semiHidden/>
    <w:unhideWhenUsed/>
    <w:rsid w:val="006517B9"/>
  </w:style>
  <w:style w:type="numbering" w:customStyle="1" w:styleId="NoList214">
    <w:name w:val="No List214"/>
    <w:next w:val="NoList"/>
    <w:uiPriority w:val="99"/>
    <w:semiHidden/>
    <w:unhideWhenUsed/>
    <w:rsid w:val="006517B9"/>
  </w:style>
  <w:style w:type="numbering" w:customStyle="1" w:styleId="NoList314">
    <w:name w:val="No List314"/>
    <w:next w:val="NoList"/>
    <w:uiPriority w:val="99"/>
    <w:semiHidden/>
    <w:unhideWhenUsed/>
    <w:rsid w:val="006517B9"/>
  </w:style>
  <w:style w:type="numbering" w:customStyle="1" w:styleId="NoList414">
    <w:name w:val="No List414"/>
    <w:next w:val="NoList"/>
    <w:uiPriority w:val="99"/>
    <w:semiHidden/>
    <w:unhideWhenUsed/>
    <w:rsid w:val="006517B9"/>
  </w:style>
  <w:style w:type="numbering" w:customStyle="1" w:styleId="NoList513">
    <w:name w:val="No List513"/>
    <w:next w:val="NoList"/>
    <w:uiPriority w:val="99"/>
    <w:semiHidden/>
    <w:unhideWhenUsed/>
    <w:rsid w:val="006517B9"/>
  </w:style>
  <w:style w:type="numbering" w:customStyle="1" w:styleId="NoList613">
    <w:name w:val="No List613"/>
    <w:next w:val="NoList"/>
    <w:uiPriority w:val="99"/>
    <w:semiHidden/>
    <w:unhideWhenUsed/>
    <w:rsid w:val="006517B9"/>
  </w:style>
  <w:style w:type="numbering" w:customStyle="1" w:styleId="NoList713">
    <w:name w:val="No List713"/>
    <w:next w:val="NoList"/>
    <w:uiPriority w:val="99"/>
    <w:semiHidden/>
    <w:unhideWhenUsed/>
    <w:rsid w:val="006517B9"/>
  </w:style>
  <w:style w:type="numbering" w:customStyle="1" w:styleId="NoList813">
    <w:name w:val="No List813"/>
    <w:next w:val="NoList"/>
    <w:uiPriority w:val="99"/>
    <w:semiHidden/>
    <w:unhideWhenUsed/>
    <w:rsid w:val="006517B9"/>
  </w:style>
  <w:style w:type="numbering" w:customStyle="1" w:styleId="NoList912">
    <w:name w:val="No List912"/>
    <w:next w:val="NoList"/>
    <w:uiPriority w:val="99"/>
    <w:semiHidden/>
    <w:unhideWhenUsed/>
    <w:rsid w:val="006517B9"/>
  </w:style>
  <w:style w:type="numbering" w:customStyle="1" w:styleId="LFO193">
    <w:name w:val="LFO193"/>
    <w:basedOn w:val="NoList"/>
    <w:rsid w:val="006517B9"/>
  </w:style>
  <w:style w:type="numbering" w:customStyle="1" w:styleId="NoList102">
    <w:name w:val="No List102"/>
    <w:next w:val="NoList"/>
    <w:uiPriority w:val="99"/>
    <w:semiHidden/>
    <w:unhideWhenUsed/>
    <w:rsid w:val="006517B9"/>
  </w:style>
  <w:style w:type="numbering" w:customStyle="1" w:styleId="LFO1912">
    <w:name w:val="LFO1912"/>
    <w:basedOn w:val="NoList"/>
    <w:rsid w:val="006517B9"/>
  </w:style>
  <w:style w:type="numbering" w:customStyle="1" w:styleId="NoList124">
    <w:name w:val="No List124"/>
    <w:next w:val="NoList"/>
    <w:uiPriority w:val="99"/>
    <w:semiHidden/>
    <w:rsid w:val="006517B9"/>
  </w:style>
  <w:style w:type="numbering" w:customStyle="1" w:styleId="NoList1114">
    <w:name w:val="No List1114"/>
    <w:next w:val="NoList"/>
    <w:uiPriority w:val="99"/>
    <w:semiHidden/>
    <w:unhideWhenUsed/>
    <w:rsid w:val="006517B9"/>
  </w:style>
  <w:style w:type="numbering" w:customStyle="1" w:styleId="141">
    <w:name w:val="无列表14"/>
    <w:next w:val="NoList"/>
    <w:semiHidden/>
    <w:rsid w:val="006517B9"/>
  </w:style>
  <w:style w:type="numbering" w:customStyle="1" w:styleId="142">
    <w:name w:val="リストなし14"/>
    <w:next w:val="NoList"/>
    <w:uiPriority w:val="99"/>
    <w:semiHidden/>
    <w:unhideWhenUsed/>
    <w:rsid w:val="006517B9"/>
  </w:style>
  <w:style w:type="numbering" w:customStyle="1" w:styleId="1140">
    <w:name w:val="无列表114"/>
    <w:next w:val="NoList"/>
    <w:semiHidden/>
    <w:rsid w:val="006517B9"/>
  </w:style>
  <w:style w:type="numbering" w:customStyle="1" w:styleId="1131">
    <w:name w:val="リストなし113"/>
    <w:next w:val="NoList"/>
    <w:uiPriority w:val="99"/>
    <w:semiHidden/>
    <w:unhideWhenUsed/>
    <w:rsid w:val="006517B9"/>
  </w:style>
  <w:style w:type="numbering" w:customStyle="1" w:styleId="NoList224">
    <w:name w:val="No List224"/>
    <w:next w:val="NoList"/>
    <w:uiPriority w:val="99"/>
    <w:semiHidden/>
    <w:unhideWhenUsed/>
    <w:rsid w:val="006517B9"/>
  </w:style>
  <w:style w:type="numbering" w:customStyle="1" w:styleId="NoList324">
    <w:name w:val="No List324"/>
    <w:next w:val="NoList"/>
    <w:uiPriority w:val="99"/>
    <w:semiHidden/>
    <w:unhideWhenUsed/>
    <w:rsid w:val="006517B9"/>
  </w:style>
  <w:style w:type="numbering" w:customStyle="1" w:styleId="NoList423">
    <w:name w:val="No List423"/>
    <w:next w:val="NoList"/>
    <w:uiPriority w:val="99"/>
    <w:semiHidden/>
    <w:unhideWhenUsed/>
    <w:rsid w:val="006517B9"/>
  </w:style>
  <w:style w:type="numbering" w:customStyle="1" w:styleId="NoList2113">
    <w:name w:val="No List2113"/>
    <w:next w:val="NoList"/>
    <w:uiPriority w:val="99"/>
    <w:semiHidden/>
    <w:unhideWhenUsed/>
    <w:rsid w:val="006517B9"/>
  </w:style>
  <w:style w:type="numbering" w:customStyle="1" w:styleId="NoList3113">
    <w:name w:val="No List3113"/>
    <w:next w:val="NoList"/>
    <w:uiPriority w:val="99"/>
    <w:semiHidden/>
    <w:unhideWhenUsed/>
    <w:rsid w:val="006517B9"/>
  </w:style>
  <w:style w:type="numbering" w:customStyle="1" w:styleId="NoList4113">
    <w:name w:val="No List4113"/>
    <w:next w:val="NoList"/>
    <w:uiPriority w:val="99"/>
    <w:semiHidden/>
    <w:unhideWhenUsed/>
    <w:rsid w:val="006517B9"/>
  </w:style>
  <w:style w:type="numbering" w:customStyle="1" w:styleId="1113">
    <w:name w:val="无列表1113"/>
    <w:next w:val="NoList"/>
    <w:semiHidden/>
    <w:rsid w:val="006517B9"/>
  </w:style>
  <w:style w:type="numbering" w:customStyle="1" w:styleId="NoList11113">
    <w:name w:val="No List11113"/>
    <w:next w:val="NoList"/>
    <w:uiPriority w:val="99"/>
    <w:semiHidden/>
    <w:unhideWhenUsed/>
    <w:rsid w:val="006517B9"/>
  </w:style>
  <w:style w:type="numbering" w:customStyle="1" w:styleId="NoList1213">
    <w:name w:val="No List1213"/>
    <w:next w:val="NoList"/>
    <w:uiPriority w:val="99"/>
    <w:semiHidden/>
    <w:unhideWhenUsed/>
    <w:rsid w:val="006517B9"/>
  </w:style>
  <w:style w:type="numbering" w:customStyle="1" w:styleId="NoList2213">
    <w:name w:val="No List2213"/>
    <w:next w:val="NoList"/>
    <w:uiPriority w:val="99"/>
    <w:semiHidden/>
    <w:unhideWhenUsed/>
    <w:rsid w:val="006517B9"/>
  </w:style>
  <w:style w:type="numbering" w:customStyle="1" w:styleId="NoList3213">
    <w:name w:val="No List3213"/>
    <w:next w:val="NoList"/>
    <w:uiPriority w:val="99"/>
    <w:semiHidden/>
    <w:unhideWhenUsed/>
    <w:rsid w:val="006517B9"/>
  </w:style>
  <w:style w:type="character" w:customStyle="1" w:styleId="FigureTitleChar">
    <w:name w:val="Figure Title Char"/>
    <w:qFormat/>
    <w:rsid w:val="006517B9"/>
    <w:rPr>
      <w:rFonts w:ascii="Arial" w:hAnsi="Arial"/>
      <w:lang w:val="en-GB" w:eastAsia="en-US" w:bidi="ar-SA"/>
    </w:rPr>
  </w:style>
  <w:style w:type="character" w:customStyle="1" w:styleId="p1">
    <w:name w:val="p1"/>
    <w:qFormat/>
    <w:rsid w:val="006517B9"/>
  </w:style>
  <w:style w:type="character" w:customStyle="1" w:styleId="e-031">
    <w:name w:val="e-031"/>
    <w:qFormat/>
    <w:rsid w:val="006517B9"/>
    <w:rPr>
      <w:i/>
      <w:iCs/>
    </w:rPr>
  </w:style>
  <w:style w:type="paragraph" w:customStyle="1" w:styleId="Revision1">
    <w:name w:val="Revision1"/>
    <w:hidden/>
    <w:uiPriority w:val="99"/>
    <w:semiHidden/>
    <w:qFormat/>
    <w:rsid w:val="006517B9"/>
    <w:rPr>
      <w:rFonts w:ascii="Times New Roman" w:eastAsia="Batang" w:hAnsi="Times New Roman"/>
      <w:lang w:val="en-GB" w:eastAsia="en-US"/>
    </w:rPr>
  </w:style>
  <w:style w:type="character" w:customStyle="1" w:styleId="hps">
    <w:name w:val="hps"/>
    <w:qFormat/>
    <w:rsid w:val="006517B9"/>
  </w:style>
  <w:style w:type="character" w:customStyle="1" w:styleId="IntenseEmphasis1">
    <w:name w:val="Intense Emphasis1"/>
    <w:basedOn w:val="DefaultParagraphFont"/>
    <w:uiPriority w:val="21"/>
    <w:qFormat/>
    <w:rsid w:val="006517B9"/>
    <w:rPr>
      <w:b/>
      <w:bCs/>
      <w:i/>
      <w:iCs/>
      <w:color w:val="4F81BD"/>
    </w:rPr>
  </w:style>
  <w:style w:type="character" w:customStyle="1" w:styleId="EditorsNoteChar1">
    <w:name w:val="Editor's Note Char1"/>
    <w:qFormat/>
    <w:rsid w:val="006517B9"/>
    <w:rPr>
      <w:rFonts w:ascii="Times New Roman" w:hAnsi="Times New Roman"/>
      <w:color w:val="FF0000"/>
      <w:lang w:val="en-GB" w:eastAsia="en-US"/>
    </w:rPr>
  </w:style>
  <w:style w:type="paragraph" w:customStyle="1" w:styleId="1114">
    <w:name w:val="修订111"/>
    <w:hidden/>
    <w:uiPriority w:val="99"/>
    <w:semiHidden/>
    <w:qFormat/>
    <w:rsid w:val="006517B9"/>
    <w:rPr>
      <w:rFonts w:ascii="Times New Roman" w:eastAsia="Batang" w:hAnsi="Times New Roman"/>
      <w:lang w:val="en-GB" w:eastAsia="en-US"/>
    </w:rPr>
  </w:style>
  <w:style w:type="character" w:customStyle="1" w:styleId="TAHChar">
    <w:name w:val="TAH Char"/>
    <w:qFormat/>
    <w:locked/>
    <w:rsid w:val="006517B9"/>
    <w:rPr>
      <w:rFonts w:ascii="Arial" w:hAnsi="Arial" w:cs="Arial"/>
      <w:b/>
      <w:sz w:val="18"/>
      <w:lang w:val="en-GB"/>
    </w:rPr>
  </w:style>
  <w:style w:type="character" w:customStyle="1" w:styleId="IntenseEmphasis2">
    <w:name w:val="Intense Emphasis2"/>
    <w:uiPriority w:val="21"/>
    <w:qFormat/>
    <w:rsid w:val="006517B9"/>
    <w:rPr>
      <w:b/>
      <w:bCs/>
      <w:i/>
      <w:iCs/>
      <w:color w:val="4F81BD"/>
    </w:rPr>
  </w:style>
  <w:style w:type="paragraph" w:customStyle="1" w:styleId="TOCHeading1">
    <w:name w:val="TOC Heading1"/>
    <w:basedOn w:val="Heading1"/>
    <w:next w:val="Normal"/>
    <w:uiPriority w:val="39"/>
    <w:unhideWhenUsed/>
    <w:qFormat/>
    <w:rsid w:val="006517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6517B9"/>
  </w:style>
  <w:style w:type="character" w:customStyle="1" w:styleId="search-word-mail">
    <w:name w:val="search-word-mail"/>
    <w:qFormat/>
    <w:rsid w:val="006517B9"/>
  </w:style>
  <w:style w:type="character" w:customStyle="1" w:styleId="SubtleReference1">
    <w:name w:val="Subtle Reference1"/>
    <w:uiPriority w:val="31"/>
    <w:qFormat/>
    <w:rsid w:val="006517B9"/>
    <w:rPr>
      <w:smallCaps/>
      <w:color w:val="5A5A5A"/>
    </w:rPr>
  </w:style>
  <w:style w:type="character" w:customStyle="1" w:styleId="Char12">
    <w:name w:val="脚注文本 Char1"/>
    <w:aliases w:val="footnote text41 Char1"/>
    <w:basedOn w:val="DefaultParagraphFont"/>
    <w:semiHidden/>
    <w:qFormat/>
    <w:rsid w:val="006517B9"/>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6517B9"/>
    <w:rPr>
      <w:color w:val="605E5C"/>
      <w:shd w:val="clear" w:color="auto" w:fill="E1DFDD"/>
    </w:rPr>
  </w:style>
  <w:style w:type="character" w:customStyle="1" w:styleId="a8">
    <w:name w:val="首标题"/>
    <w:qFormat/>
    <w:rsid w:val="006517B9"/>
    <w:rPr>
      <w:rFonts w:ascii="Arial" w:eastAsia="SimSun" w:hAnsi="Arial"/>
      <w:sz w:val="24"/>
      <w:lang w:val="en-US" w:eastAsia="zh-CN" w:bidi="ar-SA"/>
    </w:rPr>
  </w:style>
  <w:style w:type="character" w:customStyle="1" w:styleId="B1Car">
    <w:name w:val="B1+ Car"/>
    <w:link w:val="B11"/>
    <w:uiPriority w:val="99"/>
    <w:qFormat/>
    <w:rsid w:val="006517B9"/>
    <w:rPr>
      <w:rFonts w:ascii="Times New Roman" w:hAnsi="Times New Roman"/>
      <w:lang w:val="en-GB" w:eastAsia="en-GB"/>
    </w:rPr>
  </w:style>
  <w:style w:type="character" w:customStyle="1" w:styleId="UnresolvedMention4">
    <w:name w:val="Unresolved Mention4"/>
    <w:basedOn w:val="DefaultParagraphFont"/>
    <w:uiPriority w:val="99"/>
    <w:unhideWhenUsed/>
    <w:qFormat/>
    <w:rsid w:val="006517B9"/>
    <w:rPr>
      <w:color w:val="605E5C"/>
      <w:shd w:val="clear" w:color="auto" w:fill="E1DFDD"/>
    </w:rPr>
  </w:style>
  <w:style w:type="paragraph" w:customStyle="1" w:styleId="Style86">
    <w:name w:val="_Style 86"/>
    <w:uiPriority w:val="99"/>
    <w:semiHidden/>
    <w:qFormat/>
    <w:rsid w:val="006517B9"/>
    <w:pPr>
      <w:spacing w:after="160" w:line="259" w:lineRule="auto"/>
    </w:pPr>
    <w:rPr>
      <w:rFonts w:ascii="Times New Roman" w:eastAsia="MS Mincho" w:hAnsi="Times New Roman"/>
      <w:lang w:val="en-GB" w:eastAsia="en-US"/>
    </w:rPr>
  </w:style>
  <w:style w:type="character" w:customStyle="1" w:styleId="28">
    <w:name w:val="明显强调2"/>
    <w:uiPriority w:val="21"/>
    <w:qFormat/>
    <w:rsid w:val="006517B9"/>
    <w:rPr>
      <w:b/>
      <w:bCs/>
      <w:i/>
      <w:iCs/>
      <w:color w:val="4F81BD"/>
    </w:rPr>
  </w:style>
  <w:style w:type="paragraph" w:customStyle="1" w:styleId="124">
    <w:name w:val="修订12"/>
    <w:hidden/>
    <w:semiHidden/>
    <w:qFormat/>
    <w:rsid w:val="006517B9"/>
    <w:rPr>
      <w:rFonts w:ascii="Times New Roman" w:eastAsia="Batang" w:hAnsi="Times New Roman"/>
      <w:lang w:val="en-GB" w:eastAsia="en-US"/>
    </w:rPr>
  </w:style>
  <w:style w:type="paragraph" w:styleId="MacroText">
    <w:name w:val="macro"/>
    <w:link w:val="MacroTextChar"/>
    <w:uiPriority w:val="99"/>
    <w:qFormat/>
    <w:rsid w:val="006517B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517B9"/>
    <w:rPr>
      <w:rFonts w:ascii="Courier New" w:eastAsia="SimSun" w:hAnsi="Courier New"/>
      <w:kern w:val="2"/>
      <w:sz w:val="24"/>
      <w:lang w:val="en-US" w:eastAsia="zh-CN"/>
    </w:rPr>
  </w:style>
  <w:style w:type="paragraph" w:styleId="Index8">
    <w:name w:val="index 8"/>
    <w:basedOn w:val="Normal"/>
    <w:next w:val="Normal"/>
    <w:uiPriority w:val="99"/>
    <w:qFormat/>
    <w:rsid w:val="006517B9"/>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6517B9"/>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6517B9"/>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6517B9"/>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6517B9"/>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6517B9"/>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6517B9"/>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6"/>
    <w:qFormat/>
    <w:rsid w:val="006517B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9"/>
    <w:qFormat/>
    <w:rsid w:val="006517B9"/>
    <w:rPr>
      <w:rFonts w:ascii="Times New Roman" w:eastAsia="SimSun" w:hAnsi="Times New Roman"/>
      <w:sz w:val="21"/>
      <w:szCs w:val="22"/>
      <w:lang w:val="en-GB" w:eastAsia="zh-CN"/>
    </w:rPr>
  </w:style>
  <w:style w:type="character" w:customStyle="1" w:styleId="aa">
    <w:name w:val="文稿抬头"/>
    <w:qFormat/>
    <w:rsid w:val="006517B9"/>
    <w:rPr>
      <w:rFonts w:eastAsia="MS Mincho"/>
      <w:b/>
      <w:bCs/>
      <w:sz w:val="24"/>
    </w:rPr>
  </w:style>
  <w:style w:type="paragraph" w:customStyle="1" w:styleId="Revisin">
    <w:name w:val="Revisión"/>
    <w:hidden/>
    <w:uiPriority w:val="99"/>
    <w:semiHidden/>
    <w:qFormat/>
    <w:rsid w:val="006517B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6517B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6517B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6517B9"/>
    <w:rPr>
      <w:rFonts w:ascii="Times New Roman" w:eastAsia="MS Mincho" w:hAnsi="Times New Roman"/>
      <w:lang w:val="it-IT" w:eastAsia="en-GB"/>
    </w:rPr>
  </w:style>
  <w:style w:type="paragraph" w:customStyle="1" w:styleId="Doc-text2">
    <w:name w:val="Doc-text2"/>
    <w:basedOn w:val="Normal"/>
    <w:link w:val="Doc-text2Char"/>
    <w:qFormat/>
    <w:rsid w:val="006517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517B9"/>
    <w:rPr>
      <w:rFonts w:ascii="Arial" w:eastAsia="MS Mincho" w:hAnsi="Arial"/>
      <w:szCs w:val="24"/>
      <w:lang w:val="en-GB" w:eastAsia="en-GB"/>
    </w:rPr>
  </w:style>
  <w:style w:type="paragraph" w:customStyle="1" w:styleId="Doc-titleJK">
    <w:name w:val="Doc-title_JK"/>
    <w:basedOn w:val="Normal"/>
    <w:next w:val="Doc-text2JK"/>
    <w:link w:val="Doc-titleJKChar"/>
    <w:qFormat/>
    <w:rsid w:val="006517B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6517B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517B9"/>
    <w:rPr>
      <w:rFonts w:ascii="Times New Roman" w:eastAsia="MS Mincho" w:hAnsi="Times New Roman"/>
      <w:szCs w:val="24"/>
      <w:lang w:val="en-GB" w:eastAsia="en-GB"/>
    </w:rPr>
  </w:style>
  <w:style w:type="character" w:customStyle="1" w:styleId="Doc-titleJKChar">
    <w:name w:val="Doc-title_JK Char"/>
    <w:link w:val="Doc-titleJK"/>
    <w:qFormat/>
    <w:rsid w:val="006517B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517B9"/>
    <w:pPr>
      <w:numPr>
        <w:numId w:val="17"/>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SimSun"/>
      <w:sz w:val="30"/>
      <w:szCs w:val="30"/>
    </w:rPr>
  </w:style>
  <w:style w:type="paragraph" w:customStyle="1" w:styleId="Normal0">
    <w:name w:val="Normal0"/>
    <w:uiPriority w:val="99"/>
    <w:qFormat/>
    <w:rsid w:val="006517B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517B9"/>
    <w:pPr>
      <w:spacing w:before="120" w:after="120"/>
    </w:pPr>
    <w:rPr>
      <w:rFonts w:ascii="Book Antiqua" w:hAnsi="Book Antiqua"/>
      <w:b/>
    </w:rPr>
  </w:style>
  <w:style w:type="paragraph" w:customStyle="1" w:styleId="abstract">
    <w:name w:val="abstract"/>
    <w:basedOn w:val="Normal"/>
    <w:next w:val="Normal"/>
    <w:uiPriority w:val="99"/>
    <w:qFormat/>
    <w:rsid w:val="006517B9"/>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6517B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6517B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517B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517B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517B9"/>
  </w:style>
  <w:style w:type="paragraph" w:customStyle="1" w:styleId="2ChapterXXStatementh22Header2l2Level2Headhea">
    <w:name w:val="样式 标题 2Chapter X.X. Statementh22Header 2l2Level 2 Headhea..."/>
    <w:basedOn w:val="Heading2"/>
    <w:uiPriority w:val="99"/>
    <w:qFormat/>
    <w:rsid w:val="006517B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517B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6517B9"/>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6517B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6517B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517B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6517B9"/>
    <w:pPr>
      <w:keepNext/>
      <w:numPr>
        <w:numId w:val="18"/>
      </w:numPr>
      <w:tabs>
        <w:tab w:val="clear" w:pos="420"/>
        <w:tab w:val="num" w:pos="36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uiPriority w:val="99"/>
    <w:qFormat/>
    <w:rsid w:val="006517B9"/>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6517B9"/>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517B9"/>
    <w:pPr>
      <w:numPr>
        <w:numId w:val="19"/>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517B9"/>
    <w:rPr>
      <w:rFonts w:ascii="Arial" w:hAnsi="Arial" w:cs="Arial"/>
      <w:b/>
      <w:szCs w:val="24"/>
    </w:rPr>
  </w:style>
  <w:style w:type="paragraph" w:customStyle="1" w:styleId="EmailDiscussion">
    <w:name w:val="EmailDiscussion"/>
    <w:basedOn w:val="Normal"/>
    <w:next w:val="Normal"/>
    <w:link w:val="EmailDiscussionChar"/>
    <w:uiPriority w:val="99"/>
    <w:qFormat/>
    <w:rsid w:val="006517B9"/>
    <w:pPr>
      <w:numPr>
        <w:numId w:val="20"/>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Normal"/>
    <w:uiPriority w:val="99"/>
    <w:qFormat/>
    <w:rsid w:val="006517B9"/>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DefaultParagraphFont"/>
    <w:qFormat/>
    <w:rsid w:val="006517B9"/>
    <w:rPr>
      <w:rFonts w:asciiTheme="minorHAnsi" w:eastAsiaTheme="minorEastAsia" w:hAnsiTheme="minorHAnsi" w:cstheme="minorBidi"/>
      <w:kern w:val="2"/>
      <w:sz w:val="18"/>
      <w:szCs w:val="18"/>
    </w:rPr>
  </w:style>
  <w:style w:type="character" w:customStyle="1" w:styleId="font11">
    <w:name w:val="font11"/>
    <w:basedOn w:val="DefaultParagraphFont"/>
    <w:qFormat/>
    <w:rsid w:val="006517B9"/>
    <w:rPr>
      <w:rFonts w:ascii="Arial" w:hAnsi="Arial" w:cs="Arial" w:hint="default"/>
      <w:color w:val="000000"/>
      <w:sz w:val="18"/>
      <w:szCs w:val="18"/>
      <w:u w:val="none"/>
      <w:vertAlign w:val="superscript"/>
    </w:rPr>
  </w:style>
  <w:style w:type="character" w:customStyle="1" w:styleId="font31">
    <w:name w:val="font31"/>
    <w:basedOn w:val="DefaultParagraphFont"/>
    <w:qFormat/>
    <w:rsid w:val="006517B9"/>
    <w:rPr>
      <w:rFonts w:ascii="Arial" w:hAnsi="Arial" w:cs="Arial" w:hint="default"/>
      <w:color w:val="000000"/>
      <w:sz w:val="18"/>
      <w:szCs w:val="18"/>
      <w:u w:val="none"/>
    </w:rPr>
  </w:style>
  <w:style w:type="character" w:customStyle="1" w:styleId="font21">
    <w:name w:val="font21"/>
    <w:basedOn w:val="DefaultParagraphFont"/>
    <w:qFormat/>
    <w:rsid w:val="006517B9"/>
    <w:rPr>
      <w:rFonts w:ascii="Arial" w:hAnsi="Arial" w:cs="Arial" w:hint="default"/>
      <w:color w:val="000000"/>
      <w:sz w:val="18"/>
      <w:szCs w:val="18"/>
      <w:u w:val="none"/>
    </w:rPr>
  </w:style>
  <w:style w:type="character" w:customStyle="1" w:styleId="font41">
    <w:name w:val="font41"/>
    <w:basedOn w:val="DefaultParagraphFont"/>
    <w:qFormat/>
    <w:rsid w:val="006517B9"/>
    <w:rPr>
      <w:rFonts w:ascii="Arial" w:hAnsi="Arial" w:cs="Arial" w:hint="default"/>
      <w:color w:val="000000"/>
      <w:sz w:val="18"/>
      <w:szCs w:val="18"/>
      <w:u w:val="none"/>
    </w:rPr>
  </w:style>
  <w:style w:type="table" w:styleId="TableGrid17">
    <w:name w:val="Table Grid 1"/>
    <w:basedOn w:val="TableNormal"/>
    <w:qFormat/>
    <w:rsid w:val="006517B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9">
    <w:name w:val="网格型2"/>
    <w:basedOn w:val="TableNormal"/>
    <w:qFormat/>
    <w:rsid w:val="006517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517B9"/>
    <w:rPr>
      <w:rFonts w:ascii="Times New Roman" w:eastAsia="MS Mincho" w:hAnsi="Times New Roman"/>
      <w:lang w:val="en-US" w:eastAsia="zh-CN"/>
    </w:rPr>
    <w:tblPr/>
  </w:style>
  <w:style w:type="table" w:customStyle="1" w:styleId="TableGrid54">
    <w:name w:val="Table Grid54"/>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517B9"/>
    <w:rPr>
      <w:rFonts w:ascii="Times New Roman" w:eastAsia="MS Mincho" w:hAnsi="Times New Roman"/>
      <w:lang w:val="en-US" w:eastAsia="zh-CN"/>
    </w:rPr>
    <w:tblPr/>
  </w:style>
  <w:style w:type="table" w:customStyle="1" w:styleId="TableGrid511">
    <w:name w:val="Table Grid5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517B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517B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a">
    <w:name w:val="正文2"/>
    <w:qFormat/>
    <w:rsid w:val="006517B9"/>
    <w:pPr>
      <w:jc w:val="both"/>
    </w:pPr>
    <w:rPr>
      <w:rFonts w:eastAsia="SimSun" w:cs="SimSun"/>
      <w:kern w:val="2"/>
      <w:sz w:val="21"/>
      <w:szCs w:val="21"/>
      <w:lang w:val="en-US" w:eastAsia="zh-CN"/>
    </w:rPr>
  </w:style>
  <w:style w:type="table" w:styleId="TableElegant">
    <w:name w:val="Table Elegant"/>
    <w:basedOn w:val="TableNormal"/>
    <w:qFormat/>
    <w:rsid w:val="006517B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517B9"/>
    <w:rPr>
      <w:smallCaps/>
      <w:color w:val="5A5A5A"/>
    </w:rPr>
  </w:style>
  <w:style w:type="paragraph" w:customStyle="1" w:styleId="TOC11">
    <w:name w:val="TOC 标题11"/>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b">
    <w:name w:val="无列表2"/>
    <w:next w:val="NoList"/>
    <w:uiPriority w:val="99"/>
    <w:semiHidden/>
    <w:unhideWhenUsed/>
    <w:rsid w:val="006517B9"/>
  </w:style>
  <w:style w:type="numbering" w:customStyle="1" w:styleId="151">
    <w:name w:val="无列表15"/>
    <w:next w:val="NoList"/>
    <w:semiHidden/>
    <w:rsid w:val="006517B9"/>
  </w:style>
  <w:style w:type="numbering" w:customStyle="1" w:styleId="152">
    <w:name w:val="リストなし15"/>
    <w:next w:val="NoList"/>
    <w:uiPriority w:val="99"/>
    <w:semiHidden/>
    <w:unhideWhenUsed/>
    <w:rsid w:val="006517B9"/>
  </w:style>
  <w:style w:type="numbering" w:customStyle="1" w:styleId="NoList18">
    <w:name w:val="No List18"/>
    <w:next w:val="NoList"/>
    <w:uiPriority w:val="99"/>
    <w:semiHidden/>
    <w:unhideWhenUsed/>
    <w:rsid w:val="006517B9"/>
  </w:style>
  <w:style w:type="numbering" w:customStyle="1" w:styleId="1150">
    <w:name w:val="无列表115"/>
    <w:next w:val="NoList"/>
    <w:semiHidden/>
    <w:rsid w:val="006517B9"/>
  </w:style>
  <w:style w:type="numbering" w:customStyle="1" w:styleId="1141">
    <w:name w:val="リストなし114"/>
    <w:next w:val="NoList"/>
    <w:uiPriority w:val="99"/>
    <w:semiHidden/>
    <w:unhideWhenUsed/>
    <w:rsid w:val="006517B9"/>
  </w:style>
  <w:style w:type="numbering" w:customStyle="1" w:styleId="NoList26">
    <w:name w:val="No List26"/>
    <w:next w:val="NoList"/>
    <w:uiPriority w:val="99"/>
    <w:semiHidden/>
    <w:unhideWhenUsed/>
    <w:rsid w:val="006517B9"/>
  </w:style>
  <w:style w:type="numbering" w:customStyle="1" w:styleId="NoList36">
    <w:name w:val="No List36"/>
    <w:next w:val="NoList"/>
    <w:uiPriority w:val="99"/>
    <w:semiHidden/>
    <w:unhideWhenUsed/>
    <w:rsid w:val="006517B9"/>
  </w:style>
  <w:style w:type="numbering" w:customStyle="1" w:styleId="NoList115">
    <w:name w:val="No List115"/>
    <w:next w:val="NoList"/>
    <w:uiPriority w:val="99"/>
    <w:semiHidden/>
    <w:unhideWhenUsed/>
    <w:rsid w:val="006517B9"/>
  </w:style>
  <w:style w:type="numbering" w:customStyle="1" w:styleId="NoList46">
    <w:name w:val="No List46"/>
    <w:next w:val="NoList"/>
    <w:uiPriority w:val="99"/>
    <w:semiHidden/>
    <w:unhideWhenUsed/>
    <w:rsid w:val="006517B9"/>
  </w:style>
  <w:style w:type="numbering" w:customStyle="1" w:styleId="NoList55">
    <w:name w:val="No List55"/>
    <w:next w:val="NoList"/>
    <w:uiPriority w:val="99"/>
    <w:semiHidden/>
    <w:unhideWhenUsed/>
    <w:rsid w:val="006517B9"/>
  </w:style>
  <w:style w:type="numbering" w:customStyle="1" w:styleId="NoList1115">
    <w:name w:val="No List1115"/>
    <w:next w:val="NoList"/>
    <w:uiPriority w:val="99"/>
    <w:semiHidden/>
    <w:unhideWhenUsed/>
    <w:rsid w:val="006517B9"/>
  </w:style>
  <w:style w:type="numbering" w:customStyle="1" w:styleId="NoList215">
    <w:name w:val="No List215"/>
    <w:next w:val="NoList"/>
    <w:uiPriority w:val="99"/>
    <w:semiHidden/>
    <w:unhideWhenUsed/>
    <w:rsid w:val="006517B9"/>
  </w:style>
  <w:style w:type="numbering" w:customStyle="1" w:styleId="NoList315">
    <w:name w:val="No List315"/>
    <w:next w:val="NoList"/>
    <w:uiPriority w:val="99"/>
    <w:semiHidden/>
    <w:unhideWhenUsed/>
    <w:rsid w:val="006517B9"/>
  </w:style>
  <w:style w:type="numbering" w:customStyle="1" w:styleId="NoList415">
    <w:name w:val="No List415"/>
    <w:next w:val="NoList"/>
    <w:uiPriority w:val="99"/>
    <w:semiHidden/>
    <w:unhideWhenUsed/>
    <w:rsid w:val="006517B9"/>
  </w:style>
  <w:style w:type="numbering" w:customStyle="1" w:styleId="NoList65">
    <w:name w:val="No List65"/>
    <w:next w:val="NoList"/>
    <w:uiPriority w:val="99"/>
    <w:semiHidden/>
    <w:unhideWhenUsed/>
    <w:rsid w:val="006517B9"/>
  </w:style>
  <w:style w:type="numbering" w:customStyle="1" w:styleId="NoList75">
    <w:name w:val="No List75"/>
    <w:next w:val="NoList"/>
    <w:uiPriority w:val="99"/>
    <w:semiHidden/>
    <w:unhideWhenUsed/>
    <w:rsid w:val="006517B9"/>
  </w:style>
  <w:style w:type="numbering" w:customStyle="1" w:styleId="NoList125">
    <w:name w:val="No List125"/>
    <w:next w:val="NoList"/>
    <w:uiPriority w:val="99"/>
    <w:semiHidden/>
    <w:unhideWhenUsed/>
    <w:rsid w:val="006517B9"/>
  </w:style>
  <w:style w:type="numbering" w:customStyle="1" w:styleId="NoList225">
    <w:name w:val="No List225"/>
    <w:next w:val="NoList"/>
    <w:uiPriority w:val="99"/>
    <w:semiHidden/>
    <w:unhideWhenUsed/>
    <w:rsid w:val="006517B9"/>
  </w:style>
  <w:style w:type="numbering" w:customStyle="1" w:styleId="NoList325">
    <w:name w:val="No List325"/>
    <w:next w:val="NoList"/>
    <w:uiPriority w:val="99"/>
    <w:semiHidden/>
    <w:unhideWhenUsed/>
    <w:rsid w:val="006517B9"/>
  </w:style>
  <w:style w:type="numbering" w:customStyle="1" w:styleId="NoList424">
    <w:name w:val="No List424"/>
    <w:next w:val="NoList"/>
    <w:uiPriority w:val="99"/>
    <w:semiHidden/>
    <w:unhideWhenUsed/>
    <w:rsid w:val="006517B9"/>
  </w:style>
  <w:style w:type="numbering" w:customStyle="1" w:styleId="NoList514">
    <w:name w:val="No List514"/>
    <w:next w:val="NoList"/>
    <w:uiPriority w:val="99"/>
    <w:semiHidden/>
    <w:unhideWhenUsed/>
    <w:rsid w:val="006517B9"/>
  </w:style>
  <w:style w:type="numbering" w:customStyle="1" w:styleId="NoList2114">
    <w:name w:val="No List2114"/>
    <w:next w:val="NoList"/>
    <w:uiPriority w:val="99"/>
    <w:semiHidden/>
    <w:unhideWhenUsed/>
    <w:rsid w:val="006517B9"/>
  </w:style>
  <w:style w:type="numbering" w:customStyle="1" w:styleId="NoList3114">
    <w:name w:val="No List3114"/>
    <w:next w:val="NoList"/>
    <w:uiPriority w:val="99"/>
    <w:semiHidden/>
    <w:unhideWhenUsed/>
    <w:rsid w:val="006517B9"/>
  </w:style>
  <w:style w:type="numbering" w:customStyle="1" w:styleId="NoList4114">
    <w:name w:val="No List4114"/>
    <w:next w:val="NoList"/>
    <w:uiPriority w:val="99"/>
    <w:semiHidden/>
    <w:unhideWhenUsed/>
    <w:rsid w:val="006517B9"/>
  </w:style>
  <w:style w:type="numbering" w:customStyle="1" w:styleId="NoList614">
    <w:name w:val="No List614"/>
    <w:next w:val="NoList"/>
    <w:uiPriority w:val="99"/>
    <w:semiHidden/>
    <w:unhideWhenUsed/>
    <w:rsid w:val="006517B9"/>
  </w:style>
  <w:style w:type="numbering" w:customStyle="1" w:styleId="11140">
    <w:name w:val="无列表1114"/>
    <w:next w:val="NoList"/>
    <w:semiHidden/>
    <w:rsid w:val="006517B9"/>
  </w:style>
  <w:style w:type="numbering" w:customStyle="1" w:styleId="NoList11114">
    <w:name w:val="No List11114"/>
    <w:next w:val="NoList"/>
    <w:uiPriority w:val="99"/>
    <w:semiHidden/>
    <w:unhideWhenUsed/>
    <w:rsid w:val="006517B9"/>
  </w:style>
  <w:style w:type="numbering" w:customStyle="1" w:styleId="NoList714">
    <w:name w:val="No List714"/>
    <w:next w:val="NoList"/>
    <w:uiPriority w:val="99"/>
    <w:semiHidden/>
    <w:unhideWhenUsed/>
    <w:rsid w:val="006517B9"/>
  </w:style>
  <w:style w:type="numbering" w:customStyle="1" w:styleId="NoList1214">
    <w:name w:val="No List1214"/>
    <w:next w:val="NoList"/>
    <w:uiPriority w:val="99"/>
    <w:semiHidden/>
    <w:unhideWhenUsed/>
    <w:rsid w:val="006517B9"/>
  </w:style>
  <w:style w:type="numbering" w:customStyle="1" w:styleId="NoList2214">
    <w:name w:val="No List2214"/>
    <w:next w:val="NoList"/>
    <w:uiPriority w:val="99"/>
    <w:semiHidden/>
    <w:unhideWhenUsed/>
    <w:rsid w:val="006517B9"/>
  </w:style>
  <w:style w:type="numbering" w:customStyle="1" w:styleId="NoList3214">
    <w:name w:val="No List3214"/>
    <w:next w:val="NoList"/>
    <w:uiPriority w:val="99"/>
    <w:semiHidden/>
    <w:unhideWhenUsed/>
    <w:rsid w:val="006517B9"/>
  </w:style>
  <w:style w:type="numbering" w:customStyle="1" w:styleId="NoList84">
    <w:name w:val="No List84"/>
    <w:next w:val="NoList"/>
    <w:uiPriority w:val="99"/>
    <w:semiHidden/>
    <w:unhideWhenUsed/>
    <w:rsid w:val="006517B9"/>
  </w:style>
  <w:style w:type="numbering" w:customStyle="1" w:styleId="NoList94">
    <w:name w:val="No List94"/>
    <w:next w:val="NoList"/>
    <w:uiPriority w:val="99"/>
    <w:semiHidden/>
    <w:unhideWhenUsed/>
    <w:rsid w:val="006517B9"/>
  </w:style>
  <w:style w:type="numbering" w:customStyle="1" w:styleId="NoList814">
    <w:name w:val="No List814"/>
    <w:next w:val="NoList"/>
    <w:uiPriority w:val="99"/>
    <w:semiHidden/>
    <w:unhideWhenUsed/>
    <w:rsid w:val="006517B9"/>
  </w:style>
  <w:style w:type="numbering" w:customStyle="1" w:styleId="NoList913">
    <w:name w:val="No List913"/>
    <w:next w:val="NoList"/>
    <w:uiPriority w:val="99"/>
    <w:semiHidden/>
    <w:unhideWhenUsed/>
    <w:rsid w:val="006517B9"/>
  </w:style>
  <w:style w:type="numbering" w:customStyle="1" w:styleId="LFO194">
    <w:name w:val="LFO194"/>
    <w:basedOn w:val="NoList"/>
    <w:rsid w:val="006517B9"/>
  </w:style>
  <w:style w:type="numbering" w:customStyle="1" w:styleId="NoList103">
    <w:name w:val="No List103"/>
    <w:next w:val="NoList"/>
    <w:uiPriority w:val="99"/>
    <w:semiHidden/>
    <w:unhideWhenUsed/>
    <w:rsid w:val="006517B9"/>
  </w:style>
  <w:style w:type="numbering" w:customStyle="1" w:styleId="LFO1913">
    <w:name w:val="LFO1913"/>
    <w:basedOn w:val="NoList"/>
    <w:rsid w:val="006517B9"/>
  </w:style>
  <w:style w:type="numbering" w:customStyle="1" w:styleId="1210">
    <w:name w:val="无列表121"/>
    <w:next w:val="NoList"/>
    <w:semiHidden/>
    <w:rsid w:val="006517B9"/>
  </w:style>
  <w:style w:type="numbering" w:customStyle="1" w:styleId="1211">
    <w:name w:val="リストなし121"/>
    <w:next w:val="NoList"/>
    <w:uiPriority w:val="99"/>
    <w:semiHidden/>
    <w:unhideWhenUsed/>
    <w:rsid w:val="006517B9"/>
  </w:style>
  <w:style w:type="numbering" w:customStyle="1" w:styleId="11111">
    <w:name w:val="リストなし1111"/>
    <w:next w:val="NoList"/>
    <w:uiPriority w:val="99"/>
    <w:semiHidden/>
    <w:unhideWhenUsed/>
    <w:rsid w:val="006517B9"/>
  </w:style>
  <w:style w:type="numbering" w:customStyle="1" w:styleId="NoList131">
    <w:name w:val="No List131"/>
    <w:next w:val="NoList"/>
    <w:uiPriority w:val="99"/>
    <w:semiHidden/>
    <w:unhideWhenUsed/>
    <w:rsid w:val="006517B9"/>
  </w:style>
  <w:style w:type="numbering" w:customStyle="1" w:styleId="NoList231">
    <w:name w:val="No List231"/>
    <w:next w:val="NoList"/>
    <w:uiPriority w:val="99"/>
    <w:semiHidden/>
    <w:unhideWhenUsed/>
    <w:rsid w:val="006517B9"/>
  </w:style>
  <w:style w:type="numbering" w:customStyle="1" w:styleId="NoList331">
    <w:name w:val="No List331"/>
    <w:next w:val="NoList"/>
    <w:uiPriority w:val="99"/>
    <w:semiHidden/>
    <w:unhideWhenUsed/>
    <w:rsid w:val="006517B9"/>
  </w:style>
  <w:style w:type="numbering" w:customStyle="1" w:styleId="NoList431">
    <w:name w:val="No List431"/>
    <w:next w:val="NoList"/>
    <w:uiPriority w:val="99"/>
    <w:semiHidden/>
    <w:unhideWhenUsed/>
    <w:rsid w:val="006517B9"/>
  </w:style>
  <w:style w:type="numbering" w:customStyle="1" w:styleId="NoList521">
    <w:name w:val="No List521"/>
    <w:next w:val="NoList"/>
    <w:uiPriority w:val="99"/>
    <w:semiHidden/>
    <w:unhideWhenUsed/>
    <w:rsid w:val="006517B9"/>
  </w:style>
  <w:style w:type="numbering" w:customStyle="1" w:styleId="NoList621">
    <w:name w:val="No List621"/>
    <w:next w:val="NoList"/>
    <w:uiPriority w:val="99"/>
    <w:semiHidden/>
    <w:unhideWhenUsed/>
    <w:rsid w:val="006517B9"/>
  </w:style>
  <w:style w:type="numbering" w:customStyle="1" w:styleId="NoList721">
    <w:name w:val="No List721"/>
    <w:next w:val="NoList"/>
    <w:uiPriority w:val="99"/>
    <w:semiHidden/>
    <w:unhideWhenUsed/>
    <w:rsid w:val="006517B9"/>
  </w:style>
  <w:style w:type="numbering" w:customStyle="1" w:styleId="NoList1121">
    <w:name w:val="No List1121"/>
    <w:next w:val="NoList"/>
    <w:uiPriority w:val="99"/>
    <w:semiHidden/>
    <w:unhideWhenUsed/>
    <w:rsid w:val="006517B9"/>
  </w:style>
  <w:style w:type="numbering" w:customStyle="1" w:styleId="NoList2121">
    <w:name w:val="No List2121"/>
    <w:next w:val="NoList"/>
    <w:uiPriority w:val="99"/>
    <w:semiHidden/>
    <w:unhideWhenUsed/>
    <w:rsid w:val="006517B9"/>
  </w:style>
  <w:style w:type="numbering" w:customStyle="1" w:styleId="NoList3121">
    <w:name w:val="No List3121"/>
    <w:next w:val="NoList"/>
    <w:uiPriority w:val="99"/>
    <w:semiHidden/>
    <w:unhideWhenUsed/>
    <w:rsid w:val="006517B9"/>
  </w:style>
  <w:style w:type="numbering" w:customStyle="1" w:styleId="NoList4121">
    <w:name w:val="No List4121"/>
    <w:next w:val="NoList"/>
    <w:uiPriority w:val="99"/>
    <w:semiHidden/>
    <w:unhideWhenUsed/>
    <w:rsid w:val="006517B9"/>
  </w:style>
  <w:style w:type="numbering" w:customStyle="1" w:styleId="NoList5111">
    <w:name w:val="No List5111"/>
    <w:next w:val="NoList"/>
    <w:uiPriority w:val="99"/>
    <w:semiHidden/>
    <w:unhideWhenUsed/>
    <w:rsid w:val="006517B9"/>
  </w:style>
  <w:style w:type="numbering" w:customStyle="1" w:styleId="NoList6111">
    <w:name w:val="No List6111"/>
    <w:next w:val="NoList"/>
    <w:uiPriority w:val="99"/>
    <w:semiHidden/>
    <w:unhideWhenUsed/>
    <w:rsid w:val="006517B9"/>
  </w:style>
  <w:style w:type="numbering" w:customStyle="1" w:styleId="NoList7111">
    <w:name w:val="No List7111"/>
    <w:next w:val="NoList"/>
    <w:uiPriority w:val="99"/>
    <w:semiHidden/>
    <w:unhideWhenUsed/>
    <w:rsid w:val="006517B9"/>
  </w:style>
  <w:style w:type="numbering" w:customStyle="1" w:styleId="NoList8111">
    <w:name w:val="No List8111"/>
    <w:next w:val="NoList"/>
    <w:uiPriority w:val="99"/>
    <w:semiHidden/>
    <w:unhideWhenUsed/>
    <w:rsid w:val="006517B9"/>
  </w:style>
  <w:style w:type="numbering" w:customStyle="1" w:styleId="NoList1221">
    <w:name w:val="No List1221"/>
    <w:next w:val="NoList"/>
    <w:uiPriority w:val="99"/>
    <w:semiHidden/>
    <w:rsid w:val="006517B9"/>
  </w:style>
  <w:style w:type="numbering" w:customStyle="1" w:styleId="NoList11121">
    <w:name w:val="No List11121"/>
    <w:next w:val="NoList"/>
    <w:uiPriority w:val="99"/>
    <w:semiHidden/>
    <w:unhideWhenUsed/>
    <w:rsid w:val="006517B9"/>
  </w:style>
  <w:style w:type="numbering" w:customStyle="1" w:styleId="11210">
    <w:name w:val="无列表1121"/>
    <w:next w:val="NoList"/>
    <w:semiHidden/>
    <w:rsid w:val="006517B9"/>
  </w:style>
  <w:style w:type="numbering" w:customStyle="1" w:styleId="NoList2221">
    <w:name w:val="No List2221"/>
    <w:next w:val="NoList"/>
    <w:uiPriority w:val="99"/>
    <w:semiHidden/>
    <w:unhideWhenUsed/>
    <w:rsid w:val="006517B9"/>
  </w:style>
  <w:style w:type="numbering" w:customStyle="1" w:styleId="NoList3221">
    <w:name w:val="No List3221"/>
    <w:next w:val="NoList"/>
    <w:uiPriority w:val="99"/>
    <w:semiHidden/>
    <w:unhideWhenUsed/>
    <w:rsid w:val="006517B9"/>
  </w:style>
  <w:style w:type="numbering" w:customStyle="1" w:styleId="NoList4211">
    <w:name w:val="No List4211"/>
    <w:next w:val="NoList"/>
    <w:uiPriority w:val="99"/>
    <w:semiHidden/>
    <w:unhideWhenUsed/>
    <w:rsid w:val="006517B9"/>
  </w:style>
  <w:style w:type="numbering" w:customStyle="1" w:styleId="NoList21111">
    <w:name w:val="No List21111"/>
    <w:next w:val="NoList"/>
    <w:uiPriority w:val="99"/>
    <w:semiHidden/>
    <w:unhideWhenUsed/>
    <w:rsid w:val="006517B9"/>
  </w:style>
  <w:style w:type="numbering" w:customStyle="1" w:styleId="NoList31111">
    <w:name w:val="No List31111"/>
    <w:next w:val="NoList"/>
    <w:uiPriority w:val="99"/>
    <w:semiHidden/>
    <w:unhideWhenUsed/>
    <w:rsid w:val="006517B9"/>
  </w:style>
  <w:style w:type="numbering" w:customStyle="1" w:styleId="NoList41111">
    <w:name w:val="No List41111"/>
    <w:next w:val="NoList"/>
    <w:uiPriority w:val="99"/>
    <w:semiHidden/>
    <w:unhideWhenUsed/>
    <w:rsid w:val="006517B9"/>
  </w:style>
  <w:style w:type="numbering" w:customStyle="1" w:styleId="111110">
    <w:name w:val="无列表11111"/>
    <w:next w:val="NoList"/>
    <w:semiHidden/>
    <w:rsid w:val="006517B9"/>
  </w:style>
  <w:style w:type="numbering" w:customStyle="1" w:styleId="NoList111111">
    <w:name w:val="No List111111"/>
    <w:next w:val="NoList"/>
    <w:uiPriority w:val="99"/>
    <w:semiHidden/>
    <w:unhideWhenUsed/>
    <w:rsid w:val="006517B9"/>
  </w:style>
  <w:style w:type="numbering" w:customStyle="1" w:styleId="NoList12111">
    <w:name w:val="No List12111"/>
    <w:next w:val="NoList"/>
    <w:uiPriority w:val="99"/>
    <w:semiHidden/>
    <w:unhideWhenUsed/>
    <w:rsid w:val="006517B9"/>
  </w:style>
  <w:style w:type="numbering" w:customStyle="1" w:styleId="NoList22111">
    <w:name w:val="No List22111"/>
    <w:next w:val="NoList"/>
    <w:uiPriority w:val="99"/>
    <w:semiHidden/>
    <w:unhideWhenUsed/>
    <w:rsid w:val="006517B9"/>
  </w:style>
  <w:style w:type="numbering" w:customStyle="1" w:styleId="NoList32111">
    <w:name w:val="No List32111"/>
    <w:next w:val="NoList"/>
    <w:uiPriority w:val="99"/>
    <w:semiHidden/>
    <w:unhideWhenUsed/>
    <w:rsid w:val="006517B9"/>
  </w:style>
  <w:style w:type="numbering" w:customStyle="1" w:styleId="NoList141">
    <w:name w:val="No List141"/>
    <w:next w:val="NoList"/>
    <w:uiPriority w:val="99"/>
    <w:semiHidden/>
    <w:unhideWhenUsed/>
    <w:rsid w:val="006517B9"/>
  </w:style>
  <w:style w:type="numbering" w:customStyle="1" w:styleId="NoList151">
    <w:name w:val="No List151"/>
    <w:next w:val="NoList"/>
    <w:uiPriority w:val="99"/>
    <w:semiHidden/>
    <w:unhideWhenUsed/>
    <w:rsid w:val="006517B9"/>
  </w:style>
  <w:style w:type="numbering" w:customStyle="1" w:styleId="NoList241">
    <w:name w:val="No List241"/>
    <w:next w:val="NoList"/>
    <w:uiPriority w:val="99"/>
    <w:semiHidden/>
    <w:unhideWhenUsed/>
    <w:rsid w:val="006517B9"/>
  </w:style>
  <w:style w:type="numbering" w:customStyle="1" w:styleId="NoList341">
    <w:name w:val="No List341"/>
    <w:next w:val="NoList"/>
    <w:uiPriority w:val="99"/>
    <w:semiHidden/>
    <w:unhideWhenUsed/>
    <w:rsid w:val="006517B9"/>
  </w:style>
  <w:style w:type="numbering" w:customStyle="1" w:styleId="NoList441">
    <w:name w:val="No List441"/>
    <w:next w:val="NoList"/>
    <w:uiPriority w:val="99"/>
    <w:semiHidden/>
    <w:unhideWhenUsed/>
    <w:rsid w:val="006517B9"/>
  </w:style>
  <w:style w:type="numbering" w:customStyle="1" w:styleId="NoList531">
    <w:name w:val="No List531"/>
    <w:next w:val="NoList"/>
    <w:uiPriority w:val="99"/>
    <w:semiHidden/>
    <w:unhideWhenUsed/>
    <w:rsid w:val="006517B9"/>
  </w:style>
  <w:style w:type="numbering" w:customStyle="1" w:styleId="NoList631">
    <w:name w:val="No List631"/>
    <w:next w:val="NoList"/>
    <w:uiPriority w:val="99"/>
    <w:semiHidden/>
    <w:unhideWhenUsed/>
    <w:rsid w:val="006517B9"/>
  </w:style>
  <w:style w:type="numbering" w:customStyle="1" w:styleId="NoList731">
    <w:name w:val="No List731"/>
    <w:next w:val="NoList"/>
    <w:uiPriority w:val="99"/>
    <w:semiHidden/>
    <w:unhideWhenUsed/>
    <w:rsid w:val="006517B9"/>
  </w:style>
  <w:style w:type="numbering" w:customStyle="1" w:styleId="NoList821">
    <w:name w:val="No List821"/>
    <w:next w:val="NoList"/>
    <w:uiPriority w:val="99"/>
    <w:semiHidden/>
    <w:unhideWhenUsed/>
    <w:rsid w:val="006517B9"/>
  </w:style>
  <w:style w:type="numbering" w:customStyle="1" w:styleId="NoList921">
    <w:name w:val="No List921"/>
    <w:next w:val="NoList"/>
    <w:uiPriority w:val="99"/>
    <w:semiHidden/>
    <w:unhideWhenUsed/>
    <w:rsid w:val="006517B9"/>
  </w:style>
  <w:style w:type="numbering" w:customStyle="1" w:styleId="NoList1131">
    <w:name w:val="No List1131"/>
    <w:next w:val="NoList"/>
    <w:uiPriority w:val="99"/>
    <w:semiHidden/>
    <w:unhideWhenUsed/>
    <w:rsid w:val="006517B9"/>
  </w:style>
  <w:style w:type="numbering" w:customStyle="1" w:styleId="NoList2131">
    <w:name w:val="No List2131"/>
    <w:next w:val="NoList"/>
    <w:uiPriority w:val="99"/>
    <w:semiHidden/>
    <w:unhideWhenUsed/>
    <w:rsid w:val="006517B9"/>
  </w:style>
  <w:style w:type="numbering" w:customStyle="1" w:styleId="NoList3131">
    <w:name w:val="No List3131"/>
    <w:next w:val="NoList"/>
    <w:uiPriority w:val="99"/>
    <w:semiHidden/>
    <w:unhideWhenUsed/>
    <w:rsid w:val="006517B9"/>
  </w:style>
  <w:style w:type="numbering" w:customStyle="1" w:styleId="NoList4131">
    <w:name w:val="No List4131"/>
    <w:next w:val="NoList"/>
    <w:uiPriority w:val="99"/>
    <w:semiHidden/>
    <w:unhideWhenUsed/>
    <w:rsid w:val="006517B9"/>
  </w:style>
  <w:style w:type="numbering" w:customStyle="1" w:styleId="NoList5121">
    <w:name w:val="No List5121"/>
    <w:next w:val="NoList"/>
    <w:uiPriority w:val="99"/>
    <w:semiHidden/>
    <w:unhideWhenUsed/>
    <w:rsid w:val="006517B9"/>
  </w:style>
  <w:style w:type="numbering" w:customStyle="1" w:styleId="NoList6121">
    <w:name w:val="No List6121"/>
    <w:next w:val="NoList"/>
    <w:uiPriority w:val="99"/>
    <w:semiHidden/>
    <w:unhideWhenUsed/>
    <w:rsid w:val="006517B9"/>
  </w:style>
  <w:style w:type="numbering" w:customStyle="1" w:styleId="NoList7121">
    <w:name w:val="No List7121"/>
    <w:next w:val="NoList"/>
    <w:uiPriority w:val="99"/>
    <w:semiHidden/>
    <w:unhideWhenUsed/>
    <w:rsid w:val="006517B9"/>
  </w:style>
  <w:style w:type="numbering" w:customStyle="1" w:styleId="NoList8121">
    <w:name w:val="No List8121"/>
    <w:next w:val="NoList"/>
    <w:uiPriority w:val="99"/>
    <w:semiHidden/>
    <w:unhideWhenUsed/>
    <w:rsid w:val="006517B9"/>
  </w:style>
  <w:style w:type="numbering" w:customStyle="1" w:styleId="NoList9111">
    <w:name w:val="No List9111"/>
    <w:next w:val="NoList"/>
    <w:uiPriority w:val="99"/>
    <w:semiHidden/>
    <w:unhideWhenUsed/>
    <w:rsid w:val="006517B9"/>
  </w:style>
  <w:style w:type="numbering" w:customStyle="1" w:styleId="LFO1921">
    <w:name w:val="LFO1921"/>
    <w:basedOn w:val="NoList"/>
    <w:rsid w:val="006517B9"/>
  </w:style>
  <w:style w:type="numbering" w:customStyle="1" w:styleId="NoList1011">
    <w:name w:val="No List1011"/>
    <w:next w:val="NoList"/>
    <w:uiPriority w:val="99"/>
    <w:semiHidden/>
    <w:unhideWhenUsed/>
    <w:rsid w:val="006517B9"/>
  </w:style>
  <w:style w:type="numbering" w:customStyle="1" w:styleId="LFO19111">
    <w:name w:val="LFO19111"/>
    <w:basedOn w:val="NoList"/>
    <w:rsid w:val="006517B9"/>
  </w:style>
  <w:style w:type="numbering" w:customStyle="1" w:styleId="NoList1231">
    <w:name w:val="No List1231"/>
    <w:next w:val="NoList"/>
    <w:uiPriority w:val="99"/>
    <w:semiHidden/>
    <w:rsid w:val="006517B9"/>
  </w:style>
  <w:style w:type="numbering" w:customStyle="1" w:styleId="NoList11131">
    <w:name w:val="No List11131"/>
    <w:next w:val="NoList"/>
    <w:uiPriority w:val="99"/>
    <w:semiHidden/>
    <w:unhideWhenUsed/>
    <w:rsid w:val="006517B9"/>
  </w:style>
  <w:style w:type="numbering" w:customStyle="1" w:styleId="1310">
    <w:name w:val="无列表131"/>
    <w:next w:val="NoList"/>
    <w:semiHidden/>
    <w:rsid w:val="006517B9"/>
  </w:style>
  <w:style w:type="numbering" w:customStyle="1" w:styleId="1311">
    <w:name w:val="リストなし131"/>
    <w:next w:val="NoList"/>
    <w:uiPriority w:val="99"/>
    <w:semiHidden/>
    <w:unhideWhenUsed/>
    <w:rsid w:val="006517B9"/>
  </w:style>
  <w:style w:type="numbering" w:customStyle="1" w:styleId="11310">
    <w:name w:val="无列表1131"/>
    <w:next w:val="NoList"/>
    <w:semiHidden/>
    <w:rsid w:val="006517B9"/>
  </w:style>
  <w:style w:type="numbering" w:customStyle="1" w:styleId="11211">
    <w:name w:val="リストなし1121"/>
    <w:next w:val="NoList"/>
    <w:uiPriority w:val="99"/>
    <w:semiHidden/>
    <w:unhideWhenUsed/>
    <w:rsid w:val="006517B9"/>
  </w:style>
  <w:style w:type="numbering" w:customStyle="1" w:styleId="NoList2231">
    <w:name w:val="No List2231"/>
    <w:next w:val="NoList"/>
    <w:uiPriority w:val="99"/>
    <w:semiHidden/>
    <w:unhideWhenUsed/>
    <w:rsid w:val="006517B9"/>
  </w:style>
  <w:style w:type="numbering" w:customStyle="1" w:styleId="NoList3231">
    <w:name w:val="No List3231"/>
    <w:next w:val="NoList"/>
    <w:uiPriority w:val="99"/>
    <w:semiHidden/>
    <w:unhideWhenUsed/>
    <w:rsid w:val="006517B9"/>
  </w:style>
  <w:style w:type="numbering" w:customStyle="1" w:styleId="NoList4221">
    <w:name w:val="No List4221"/>
    <w:next w:val="NoList"/>
    <w:uiPriority w:val="99"/>
    <w:semiHidden/>
    <w:unhideWhenUsed/>
    <w:rsid w:val="006517B9"/>
  </w:style>
  <w:style w:type="numbering" w:customStyle="1" w:styleId="NoList21121">
    <w:name w:val="No List21121"/>
    <w:next w:val="NoList"/>
    <w:uiPriority w:val="99"/>
    <w:semiHidden/>
    <w:unhideWhenUsed/>
    <w:rsid w:val="006517B9"/>
  </w:style>
  <w:style w:type="numbering" w:customStyle="1" w:styleId="NoList31121">
    <w:name w:val="No List31121"/>
    <w:next w:val="NoList"/>
    <w:uiPriority w:val="99"/>
    <w:semiHidden/>
    <w:unhideWhenUsed/>
    <w:rsid w:val="006517B9"/>
  </w:style>
  <w:style w:type="numbering" w:customStyle="1" w:styleId="NoList41121">
    <w:name w:val="No List41121"/>
    <w:next w:val="NoList"/>
    <w:uiPriority w:val="99"/>
    <w:semiHidden/>
    <w:unhideWhenUsed/>
    <w:rsid w:val="006517B9"/>
  </w:style>
  <w:style w:type="numbering" w:customStyle="1" w:styleId="11121">
    <w:name w:val="无列表11121"/>
    <w:next w:val="NoList"/>
    <w:semiHidden/>
    <w:rsid w:val="006517B9"/>
  </w:style>
  <w:style w:type="numbering" w:customStyle="1" w:styleId="NoList111121">
    <w:name w:val="No List111121"/>
    <w:next w:val="NoList"/>
    <w:uiPriority w:val="99"/>
    <w:semiHidden/>
    <w:unhideWhenUsed/>
    <w:rsid w:val="006517B9"/>
  </w:style>
  <w:style w:type="numbering" w:customStyle="1" w:styleId="NoList12121">
    <w:name w:val="No List12121"/>
    <w:next w:val="NoList"/>
    <w:uiPriority w:val="99"/>
    <w:semiHidden/>
    <w:unhideWhenUsed/>
    <w:rsid w:val="006517B9"/>
  </w:style>
  <w:style w:type="numbering" w:customStyle="1" w:styleId="NoList22121">
    <w:name w:val="No List22121"/>
    <w:next w:val="NoList"/>
    <w:uiPriority w:val="99"/>
    <w:semiHidden/>
    <w:unhideWhenUsed/>
    <w:rsid w:val="006517B9"/>
  </w:style>
  <w:style w:type="numbering" w:customStyle="1" w:styleId="NoList32121">
    <w:name w:val="No List32121"/>
    <w:next w:val="NoList"/>
    <w:uiPriority w:val="99"/>
    <w:semiHidden/>
    <w:unhideWhenUsed/>
    <w:rsid w:val="006517B9"/>
  </w:style>
  <w:style w:type="numbering" w:customStyle="1" w:styleId="NoList161">
    <w:name w:val="No List161"/>
    <w:next w:val="NoList"/>
    <w:uiPriority w:val="99"/>
    <w:semiHidden/>
    <w:unhideWhenUsed/>
    <w:rsid w:val="006517B9"/>
  </w:style>
  <w:style w:type="numbering" w:customStyle="1" w:styleId="NoList171">
    <w:name w:val="No List171"/>
    <w:next w:val="NoList"/>
    <w:uiPriority w:val="99"/>
    <w:semiHidden/>
    <w:unhideWhenUsed/>
    <w:rsid w:val="006517B9"/>
  </w:style>
  <w:style w:type="numbering" w:customStyle="1" w:styleId="NoList251">
    <w:name w:val="No List251"/>
    <w:next w:val="NoList"/>
    <w:uiPriority w:val="99"/>
    <w:semiHidden/>
    <w:unhideWhenUsed/>
    <w:rsid w:val="006517B9"/>
  </w:style>
  <w:style w:type="numbering" w:customStyle="1" w:styleId="NoList351">
    <w:name w:val="No List351"/>
    <w:next w:val="NoList"/>
    <w:uiPriority w:val="99"/>
    <w:semiHidden/>
    <w:unhideWhenUsed/>
    <w:rsid w:val="006517B9"/>
  </w:style>
  <w:style w:type="numbering" w:customStyle="1" w:styleId="NoList451">
    <w:name w:val="No List451"/>
    <w:next w:val="NoList"/>
    <w:uiPriority w:val="99"/>
    <w:semiHidden/>
    <w:unhideWhenUsed/>
    <w:rsid w:val="006517B9"/>
  </w:style>
  <w:style w:type="numbering" w:customStyle="1" w:styleId="NoList541">
    <w:name w:val="No List541"/>
    <w:next w:val="NoList"/>
    <w:uiPriority w:val="99"/>
    <w:semiHidden/>
    <w:unhideWhenUsed/>
    <w:rsid w:val="006517B9"/>
  </w:style>
  <w:style w:type="numbering" w:customStyle="1" w:styleId="NoList641">
    <w:name w:val="No List641"/>
    <w:next w:val="NoList"/>
    <w:uiPriority w:val="99"/>
    <w:semiHidden/>
    <w:unhideWhenUsed/>
    <w:rsid w:val="006517B9"/>
  </w:style>
  <w:style w:type="numbering" w:customStyle="1" w:styleId="NoList741">
    <w:name w:val="No List741"/>
    <w:next w:val="NoList"/>
    <w:uiPriority w:val="99"/>
    <w:semiHidden/>
    <w:unhideWhenUsed/>
    <w:rsid w:val="006517B9"/>
  </w:style>
  <w:style w:type="numbering" w:customStyle="1" w:styleId="NoList831">
    <w:name w:val="No List831"/>
    <w:next w:val="NoList"/>
    <w:uiPriority w:val="99"/>
    <w:semiHidden/>
    <w:unhideWhenUsed/>
    <w:rsid w:val="006517B9"/>
  </w:style>
  <w:style w:type="numbering" w:customStyle="1" w:styleId="NoList931">
    <w:name w:val="No List931"/>
    <w:next w:val="NoList"/>
    <w:uiPriority w:val="99"/>
    <w:semiHidden/>
    <w:unhideWhenUsed/>
    <w:rsid w:val="006517B9"/>
  </w:style>
  <w:style w:type="numbering" w:customStyle="1" w:styleId="NoList1141">
    <w:name w:val="No List1141"/>
    <w:next w:val="NoList"/>
    <w:uiPriority w:val="99"/>
    <w:semiHidden/>
    <w:unhideWhenUsed/>
    <w:rsid w:val="006517B9"/>
  </w:style>
  <w:style w:type="numbering" w:customStyle="1" w:styleId="NoList2141">
    <w:name w:val="No List2141"/>
    <w:next w:val="NoList"/>
    <w:uiPriority w:val="99"/>
    <w:semiHidden/>
    <w:unhideWhenUsed/>
    <w:rsid w:val="006517B9"/>
  </w:style>
  <w:style w:type="numbering" w:customStyle="1" w:styleId="NoList3141">
    <w:name w:val="No List3141"/>
    <w:next w:val="NoList"/>
    <w:uiPriority w:val="99"/>
    <w:semiHidden/>
    <w:unhideWhenUsed/>
    <w:rsid w:val="006517B9"/>
  </w:style>
  <w:style w:type="numbering" w:customStyle="1" w:styleId="NoList4141">
    <w:name w:val="No List4141"/>
    <w:next w:val="NoList"/>
    <w:uiPriority w:val="99"/>
    <w:semiHidden/>
    <w:unhideWhenUsed/>
    <w:rsid w:val="006517B9"/>
  </w:style>
  <w:style w:type="numbering" w:customStyle="1" w:styleId="NoList5131">
    <w:name w:val="No List5131"/>
    <w:next w:val="NoList"/>
    <w:uiPriority w:val="99"/>
    <w:semiHidden/>
    <w:unhideWhenUsed/>
    <w:rsid w:val="006517B9"/>
  </w:style>
  <w:style w:type="numbering" w:customStyle="1" w:styleId="NoList6131">
    <w:name w:val="No List6131"/>
    <w:next w:val="NoList"/>
    <w:uiPriority w:val="99"/>
    <w:semiHidden/>
    <w:unhideWhenUsed/>
    <w:rsid w:val="006517B9"/>
  </w:style>
  <w:style w:type="numbering" w:customStyle="1" w:styleId="NoList7131">
    <w:name w:val="No List7131"/>
    <w:next w:val="NoList"/>
    <w:uiPriority w:val="99"/>
    <w:semiHidden/>
    <w:unhideWhenUsed/>
    <w:rsid w:val="006517B9"/>
  </w:style>
  <w:style w:type="numbering" w:customStyle="1" w:styleId="NoList8131">
    <w:name w:val="No List8131"/>
    <w:next w:val="NoList"/>
    <w:uiPriority w:val="99"/>
    <w:semiHidden/>
    <w:unhideWhenUsed/>
    <w:rsid w:val="006517B9"/>
  </w:style>
  <w:style w:type="numbering" w:customStyle="1" w:styleId="NoList9121">
    <w:name w:val="No List9121"/>
    <w:next w:val="NoList"/>
    <w:uiPriority w:val="99"/>
    <w:semiHidden/>
    <w:unhideWhenUsed/>
    <w:rsid w:val="006517B9"/>
  </w:style>
  <w:style w:type="numbering" w:customStyle="1" w:styleId="LFO1931">
    <w:name w:val="LFO1931"/>
    <w:basedOn w:val="NoList"/>
    <w:rsid w:val="006517B9"/>
  </w:style>
  <w:style w:type="numbering" w:customStyle="1" w:styleId="NoList1021">
    <w:name w:val="No List1021"/>
    <w:next w:val="NoList"/>
    <w:uiPriority w:val="99"/>
    <w:semiHidden/>
    <w:unhideWhenUsed/>
    <w:rsid w:val="006517B9"/>
  </w:style>
  <w:style w:type="numbering" w:customStyle="1" w:styleId="LFO19121">
    <w:name w:val="LFO19121"/>
    <w:basedOn w:val="NoList"/>
    <w:rsid w:val="006517B9"/>
  </w:style>
  <w:style w:type="numbering" w:customStyle="1" w:styleId="NoList1241">
    <w:name w:val="No List1241"/>
    <w:next w:val="NoList"/>
    <w:uiPriority w:val="99"/>
    <w:semiHidden/>
    <w:rsid w:val="006517B9"/>
  </w:style>
  <w:style w:type="numbering" w:customStyle="1" w:styleId="NoList11141">
    <w:name w:val="No List11141"/>
    <w:next w:val="NoList"/>
    <w:uiPriority w:val="99"/>
    <w:semiHidden/>
    <w:unhideWhenUsed/>
    <w:rsid w:val="006517B9"/>
  </w:style>
  <w:style w:type="numbering" w:customStyle="1" w:styleId="1410">
    <w:name w:val="无列表141"/>
    <w:next w:val="NoList"/>
    <w:semiHidden/>
    <w:rsid w:val="006517B9"/>
  </w:style>
  <w:style w:type="numbering" w:customStyle="1" w:styleId="1411">
    <w:name w:val="リストなし141"/>
    <w:next w:val="NoList"/>
    <w:uiPriority w:val="99"/>
    <w:semiHidden/>
    <w:unhideWhenUsed/>
    <w:rsid w:val="006517B9"/>
  </w:style>
  <w:style w:type="numbering" w:customStyle="1" w:styleId="11410">
    <w:name w:val="无列表1141"/>
    <w:next w:val="NoList"/>
    <w:semiHidden/>
    <w:rsid w:val="006517B9"/>
  </w:style>
  <w:style w:type="numbering" w:customStyle="1" w:styleId="11311">
    <w:name w:val="リストなし1131"/>
    <w:next w:val="NoList"/>
    <w:uiPriority w:val="99"/>
    <w:semiHidden/>
    <w:unhideWhenUsed/>
    <w:rsid w:val="006517B9"/>
  </w:style>
  <w:style w:type="numbering" w:customStyle="1" w:styleId="NoList2241">
    <w:name w:val="No List2241"/>
    <w:next w:val="NoList"/>
    <w:uiPriority w:val="99"/>
    <w:semiHidden/>
    <w:unhideWhenUsed/>
    <w:rsid w:val="006517B9"/>
  </w:style>
  <w:style w:type="numbering" w:customStyle="1" w:styleId="NoList3241">
    <w:name w:val="No List3241"/>
    <w:next w:val="NoList"/>
    <w:uiPriority w:val="99"/>
    <w:semiHidden/>
    <w:unhideWhenUsed/>
    <w:rsid w:val="006517B9"/>
  </w:style>
  <w:style w:type="numbering" w:customStyle="1" w:styleId="NoList4231">
    <w:name w:val="No List4231"/>
    <w:next w:val="NoList"/>
    <w:uiPriority w:val="99"/>
    <w:semiHidden/>
    <w:unhideWhenUsed/>
    <w:rsid w:val="006517B9"/>
  </w:style>
  <w:style w:type="numbering" w:customStyle="1" w:styleId="NoList21131">
    <w:name w:val="No List21131"/>
    <w:next w:val="NoList"/>
    <w:uiPriority w:val="99"/>
    <w:semiHidden/>
    <w:unhideWhenUsed/>
    <w:rsid w:val="006517B9"/>
  </w:style>
  <w:style w:type="numbering" w:customStyle="1" w:styleId="NoList31131">
    <w:name w:val="No List31131"/>
    <w:next w:val="NoList"/>
    <w:uiPriority w:val="99"/>
    <w:semiHidden/>
    <w:unhideWhenUsed/>
    <w:rsid w:val="006517B9"/>
  </w:style>
  <w:style w:type="numbering" w:customStyle="1" w:styleId="NoList41131">
    <w:name w:val="No List41131"/>
    <w:next w:val="NoList"/>
    <w:uiPriority w:val="99"/>
    <w:semiHidden/>
    <w:unhideWhenUsed/>
    <w:rsid w:val="006517B9"/>
  </w:style>
  <w:style w:type="numbering" w:customStyle="1" w:styleId="11131">
    <w:name w:val="无列表11131"/>
    <w:next w:val="NoList"/>
    <w:semiHidden/>
    <w:rsid w:val="006517B9"/>
  </w:style>
  <w:style w:type="numbering" w:customStyle="1" w:styleId="NoList111131">
    <w:name w:val="No List111131"/>
    <w:next w:val="NoList"/>
    <w:uiPriority w:val="99"/>
    <w:semiHidden/>
    <w:unhideWhenUsed/>
    <w:rsid w:val="006517B9"/>
  </w:style>
  <w:style w:type="numbering" w:customStyle="1" w:styleId="NoList12131">
    <w:name w:val="No List12131"/>
    <w:next w:val="NoList"/>
    <w:uiPriority w:val="99"/>
    <w:semiHidden/>
    <w:unhideWhenUsed/>
    <w:rsid w:val="006517B9"/>
  </w:style>
  <w:style w:type="numbering" w:customStyle="1" w:styleId="NoList22131">
    <w:name w:val="No List22131"/>
    <w:next w:val="NoList"/>
    <w:uiPriority w:val="99"/>
    <w:semiHidden/>
    <w:unhideWhenUsed/>
    <w:rsid w:val="006517B9"/>
  </w:style>
  <w:style w:type="numbering" w:customStyle="1" w:styleId="NoList32131">
    <w:name w:val="No List32131"/>
    <w:next w:val="NoList"/>
    <w:uiPriority w:val="99"/>
    <w:semiHidden/>
    <w:unhideWhenUsed/>
    <w:rsid w:val="006517B9"/>
  </w:style>
  <w:style w:type="character" w:customStyle="1" w:styleId="font01">
    <w:name w:val="font01"/>
    <w:basedOn w:val="DefaultParagraphFont"/>
    <w:qFormat/>
    <w:rsid w:val="006517B9"/>
    <w:rPr>
      <w:rFonts w:ascii="Arial" w:hAnsi="Arial" w:cs="Arial" w:hint="default"/>
      <w:color w:val="000000"/>
      <w:sz w:val="18"/>
      <w:szCs w:val="18"/>
      <w:u w:val="none"/>
      <w:vertAlign w:val="superscript"/>
    </w:rPr>
  </w:style>
  <w:style w:type="character" w:customStyle="1" w:styleId="font51">
    <w:name w:val="font51"/>
    <w:basedOn w:val="DefaultParagraphFont"/>
    <w:qFormat/>
    <w:rsid w:val="006517B9"/>
    <w:rPr>
      <w:rFonts w:ascii="Arial" w:hAnsi="Arial" w:cs="Arial" w:hint="default"/>
      <w:color w:val="000000"/>
      <w:sz w:val="21"/>
      <w:szCs w:val="21"/>
      <w:u w:val="none"/>
    </w:rPr>
  </w:style>
  <w:style w:type="character" w:customStyle="1" w:styleId="2c">
    <w:name w:val="不明显参考2"/>
    <w:uiPriority w:val="31"/>
    <w:qFormat/>
    <w:rsid w:val="006517B9"/>
    <w:rPr>
      <w:smallCaps/>
      <w:color w:val="5A5A5A"/>
    </w:rPr>
  </w:style>
  <w:style w:type="paragraph" w:customStyle="1" w:styleId="TOC20">
    <w:name w:val="TOC 标题2"/>
    <w:basedOn w:val="Heading1"/>
    <w:next w:val="Normal"/>
    <w:uiPriority w:val="39"/>
    <w:unhideWhenUsed/>
    <w:qFormat/>
    <w:rsid w:val="006517B9"/>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6517B9"/>
    <w:rPr>
      <w:rFonts w:ascii="Times New Roman" w:eastAsia="Batang" w:hAnsi="Times New Roman"/>
      <w:lang w:val="en-GB" w:eastAsia="en-US"/>
    </w:rPr>
  </w:style>
  <w:style w:type="table" w:customStyle="1" w:styleId="TableGrid256">
    <w:name w:val="Table Grid256"/>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517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517B9"/>
  </w:style>
  <w:style w:type="table" w:customStyle="1" w:styleId="TableGrid46">
    <w:name w:val="Table Grid46"/>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517B9"/>
    <w:rPr>
      <w:rFonts w:ascii="Times New Roman" w:eastAsia="MS Mincho" w:hAnsi="Times New Roman"/>
      <w:lang w:val="en-GB" w:eastAsia="en-US"/>
    </w:rPr>
    <w:tblPr/>
  </w:style>
  <w:style w:type="table" w:customStyle="1" w:styleId="TableGrid65">
    <w:name w:val="Table Grid6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517B9"/>
    <w:rPr>
      <w:rFonts w:ascii="Times New Roman" w:eastAsia="MS Mincho" w:hAnsi="Times New Roman"/>
      <w:lang w:val="en-GB" w:eastAsia="en-US"/>
    </w:rPr>
    <w:tblPr/>
  </w:style>
  <w:style w:type="table" w:customStyle="1" w:styleId="Tabellengitternetz1122">
    <w:name w:val="Tabellengitternetz1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517B9"/>
    <w:rPr>
      <w:color w:val="605E5C"/>
      <w:shd w:val="clear" w:color="auto" w:fill="E1DFDD"/>
    </w:rPr>
  </w:style>
  <w:style w:type="table" w:customStyle="1" w:styleId="270">
    <w:name w:val="古典型 27"/>
    <w:basedOn w:val="TableNormal"/>
    <w:next w:val="TableClassic2"/>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6517B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517B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517B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517B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517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517B9"/>
    <w:rPr>
      <w:rFonts w:ascii="Times New Roman" w:eastAsia="MS Mincho" w:hAnsi="Times New Roman"/>
      <w:lang w:val="en-US" w:eastAsia="zh-CN"/>
    </w:rPr>
    <w:tblPr/>
  </w:style>
  <w:style w:type="table" w:customStyle="1" w:styleId="TableGrid541">
    <w:name w:val="Table Grid54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517B9"/>
    <w:rPr>
      <w:rFonts w:ascii="Times New Roman" w:eastAsia="MS Mincho" w:hAnsi="Times New Roman"/>
      <w:lang w:val="en-US" w:eastAsia="zh-CN"/>
    </w:rPr>
    <w:tblPr/>
  </w:style>
  <w:style w:type="table" w:customStyle="1" w:styleId="TableGrid5111">
    <w:name w:val="Table Grid51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517B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517B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517B9"/>
  </w:style>
  <w:style w:type="paragraph" w:customStyle="1" w:styleId="Header7">
    <w:name w:val="Header 7"/>
    <w:basedOn w:val="H6"/>
    <w:qFormat/>
    <w:rsid w:val="006517B9"/>
  </w:style>
  <w:style w:type="table" w:styleId="LightList">
    <w:name w:val="Light List"/>
    <w:basedOn w:val="TableNormal"/>
    <w:uiPriority w:val="61"/>
    <w:qFormat/>
    <w:rsid w:val="006517B9"/>
    <w:rPr>
      <w:rFonts w:asciiTheme="minorHAnsi"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TMLAcronym">
    <w:name w:val="HTML Acronym"/>
    <w:basedOn w:val="DefaultParagraphFont"/>
    <w:uiPriority w:val="99"/>
    <w:unhideWhenUsed/>
    <w:qFormat/>
    <w:rsid w:val="006517B9"/>
  </w:style>
  <w:style w:type="character" w:customStyle="1" w:styleId="HeaderChar1">
    <w:name w:val="Header Char1"/>
    <w:basedOn w:val="DefaultParagraphFont"/>
    <w:semiHidden/>
    <w:qFormat/>
    <w:rsid w:val="006517B9"/>
    <w:rPr>
      <w:rFonts w:ascii="Times New Roman" w:hAnsi="Times New Roman"/>
      <w:lang w:val="en-GB" w:eastAsia="en-US"/>
    </w:rPr>
  </w:style>
  <w:style w:type="table" w:customStyle="1" w:styleId="3211">
    <w:name w:val="网格型32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517B9"/>
    <w:rPr>
      <w:rFonts w:ascii="Times New Roman" w:eastAsia="MS Mincho" w:hAnsi="Times New Roman"/>
      <w:lang w:val="en-US" w:eastAsia="en-US"/>
    </w:rPr>
    <w:tblPr/>
  </w:style>
  <w:style w:type="table" w:customStyle="1" w:styleId="TableGrid66">
    <w:name w:val="Table Grid66"/>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517B9"/>
    <w:rPr>
      <w:rFonts w:ascii="Times New Roman" w:eastAsia="MS Mincho" w:hAnsi="Times New Roman"/>
      <w:lang w:val="en-US" w:eastAsia="en-US"/>
    </w:rPr>
    <w:tblPr/>
  </w:style>
  <w:style w:type="table" w:customStyle="1" w:styleId="Tabellengitternetz122">
    <w:name w:val="Tabellengitternetz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517B9"/>
    <w:rPr>
      <w:rFonts w:ascii="Times New Roman" w:eastAsia="MS Mincho" w:hAnsi="Times New Roman"/>
      <w:lang w:val="en-US" w:eastAsia="en-US"/>
    </w:rPr>
    <w:tblPr/>
  </w:style>
  <w:style w:type="table" w:customStyle="1" w:styleId="Tabellengitternetz11122">
    <w:name w:val="Tabellengitternetz1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6517B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517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517B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517B9"/>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6517B9"/>
    <w:pPr>
      <w:keepLines/>
      <w:numPr>
        <w:numId w:val="22"/>
      </w:numPr>
      <w:autoSpaceDN w:val="0"/>
      <w:spacing w:after="0"/>
    </w:pPr>
    <w:rPr>
      <w:rFonts w:eastAsia="MS Mincho"/>
    </w:rPr>
  </w:style>
  <w:style w:type="character" w:customStyle="1" w:styleId="3GPPChar">
    <w:name w:val="3GPP 正文 Char"/>
    <w:link w:val="3GPP"/>
    <w:qFormat/>
    <w:locked/>
    <w:rsid w:val="006517B9"/>
    <w:rPr>
      <w:lang w:eastAsia="ja-JP"/>
    </w:rPr>
  </w:style>
  <w:style w:type="paragraph" w:customStyle="1" w:styleId="3GPP">
    <w:name w:val="3GPP 正文"/>
    <w:basedOn w:val="Normal"/>
    <w:link w:val="3GPPChar"/>
    <w:qFormat/>
    <w:rsid w:val="006517B9"/>
    <w:pPr>
      <w:autoSpaceDN w:val="0"/>
    </w:pPr>
    <w:rPr>
      <w:rFonts w:ascii="CG Times (WN)" w:hAnsi="CG Times (WN)"/>
      <w:lang w:val="fr-FR" w:eastAsia="ja-JP"/>
    </w:rPr>
  </w:style>
  <w:style w:type="paragraph" w:customStyle="1" w:styleId="00BodyText">
    <w:name w:val="00 BodyText"/>
    <w:basedOn w:val="Normal"/>
    <w:uiPriority w:val="99"/>
    <w:qFormat/>
    <w:rsid w:val="006517B9"/>
    <w:pPr>
      <w:autoSpaceDN w:val="0"/>
      <w:spacing w:after="220"/>
    </w:pPr>
    <w:rPr>
      <w:rFonts w:ascii="Arial" w:eastAsia="Malgun Gothic" w:hAnsi="Arial"/>
      <w:sz w:val="22"/>
      <w:lang w:val="en-US"/>
    </w:rPr>
  </w:style>
  <w:style w:type="paragraph" w:customStyle="1" w:styleId="ae">
    <w:name w:val="??"/>
    <w:uiPriority w:val="99"/>
    <w:qFormat/>
    <w:rsid w:val="006517B9"/>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6517B9"/>
    <w:pPr>
      <w:keepNext/>
    </w:pPr>
    <w:rPr>
      <w:rFonts w:ascii="Arial" w:hAnsi="Arial"/>
      <w:b/>
      <w:sz w:val="24"/>
    </w:rPr>
  </w:style>
  <w:style w:type="paragraph" w:customStyle="1" w:styleId="body">
    <w:name w:val="body"/>
    <w:basedOn w:val="Normal"/>
    <w:uiPriority w:val="99"/>
    <w:qFormat/>
    <w:rsid w:val="006517B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517B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517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517B9"/>
    <w:rPr>
      <w:rFonts w:ascii="Arial" w:eastAsia="MS Mincho" w:hAnsi="Arial" w:cs="Arial"/>
    </w:rPr>
  </w:style>
  <w:style w:type="paragraph" w:customStyle="1" w:styleId="BodyBest">
    <w:name w:val="BodyBest"/>
    <w:basedOn w:val="Normal"/>
    <w:link w:val="BodyBestChar"/>
    <w:qFormat/>
    <w:rsid w:val="006517B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6517B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517B9"/>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6517B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qFormat/>
    <w:locked/>
    <w:rsid w:val="006517B9"/>
    <w:rPr>
      <w:rFonts w:ascii="Arial" w:hAnsi="Arial" w:cs="Arial"/>
      <w:spacing w:val="2"/>
    </w:rPr>
  </w:style>
  <w:style w:type="paragraph" w:customStyle="1" w:styleId="IvDbodytext">
    <w:name w:val="IvD bodytext"/>
    <w:basedOn w:val="BodyText"/>
    <w:link w:val="IvDbodytextChar"/>
    <w:qFormat/>
    <w:rsid w:val="006517B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uiPriority w:val="99"/>
    <w:qFormat/>
    <w:rsid w:val="006517B9"/>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6517B9"/>
    <w:rPr>
      <w:lang w:val="en-GB" w:eastAsia="ja-JP" w:bidi="ar-SA"/>
    </w:rPr>
  </w:style>
  <w:style w:type="character" w:customStyle="1" w:styleId="tgc">
    <w:name w:val="_tgc"/>
    <w:qFormat/>
    <w:rsid w:val="006517B9"/>
  </w:style>
  <w:style w:type="table" w:customStyle="1" w:styleId="TableClassic23">
    <w:name w:val="Table Classic 23"/>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511">
    <w:name w:val="Table Grid35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6517B9"/>
    <w:rPr>
      <w:rFonts w:ascii="Times New Roman" w:hAnsi="Times New Roman" w:cs="Times New Roman" w:hint="default"/>
    </w:rPr>
  </w:style>
  <w:style w:type="table" w:customStyle="1" w:styleId="100">
    <w:name w:val="网格型10"/>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517B9"/>
    <w:rPr>
      <w:rFonts w:ascii="Times New Roman" w:eastAsia="MS Mincho" w:hAnsi="Times New Roman"/>
      <w:lang w:val="en-US" w:eastAsia="en-US"/>
    </w:rPr>
    <w:tblPr/>
  </w:style>
  <w:style w:type="table" w:customStyle="1" w:styleId="TableGrid67">
    <w:name w:val="Table Grid67"/>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517B9"/>
    <w:rPr>
      <w:rFonts w:ascii="Times New Roman" w:eastAsia="MS Mincho" w:hAnsi="Times New Roman"/>
      <w:lang w:val="en-US" w:eastAsia="en-US"/>
    </w:rPr>
    <w:tblPr/>
  </w:style>
  <w:style w:type="table" w:customStyle="1" w:styleId="Tabellengitternetz123">
    <w:name w:val="Tabellengitternetz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517B9"/>
    <w:rPr>
      <w:rFonts w:ascii="Times New Roman" w:eastAsia="MS Mincho" w:hAnsi="Times New Roman"/>
      <w:lang w:val="en-US" w:eastAsia="en-US"/>
    </w:rPr>
    <w:tblPr/>
  </w:style>
  <w:style w:type="table" w:customStyle="1" w:styleId="Tabellengitternetz11123">
    <w:name w:val="Tabellengitternetz1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517B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517B9"/>
    <w:rPr>
      <w:rFonts w:ascii="Times New Roman" w:eastAsia="MS Mincho" w:hAnsi="Times New Roman"/>
      <w:lang w:val="en-US" w:eastAsia="en-US"/>
    </w:rPr>
    <w:tblPr/>
  </w:style>
  <w:style w:type="table" w:customStyle="1" w:styleId="TableGrid581">
    <w:name w:val="Table Grid58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517B9"/>
    <w:rPr>
      <w:rFonts w:ascii="Times New Roman" w:eastAsia="MS Mincho" w:hAnsi="Times New Roman"/>
      <w:lang w:val="en-US" w:eastAsia="en-US"/>
    </w:rPr>
    <w:tblPr/>
  </w:style>
  <w:style w:type="table" w:customStyle="1" w:styleId="TableGrid5151">
    <w:name w:val="Table Grid5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517B9"/>
    <w:rPr>
      <w:rFonts w:ascii="Times New Roman" w:eastAsia="MS Mincho" w:hAnsi="Times New Roman"/>
      <w:lang w:val="en-US" w:eastAsia="en-US"/>
    </w:rPr>
    <w:tblPr/>
  </w:style>
  <w:style w:type="table" w:customStyle="1" w:styleId="Tabellengitternetz111211">
    <w:name w:val="Tabellengitternetz1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517B9"/>
    <w:rPr>
      <w:rFonts w:ascii="Times New Roman" w:eastAsia="MS Mincho" w:hAnsi="Times New Roman"/>
      <w:lang w:val="en-US" w:eastAsia="en-US"/>
    </w:rPr>
    <w:tblPr/>
  </w:style>
  <w:style w:type="table" w:customStyle="1" w:styleId="TableGrid591">
    <w:name w:val="Table Grid59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517B9"/>
    <w:rPr>
      <w:rFonts w:ascii="Times New Roman" w:eastAsia="MS Mincho" w:hAnsi="Times New Roman"/>
      <w:lang w:val="en-US" w:eastAsia="en-US"/>
    </w:rPr>
    <w:tblPr/>
  </w:style>
  <w:style w:type="table" w:customStyle="1" w:styleId="TableGrid5161">
    <w:name w:val="Table Grid5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517B9"/>
    <w:rPr>
      <w:rFonts w:ascii="Times New Roman" w:eastAsia="Batang" w:hAnsi="Times New Roman"/>
      <w:lang w:val="en-GB" w:eastAsia="en-US"/>
    </w:rPr>
  </w:style>
  <w:style w:type="table" w:customStyle="1" w:styleId="TableClassic224">
    <w:name w:val="Table Classic 22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
    <w:name w:val="古典型 211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1">
    <w:name w:val="Table Grid70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2">
    <w:name w:val="网格型11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6517B9"/>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6517B9"/>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517B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517B9"/>
    <w:rPr>
      <w:color w:val="808080"/>
    </w:rPr>
  </w:style>
  <w:style w:type="paragraph" w:customStyle="1" w:styleId="DunkleListe-Akzent31">
    <w:name w:val="Dunkle Liste - Akzent 31"/>
    <w:hidden/>
    <w:uiPriority w:val="99"/>
    <w:semiHidden/>
    <w:qFormat/>
    <w:rsid w:val="006517B9"/>
    <w:rPr>
      <w:rFonts w:ascii="Calibri" w:eastAsia="SimSun" w:hAnsi="Calibri"/>
      <w:sz w:val="22"/>
      <w:szCs w:val="22"/>
      <w:lang w:val="en-US" w:eastAsia="zh-CN"/>
    </w:rPr>
  </w:style>
  <w:style w:type="paragraph" w:customStyle="1" w:styleId="af">
    <w:name w:val="段"/>
    <w:uiPriority w:val="99"/>
    <w:qFormat/>
    <w:rsid w:val="006517B9"/>
    <w:pPr>
      <w:autoSpaceDE w:val="0"/>
      <w:autoSpaceDN w:val="0"/>
      <w:ind w:firstLineChars="200" w:firstLine="200"/>
      <w:jc w:val="both"/>
    </w:pPr>
    <w:rPr>
      <w:rFonts w:ascii="SimSun" w:eastAsia="SimSun" w:hAnsi="Times New Roman"/>
      <w:sz w:val="21"/>
      <w:lang w:val="en-US" w:eastAsia="zh-CN"/>
    </w:rPr>
  </w:style>
  <w:style w:type="paragraph" w:customStyle="1" w:styleId="HelleListe-Akzent31">
    <w:name w:val="Helle Liste - Akzent 31"/>
    <w:hidden/>
    <w:uiPriority w:val="71"/>
    <w:qFormat/>
    <w:rsid w:val="006517B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517B9"/>
  </w:style>
  <w:style w:type="table" w:customStyle="1" w:styleId="PlainTable21">
    <w:name w:val="Plain Table 21"/>
    <w:basedOn w:val="TableNormal"/>
    <w:uiPriority w:val="42"/>
    <w:qFormat/>
    <w:rsid w:val="006517B9"/>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6517B9"/>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6517B9"/>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6517B9"/>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6517B9"/>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6517B9"/>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6517B9"/>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6517B9"/>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sid w:val="006517B9"/>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sid w:val="006517B9"/>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4">
    <w:name w:val="未解決のメンション1"/>
    <w:uiPriority w:val="99"/>
    <w:semiHidden/>
    <w:unhideWhenUsed/>
    <w:qFormat/>
    <w:rsid w:val="006517B9"/>
    <w:rPr>
      <w:color w:val="605E5C"/>
      <w:shd w:val="clear" w:color="auto" w:fill="E1DFDD"/>
    </w:rPr>
  </w:style>
  <w:style w:type="table" w:customStyle="1" w:styleId="TableGrid98">
    <w:name w:val="Table Grid9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517B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517B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517B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517B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517B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517B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517B9"/>
    <w:rPr>
      <w:rFonts w:ascii="Times New Roman" w:hAnsi="Times New Roman"/>
      <w:lang w:val="en-GB" w:eastAsia="en-US"/>
    </w:rPr>
  </w:style>
  <w:style w:type="character" w:customStyle="1" w:styleId="1f7">
    <w:name w:val="頁尾 字元1"/>
    <w:aliases w:val="footer odd 字元1,footer 字元1,fo 字元1,pie de página 字元1"/>
    <w:basedOn w:val="DefaultParagraphFont"/>
    <w:semiHidden/>
    <w:qFormat/>
    <w:rsid w:val="006517B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517B9"/>
    <w:rPr>
      <w:rFonts w:ascii="Times New Roman" w:hAnsi="Times New Roman"/>
      <w:lang w:val="en-GB" w:eastAsia="en-US"/>
    </w:rPr>
  </w:style>
  <w:style w:type="paragraph" w:customStyle="1" w:styleId="135">
    <w:name w:val="修订13"/>
    <w:hidden/>
    <w:uiPriority w:val="99"/>
    <w:semiHidden/>
    <w:qFormat/>
    <w:rsid w:val="006517B9"/>
    <w:rPr>
      <w:rFonts w:ascii="Times New Roman" w:eastAsia="Batang" w:hAnsi="Times New Roman"/>
      <w:lang w:val="en-GB" w:eastAsia="en-US"/>
    </w:rPr>
  </w:style>
  <w:style w:type="table" w:customStyle="1" w:styleId="TableGrid543">
    <w:name w:val="Table Grid54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AC4774"/>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4774"/>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AC4774"/>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477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AC477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AC4774"/>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4774"/>
    <w:rPr>
      <w:rFonts w:ascii="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AC4774"/>
    <w:rPr>
      <w:rFonts w:ascii="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AC4774"/>
    <w:rPr>
      <w:rFonts w:ascii="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AC4774"/>
    <w:rPr>
      <w:rFonts w:ascii="Tms Rm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C4774"/>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AC4774"/>
    <w:rPr>
      <w:rFonts w:ascii="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numbering" w:customStyle="1" w:styleId="1111110">
    <w:name w:val="无列表111111"/>
    <w:next w:val="NoList"/>
    <w:semiHidden/>
    <w:rsid w:val="00AC4774"/>
  </w:style>
  <w:style w:type="numbering" w:customStyle="1" w:styleId="21a">
    <w:name w:val="无列表21"/>
    <w:next w:val="NoList"/>
    <w:uiPriority w:val="99"/>
    <w:semiHidden/>
    <w:unhideWhenUsed/>
    <w:rsid w:val="00AC4774"/>
  </w:style>
  <w:style w:type="numbering" w:customStyle="1" w:styleId="1511">
    <w:name w:val="无列表151"/>
    <w:next w:val="NoList"/>
    <w:semiHidden/>
    <w:rsid w:val="00AC4774"/>
  </w:style>
  <w:style w:type="numbering" w:customStyle="1" w:styleId="1512">
    <w:name w:val="リストなし151"/>
    <w:next w:val="NoList"/>
    <w:uiPriority w:val="99"/>
    <w:semiHidden/>
    <w:unhideWhenUsed/>
    <w:rsid w:val="00AC4774"/>
  </w:style>
  <w:style w:type="numbering" w:customStyle="1" w:styleId="NoList181">
    <w:name w:val="No List181"/>
    <w:next w:val="NoList"/>
    <w:uiPriority w:val="99"/>
    <w:semiHidden/>
    <w:unhideWhenUsed/>
    <w:rsid w:val="00AC4774"/>
  </w:style>
  <w:style w:type="numbering" w:customStyle="1" w:styleId="1151">
    <w:name w:val="无列表1151"/>
    <w:next w:val="NoList"/>
    <w:semiHidden/>
    <w:rsid w:val="00AC4774"/>
  </w:style>
  <w:style w:type="numbering" w:customStyle="1" w:styleId="11411">
    <w:name w:val="リストなし1141"/>
    <w:next w:val="NoList"/>
    <w:uiPriority w:val="99"/>
    <w:semiHidden/>
    <w:unhideWhenUsed/>
    <w:rsid w:val="00AC4774"/>
  </w:style>
  <w:style w:type="numbering" w:customStyle="1" w:styleId="NoList261">
    <w:name w:val="No List261"/>
    <w:next w:val="NoList"/>
    <w:uiPriority w:val="99"/>
    <w:semiHidden/>
    <w:unhideWhenUsed/>
    <w:rsid w:val="00AC4774"/>
  </w:style>
  <w:style w:type="numbering" w:customStyle="1" w:styleId="NoList361">
    <w:name w:val="No List361"/>
    <w:next w:val="NoList"/>
    <w:uiPriority w:val="99"/>
    <w:semiHidden/>
    <w:unhideWhenUsed/>
    <w:rsid w:val="00AC4774"/>
  </w:style>
  <w:style w:type="numbering" w:customStyle="1" w:styleId="NoList1151">
    <w:name w:val="No List1151"/>
    <w:next w:val="NoList"/>
    <w:uiPriority w:val="99"/>
    <w:semiHidden/>
    <w:unhideWhenUsed/>
    <w:rsid w:val="00AC4774"/>
  </w:style>
  <w:style w:type="numbering" w:customStyle="1" w:styleId="NoList461">
    <w:name w:val="No List461"/>
    <w:next w:val="NoList"/>
    <w:uiPriority w:val="99"/>
    <w:semiHidden/>
    <w:unhideWhenUsed/>
    <w:rsid w:val="00AC4774"/>
  </w:style>
  <w:style w:type="numbering" w:customStyle="1" w:styleId="NoList551">
    <w:name w:val="No List551"/>
    <w:next w:val="NoList"/>
    <w:uiPriority w:val="99"/>
    <w:semiHidden/>
    <w:unhideWhenUsed/>
    <w:rsid w:val="00AC4774"/>
  </w:style>
  <w:style w:type="numbering" w:customStyle="1" w:styleId="NoList11151">
    <w:name w:val="No List11151"/>
    <w:next w:val="NoList"/>
    <w:uiPriority w:val="99"/>
    <w:semiHidden/>
    <w:unhideWhenUsed/>
    <w:rsid w:val="00AC4774"/>
  </w:style>
  <w:style w:type="numbering" w:customStyle="1" w:styleId="NoList2151">
    <w:name w:val="No List2151"/>
    <w:next w:val="NoList"/>
    <w:uiPriority w:val="99"/>
    <w:semiHidden/>
    <w:unhideWhenUsed/>
    <w:rsid w:val="00AC4774"/>
  </w:style>
  <w:style w:type="numbering" w:customStyle="1" w:styleId="NoList3151">
    <w:name w:val="No List3151"/>
    <w:next w:val="NoList"/>
    <w:uiPriority w:val="99"/>
    <w:semiHidden/>
    <w:unhideWhenUsed/>
    <w:rsid w:val="00AC4774"/>
  </w:style>
  <w:style w:type="numbering" w:customStyle="1" w:styleId="NoList4151">
    <w:name w:val="No List4151"/>
    <w:next w:val="NoList"/>
    <w:uiPriority w:val="99"/>
    <w:semiHidden/>
    <w:unhideWhenUsed/>
    <w:rsid w:val="00AC4774"/>
  </w:style>
  <w:style w:type="numbering" w:customStyle="1" w:styleId="NoList651">
    <w:name w:val="No List651"/>
    <w:next w:val="NoList"/>
    <w:uiPriority w:val="99"/>
    <w:semiHidden/>
    <w:unhideWhenUsed/>
    <w:rsid w:val="00AC4774"/>
  </w:style>
  <w:style w:type="numbering" w:customStyle="1" w:styleId="NoList751">
    <w:name w:val="No List751"/>
    <w:next w:val="NoList"/>
    <w:uiPriority w:val="99"/>
    <w:semiHidden/>
    <w:unhideWhenUsed/>
    <w:rsid w:val="00AC4774"/>
  </w:style>
  <w:style w:type="numbering" w:customStyle="1" w:styleId="NoList1251">
    <w:name w:val="No List1251"/>
    <w:next w:val="NoList"/>
    <w:uiPriority w:val="99"/>
    <w:semiHidden/>
    <w:unhideWhenUsed/>
    <w:rsid w:val="00AC4774"/>
  </w:style>
  <w:style w:type="numbering" w:customStyle="1" w:styleId="NoList2251">
    <w:name w:val="No List2251"/>
    <w:next w:val="NoList"/>
    <w:uiPriority w:val="99"/>
    <w:semiHidden/>
    <w:unhideWhenUsed/>
    <w:rsid w:val="00AC4774"/>
  </w:style>
  <w:style w:type="numbering" w:customStyle="1" w:styleId="NoList3251">
    <w:name w:val="No List3251"/>
    <w:next w:val="NoList"/>
    <w:uiPriority w:val="99"/>
    <w:semiHidden/>
    <w:unhideWhenUsed/>
    <w:rsid w:val="00AC4774"/>
  </w:style>
  <w:style w:type="numbering" w:customStyle="1" w:styleId="NoList4241">
    <w:name w:val="No List4241"/>
    <w:next w:val="NoList"/>
    <w:uiPriority w:val="99"/>
    <w:semiHidden/>
    <w:unhideWhenUsed/>
    <w:rsid w:val="00AC4774"/>
  </w:style>
  <w:style w:type="numbering" w:customStyle="1" w:styleId="NoList5141">
    <w:name w:val="No List5141"/>
    <w:next w:val="NoList"/>
    <w:uiPriority w:val="99"/>
    <w:semiHidden/>
    <w:unhideWhenUsed/>
    <w:rsid w:val="00AC4774"/>
  </w:style>
  <w:style w:type="numbering" w:customStyle="1" w:styleId="NoList21141">
    <w:name w:val="No List21141"/>
    <w:next w:val="NoList"/>
    <w:uiPriority w:val="99"/>
    <w:semiHidden/>
    <w:unhideWhenUsed/>
    <w:rsid w:val="00AC4774"/>
  </w:style>
  <w:style w:type="numbering" w:customStyle="1" w:styleId="NoList31141">
    <w:name w:val="No List31141"/>
    <w:next w:val="NoList"/>
    <w:uiPriority w:val="99"/>
    <w:semiHidden/>
    <w:unhideWhenUsed/>
    <w:rsid w:val="00AC4774"/>
  </w:style>
  <w:style w:type="numbering" w:customStyle="1" w:styleId="NoList41141">
    <w:name w:val="No List41141"/>
    <w:next w:val="NoList"/>
    <w:uiPriority w:val="99"/>
    <w:semiHidden/>
    <w:unhideWhenUsed/>
    <w:rsid w:val="00AC4774"/>
  </w:style>
  <w:style w:type="numbering" w:customStyle="1" w:styleId="NoList6141">
    <w:name w:val="No List6141"/>
    <w:next w:val="NoList"/>
    <w:uiPriority w:val="99"/>
    <w:semiHidden/>
    <w:unhideWhenUsed/>
    <w:rsid w:val="00AC4774"/>
  </w:style>
  <w:style w:type="numbering" w:customStyle="1" w:styleId="111410">
    <w:name w:val="无列表11141"/>
    <w:next w:val="NoList"/>
    <w:semiHidden/>
    <w:rsid w:val="00AC4774"/>
  </w:style>
  <w:style w:type="numbering" w:customStyle="1" w:styleId="NoList111141">
    <w:name w:val="No List111141"/>
    <w:next w:val="NoList"/>
    <w:uiPriority w:val="99"/>
    <w:semiHidden/>
    <w:unhideWhenUsed/>
    <w:rsid w:val="00AC4774"/>
  </w:style>
  <w:style w:type="numbering" w:customStyle="1" w:styleId="NoList7141">
    <w:name w:val="No List7141"/>
    <w:next w:val="NoList"/>
    <w:uiPriority w:val="99"/>
    <w:semiHidden/>
    <w:unhideWhenUsed/>
    <w:rsid w:val="00AC4774"/>
  </w:style>
  <w:style w:type="numbering" w:customStyle="1" w:styleId="NoList12141">
    <w:name w:val="No List12141"/>
    <w:next w:val="NoList"/>
    <w:uiPriority w:val="99"/>
    <w:semiHidden/>
    <w:unhideWhenUsed/>
    <w:rsid w:val="00AC4774"/>
  </w:style>
  <w:style w:type="numbering" w:customStyle="1" w:styleId="NoList22141">
    <w:name w:val="No List22141"/>
    <w:next w:val="NoList"/>
    <w:uiPriority w:val="99"/>
    <w:semiHidden/>
    <w:unhideWhenUsed/>
    <w:rsid w:val="00AC4774"/>
  </w:style>
  <w:style w:type="numbering" w:customStyle="1" w:styleId="NoList32141">
    <w:name w:val="No List32141"/>
    <w:next w:val="NoList"/>
    <w:uiPriority w:val="99"/>
    <w:semiHidden/>
    <w:unhideWhenUsed/>
    <w:rsid w:val="00AC4774"/>
  </w:style>
  <w:style w:type="numbering" w:customStyle="1" w:styleId="NoList841">
    <w:name w:val="No List841"/>
    <w:next w:val="NoList"/>
    <w:uiPriority w:val="99"/>
    <w:semiHidden/>
    <w:unhideWhenUsed/>
    <w:rsid w:val="00AC4774"/>
  </w:style>
  <w:style w:type="numbering" w:customStyle="1" w:styleId="NoList941">
    <w:name w:val="No List941"/>
    <w:next w:val="NoList"/>
    <w:uiPriority w:val="99"/>
    <w:semiHidden/>
    <w:unhideWhenUsed/>
    <w:rsid w:val="00AC4774"/>
  </w:style>
  <w:style w:type="numbering" w:customStyle="1" w:styleId="NoList8141">
    <w:name w:val="No List8141"/>
    <w:next w:val="NoList"/>
    <w:uiPriority w:val="99"/>
    <w:semiHidden/>
    <w:unhideWhenUsed/>
    <w:rsid w:val="00AC4774"/>
  </w:style>
  <w:style w:type="numbering" w:customStyle="1" w:styleId="NoList9131">
    <w:name w:val="No List9131"/>
    <w:next w:val="NoList"/>
    <w:uiPriority w:val="99"/>
    <w:semiHidden/>
    <w:unhideWhenUsed/>
    <w:rsid w:val="00AC4774"/>
  </w:style>
  <w:style w:type="numbering" w:customStyle="1" w:styleId="LFO1941">
    <w:name w:val="LFO1941"/>
    <w:basedOn w:val="NoList"/>
    <w:rsid w:val="00AC4774"/>
  </w:style>
  <w:style w:type="numbering" w:customStyle="1" w:styleId="NoList1031">
    <w:name w:val="No List1031"/>
    <w:next w:val="NoList"/>
    <w:uiPriority w:val="99"/>
    <w:semiHidden/>
    <w:unhideWhenUsed/>
    <w:rsid w:val="00AC4774"/>
  </w:style>
  <w:style w:type="numbering" w:customStyle="1" w:styleId="LFO19131">
    <w:name w:val="LFO19131"/>
    <w:basedOn w:val="NoList"/>
    <w:rsid w:val="00AC4774"/>
  </w:style>
  <w:style w:type="numbering" w:customStyle="1" w:styleId="12110">
    <w:name w:val="无列表1211"/>
    <w:next w:val="NoList"/>
    <w:semiHidden/>
    <w:rsid w:val="00AC4774"/>
  </w:style>
  <w:style w:type="numbering" w:customStyle="1" w:styleId="12111">
    <w:name w:val="リストなし1211"/>
    <w:next w:val="NoList"/>
    <w:uiPriority w:val="99"/>
    <w:semiHidden/>
    <w:unhideWhenUsed/>
    <w:rsid w:val="00AC4774"/>
  </w:style>
  <w:style w:type="numbering" w:customStyle="1" w:styleId="111112">
    <w:name w:val="リストなし11111"/>
    <w:next w:val="NoList"/>
    <w:uiPriority w:val="99"/>
    <w:semiHidden/>
    <w:unhideWhenUsed/>
    <w:rsid w:val="00AC4774"/>
  </w:style>
  <w:style w:type="numbering" w:customStyle="1" w:styleId="NoList1311">
    <w:name w:val="No List1311"/>
    <w:next w:val="NoList"/>
    <w:uiPriority w:val="99"/>
    <w:semiHidden/>
    <w:unhideWhenUsed/>
    <w:rsid w:val="00AC4774"/>
  </w:style>
  <w:style w:type="numbering" w:customStyle="1" w:styleId="NoList2311">
    <w:name w:val="No List2311"/>
    <w:next w:val="NoList"/>
    <w:uiPriority w:val="99"/>
    <w:semiHidden/>
    <w:unhideWhenUsed/>
    <w:rsid w:val="00AC4774"/>
  </w:style>
  <w:style w:type="numbering" w:customStyle="1" w:styleId="NoList3311">
    <w:name w:val="No List3311"/>
    <w:next w:val="NoList"/>
    <w:uiPriority w:val="99"/>
    <w:semiHidden/>
    <w:unhideWhenUsed/>
    <w:rsid w:val="00AC4774"/>
  </w:style>
  <w:style w:type="numbering" w:customStyle="1" w:styleId="NoList4311">
    <w:name w:val="No List4311"/>
    <w:next w:val="NoList"/>
    <w:uiPriority w:val="99"/>
    <w:semiHidden/>
    <w:unhideWhenUsed/>
    <w:rsid w:val="00AC4774"/>
  </w:style>
  <w:style w:type="numbering" w:customStyle="1" w:styleId="NoList5211">
    <w:name w:val="No List5211"/>
    <w:next w:val="NoList"/>
    <w:uiPriority w:val="99"/>
    <w:semiHidden/>
    <w:unhideWhenUsed/>
    <w:rsid w:val="00AC4774"/>
  </w:style>
  <w:style w:type="numbering" w:customStyle="1" w:styleId="NoList6211">
    <w:name w:val="No List6211"/>
    <w:next w:val="NoList"/>
    <w:uiPriority w:val="99"/>
    <w:semiHidden/>
    <w:unhideWhenUsed/>
    <w:rsid w:val="00AC4774"/>
  </w:style>
  <w:style w:type="numbering" w:customStyle="1" w:styleId="NoList7211">
    <w:name w:val="No List7211"/>
    <w:next w:val="NoList"/>
    <w:uiPriority w:val="99"/>
    <w:semiHidden/>
    <w:unhideWhenUsed/>
    <w:rsid w:val="00AC4774"/>
  </w:style>
  <w:style w:type="numbering" w:customStyle="1" w:styleId="NoList11211">
    <w:name w:val="No List11211"/>
    <w:next w:val="NoList"/>
    <w:uiPriority w:val="99"/>
    <w:semiHidden/>
    <w:unhideWhenUsed/>
    <w:rsid w:val="00AC4774"/>
  </w:style>
  <w:style w:type="numbering" w:customStyle="1" w:styleId="NoList21211">
    <w:name w:val="No List21211"/>
    <w:next w:val="NoList"/>
    <w:uiPriority w:val="99"/>
    <w:semiHidden/>
    <w:unhideWhenUsed/>
    <w:rsid w:val="00AC4774"/>
  </w:style>
  <w:style w:type="numbering" w:customStyle="1" w:styleId="NoList31211">
    <w:name w:val="No List31211"/>
    <w:next w:val="NoList"/>
    <w:uiPriority w:val="99"/>
    <w:semiHidden/>
    <w:unhideWhenUsed/>
    <w:rsid w:val="00AC4774"/>
  </w:style>
  <w:style w:type="numbering" w:customStyle="1" w:styleId="NoList41211">
    <w:name w:val="No List41211"/>
    <w:next w:val="NoList"/>
    <w:uiPriority w:val="99"/>
    <w:semiHidden/>
    <w:unhideWhenUsed/>
    <w:rsid w:val="00AC4774"/>
  </w:style>
  <w:style w:type="numbering" w:customStyle="1" w:styleId="NoList51111">
    <w:name w:val="No List51111"/>
    <w:next w:val="NoList"/>
    <w:uiPriority w:val="99"/>
    <w:semiHidden/>
    <w:unhideWhenUsed/>
    <w:rsid w:val="00AC4774"/>
  </w:style>
  <w:style w:type="numbering" w:customStyle="1" w:styleId="NoList61111">
    <w:name w:val="No List61111"/>
    <w:next w:val="NoList"/>
    <w:uiPriority w:val="99"/>
    <w:semiHidden/>
    <w:unhideWhenUsed/>
    <w:rsid w:val="00AC4774"/>
  </w:style>
  <w:style w:type="numbering" w:customStyle="1" w:styleId="NoList71111">
    <w:name w:val="No List71111"/>
    <w:next w:val="NoList"/>
    <w:uiPriority w:val="99"/>
    <w:semiHidden/>
    <w:unhideWhenUsed/>
    <w:rsid w:val="00AC4774"/>
  </w:style>
  <w:style w:type="numbering" w:customStyle="1" w:styleId="NoList81111">
    <w:name w:val="No List81111"/>
    <w:next w:val="NoList"/>
    <w:uiPriority w:val="99"/>
    <w:semiHidden/>
    <w:unhideWhenUsed/>
    <w:rsid w:val="00AC4774"/>
  </w:style>
  <w:style w:type="numbering" w:customStyle="1" w:styleId="NoList12211">
    <w:name w:val="No List12211"/>
    <w:next w:val="NoList"/>
    <w:uiPriority w:val="99"/>
    <w:semiHidden/>
    <w:rsid w:val="00AC4774"/>
  </w:style>
  <w:style w:type="numbering" w:customStyle="1" w:styleId="NoList111211">
    <w:name w:val="No List111211"/>
    <w:next w:val="NoList"/>
    <w:uiPriority w:val="99"/>
    <w:semiHidden/>
    <w:unhideWhenUsed/>
    <w:rsid w:val="00AC4774"/>
  </w:style>
  <w:style w:type="numbering" w:customStyle="1" w:styleId="112110">
    <w:name w:val="无列表11211"/>
    <w:next w:val="NoList"/>
    <w:semiHidden/>
    <w:rsid w:val="00AC4774"/>
  </w:style>
  <w:style w:type="numbering" w:customStyle="1" w:styleId="NoList22211">
    <w:name w:val="No List22211"/>
    <w:next w:val="NoList"/>
    <w:uiPriority w:val="99"/>
    <w:semiHidden/>
    <w:unhideWhenUsed/>
    <w:rsid w:val="00AC4774"/>
  </w:style>
  <w:style w:type="numbering" w:customStyle="1" w:styleId="NoList32211">
    <w:name w:val="No List32211"/>
    <w:next w:val="NoList"/>
    <w:uiPriority w:val="99"/>
    <w:semiHidden/>
    <w:unhideWhenUsed/>
    <w:rsid w:val="00AC4774"/>
  </w:style>
  <w:style w:type="numbering" w:customStyle="1" w:styleId="NoList42111">
    <w:name w:val="No List42111"/>
    <w:next w:val="NoList"/>
    <w:uiPriority w:val="99"/>
    <w:semiHidden/>
    <w:unhideWhenUsed/>
    <w:rsid w:val="00AC4774"/>
  </w:style>
  <w:style w:type="numbering" w:customStyle="1" w:styleId="NoList211111">
    <w:name w:val="No List211111"/>
    <w:next w:val="NoList"/>
    <w:uiPriority w:val="99"/>
    <w:semiHidden/>
    <w:unhideWhenUsed/>
    <w:rsid w:val="00AC4774"/>
  </w:style>
  <w:style w:type="numbering" w:customStyle="1" w:styleId="NoList311111">
    <w:name w:val="No List311111"/>
    <w:next w:val="NoList"/>
    <w:uiPriority w:val="99"/>
    <w:semiHidden/>
    <w:unhideWhenUsed/>
    <w:rsid w:val="00AC4774"/>
  </w:style>
  <w:style w:type="numbering" w:customStyle="1" w:styleId="NoList411111">
    <w:name w:val="No List411111"/>
    <w:next w:val="NoList"/>
    <w:uiPriority w:val="99"/>
    <w:semiHidden/>
    <w:unhideWhenUsed/>
    <w:rsid w:val="00AC4774"/>
  </w:style>
  <w:style w:type="numbering" w:customStyle="1" w:styleId="1111111">
    <w:name w:val="无列表1111111"/>
    <w:next w:val="NoList"/>
    <w:semiHidden/>
    <w:rsid w:val="00AC4774"/>
  </w:style>
  <w:style w:type="numbering" w:customStyle="1" w:styleId="NoList1111111">
    <w:name w:val="No List1111111"/>
    <w:next w:val="NoList"/>
    <w:uiPriority w:val="99"/>
    <w:semiHidden/>
    <w:unhideWhenUsed/>
    <w:rsid w:val="00AC4774"/>
  </w:style>
  <w:style w:type="numbering" w:customStyle="1" w:styleId="NoList121111">
    <w:name w:val="No List121111"/>
    <w:next w:val="NoList"/>
    <w:uiPriority w:val="99"/>
    <w:semiHidden/>
    <w:unhideWhenUsed/>
    <w:rsid w:val="00AC4774"/>
  </w:style>
  <w:style w:type="numbering" w:customStyle="1" w:styleId="NoList221111">
    <w:name w:val="No List221111"/>
    <w:next w:val="NoList"/>
    <w:uiPriority w:val="99"/>
    <w:semiHidden/>
    <w:unhideWhenUsed/>
    <w:rsid w:val="00AC4774"/>
  </w:style>
  <w:style w:type="numbering" w:customStyle="1" w:styleId="NoList321111">
    <w:name w:val="No List321111"/>
    <w:next w:val="NoList"/>
    <w:uiPriority w:val="99"/>
    <w:semiHidden/>
    <w:unhideWhenUsed/>
    <w:rsid w:val="00AC4774"/>
  </w:style>
  <w:style w:type="numbering" w:customStyle="1" w:styleId="NoList1411">
    <w:name w:val="No List1411"/>
    <w:next w:val="NoList"/>
    <w:uiPriority w:val="99"/>
    <w:semiHidden/>
    <w:unhideWhenUsed/>
    <w:rsid w:val="00AC4774"/>
  </w:style>
  <w:style w:type="numbering" w:customStyle="1" w:styleId="NoList1511">
    <w:name w:val="No List1511"/>
    <w:next w:val="NoList"/>
    <w:uiPriority w:val="99"/>
    <w:semiHidden/>
    <w:unhideWhenUsed/>
    <w:rsid w:val="00AC4774"/>
  </w:style>
  <w:style w:type="numbering" w:customStyle="1" w:styleId="NoList2411">
    <w:name w:val="No List2411"/>
    <w:next w:val="NoList"/>
    <w:uiPriority w:val="99"/>
    <w:semiHidden/>
    <w:unhideWhenUsed/>
    <w:rsid w:val="00AC4774"/>
  </w:style>
  <w:style w:type="numbering" w:customStyle="1" w:styleId="NoList3411">
    <w:name w:val="No List3411"/>
    <w:next w:val="NoList"/>
    <w:uiPriority w:val="99"/>
    <w:semiHidden/>
    <w:unhideWhenUsed/>
    <w:rsid w:val="00AC4774"/>
  </w:style>
  <w:style w:type="numbering" w:customStyle="1" w:styleId="NoList4411">
    <w:name w:val="No List4411"/>
    <w:next w:val="NoList"/>
    <w:uiPriority w:val="99"/>
    <w:semiHidden/>
    <w:unhideWhenUsed/>
    <w:rsid w:val="00AC4774"/>
  </w:style>
  <w:style w:type="numbering" w:customStyle="1" w:styleId="NoList5311">
    <w:name w:val="No List5311"/>
    <w:next w:val="NoList"/>
    <w:uiPriority w:val="99"/>
    <w:semiHidden/>
    <w:unhideWhenUsed/>
    <w:rsid w:val="00AC4774"/>
  </w:style>
  <w:style w:type="numbering" w:customStyle="1" w:styleId="NoList6311">
    <w:name w:val="No List6311"/>
    <w:next w:val="NoList"/>
    <w:uiPriority w:val="99"/>
    <w:semiHidden/>
    <w:unhideWhenUsed/>
    <w:rsid w:val="00AC4774"/>
  </w:style>
  <w:style w:type="numbering" w:customStyle="1" w:styleId="NoList7311">
    <w:name w:val="No List7311"/>
    <w:next w:val="NoList"/>
    <w:uiPriority w:val="99"/>
    <w:semiHidden/>
    <w:unhideWhenUsed/>
    <w:rsid w:val="00AC4774"/>
  </w:style>
  <w:style w:type="numbering" w:customStyle="1" w:styleId="NoList8211">
    <w:name w:val="No List8211"/>
    <w:next w:val="NoList"/>
    <w:uiPriority w:val="99"/>
    <w:semiHidden/>
    <w:unhideWhenUsed/>
    <w:rsid w:val="00AC4774"/>
  </w:style>
  <w:style w:type="numbering" w:customStyle="1" w:styleId="NoList9211">
    <w:name w:val="No List9211"/>
    <w:next w:val="NoList"/>
    <w:uiPriority w:val="99"/>
    <w:semiHidden/>
    <w:unhideWhenUsed/>
    <w:rsid w:val="00AC4774"/>
  </w:style>
  <w:style w:type="numbering" w:customStyle="1" w:styleId="NoList11311">
    <w:name w:val="No List11311"/>
    <w:next w:val="NoList"/>
    <w:uiPriority w:val="99"/>
    <w:semiHidden/>
    <w:unhideWhenUsed/>
    <w:rsid w:val="00AC4774"/>
  </w:style>
  <w:style w:type="numbering" w:customStyle="1" w:styleId="NoList21311">
    <w:name w:val="No List21311"/>
    <w:next w:val="NoList"/>
    <w:uiPriority w:val="99"/>
    <w:semiHidden/>
    <w:unhideWhenUsed/>
    <w:rsid w:val="00AC4774"/>
  </w:style>
  <w:style w:type="numbering" w:customStyle="1" w:styleId="NoList31311">
    <w:name w:val="No List31311"/>
    <w:next w:val="NoList"/>
    <w:uiPriority w:val="99"/>
    <w:semiHidden/>
    <w:unhideWhenUsed/>
    <w:rsid w:val="00AC4774"/>
  </w:style>
  <w:style w:type="numbering" w:customStyle="1" w:styleId="NoList41311">
    <w:name w:val="No List41311"/>
    <w:next w:val="NoList"/>
    <w:uiPriority w:val="99"/>
    <w:semiHidden/>
    <w:unhideWhenUsed/>
    <w:rsid w:val="00AC4774"/>
  </w:style>
  <w:style w:type="numbering" w:customStyle="1" w:styleId="NoList51211">
    <w:name w:val="No List51211"/>
    <w:next w:val="NoList"/>
    <w:uiPriority w:val="99"/>
    <w:semiHidden/>
    <w:unhideWhenUsed/>
    <w:rsid w:val="00AC4774"/>
  </w:style>
  <w:style w:type="numbering" w:customStyle="1" w:styleId="NoList61211">
    <w:name w:val="No List61211"/>
    <w:next w:val="NoList"/>
    <w:uiPriority w:val="99"/>
    <w:semiHidden/>
    <w:unhideWhenUsed/>
    <w:rsid w:val="00AC4774"/>
  </w:style>
  <w:style w:type="numbering" w:customStyle="1" w:styleId="NoList71211">
    <w:name w:val="No List71211"/>
    <w:next w:val="NoList"/>
    <w:uiPriority w:val="99"/>
    <w:semiHidden/>
    <w:unhideWhenUsed/>
    <w:rsid w:val="00AC4774"/>
  </w:style>
  <w:style w:type="numbering" w:customStyle="1" w:styleId="NoList81211">
    <w:name w:val="No List81211"/>
    <w:next w:val="NoList"/>
    <w:uiPriority w:val="99"/>
    <w:semiHidden/>
    <w:unhideWhenUsed/>
    <w:rsid w:val="00AC4774"/>
  </w:style>
  <w:style w:type="numbering" w:customStyle="1" w:styleId="NoList91111">
    <w:name w:val="No List91111"/>
    <w:next w:val="NoList"/>
    <w:uiPriority w:val="99"/>
    <w:semiHidden/>
    <w:unhideWhenUsed/>
    <w:rsid w:val="00AC4774"/>
  </w:style>
  <w:style w:type="numbering" w:customStyle="1" w:styleId="LFO19211">
    <w:name w:val="LFO19211"/>
    <w:basedOn w:val="NoList"/>
    <w:rsid w:val="00AC4774"/>
  </w:style>
  <w:style w:type="numbering" w:customStyle="1" w:styleId="NoList10111">
    <w:name w:val="No List10111"/>
    <w:next w:val="NoList"/>
    <w:uiPriority w:val="99"/>
    <w:semiHidden/>
    <w:unhideWhenUsed/>
    <w:rsid w:val="00AC4774"/>
  </w:style>
  <w:style w:type="numbering" w:customStyle="1" w:styleId="LFO191111">
    <w:name w:val="LFO191111"/>
    <w:basedOn w:val="NoList"/>
    <w:rsid w:val="00AC4774"/>
  </w:style>
  <w:style w:type="numbering" w:customStyle="1" w:styleId="NoList12311">
    <w:name w:val="No List12311"/>
    <w:next w:val="NoList"/>
    <w:uiPriority w:val="99"/>
    <w:semiHidden/>
    <w:rsid w:val="00AC4774"/>
  </w:style>
  <w:style w:type="numbering" w:customStyle="1" w:styleId="NoList111311">
    <w:name w:val="No List111311"/>
    <w:next w:val="NoList"/>
    <w:uiPriority w:val="99"/>
    <w:semiHidden/>
    <w:unhideWhenUsed/>
    <w:rsid w:val="00AC4774"/>
  </w:style>
  <w:style w:type="numbering" w:customStyle="1" w:styleId="13110">
    <w:name w:val="无列表1311"/>
    <w:next w:val="NoList"/>
    <w:semiHidden/>
    <w:rsid w:val="00AC4774"/>
  </w:style>
  <w:style w:type="numbering" w:customStyle="1" w:styleId="13111">
    <w:name w:val="リストなし1311"/>
    <w:next w:val="NoList"/>
    <w:uiPriority w:val="99"/>
    <w:semiHidden/>
    <w:unhideWhenUsed/>
    <w:rsid w:val="00AC4774"/>
  </w:style>
  <w:style w:type="numbering" w:customStyle="1" w:styleId="113110">
    <w:name w:val="无列表11311"/>
    <w:next w:val="NoList"/>
    <w:semiHidden/>
    <w:rsid w:val="00AC4774"/>
  </w:style>
  <w:style w:type="numbering" w:customStyle="1" w:styleId="112111">
    <w:name w:val="リストなし11211"/>
    <w:next w:val="NoList"/>
    <w:uiPriority w:val="99"/>
    <w:semiHidden/>
    <w:unhideWhenUsed/>
    <w:rsid w:val="00AC4774"/>
  </w:style>
  <w:style w:type="numbering" w:customStyle="1" w:styleId="NoList22311">
    <w:name w:val="No List22311"/>
    <w:next w:val="NoList"/>
    <w:uiPriority w:val="99"/>
    <w:semiHidden/>
    <w:unhideWhenUsed/>
    <w:rsid w:val="00AC4774"/>
  </w:style>
  <w:style w:type="numbering" w:customStyle="1" w:styleId="NoList32311">
    <w:name w:val="No List32311"/>
    <w:next w:val="NoList"/>
    <w:uiPriority w:val="99"/>
    <w:semiHidden/>
    <w:unhideWhenUsed/>
    <w:rsid w:val="00AC4774"/>
  </w:style>
  <w:style w:type="numbering" w:customStyle="1" w:styleId="NoList42211">
    <w:name w:val="No List42211"/>
    <w:next w:val="NoList"/>
    <w:uiPriority w:val="99"/>
    <w:semiHidden/>
    <w:unhideWhenUsed/>
    <w:rsid w:val="00AC4774"/>
  </w:style>
  <w:style w:type="numbering" w:customStyle="1" w:styleId="NoList211211">
    <w:name w:val="No List211211"/>
    <w:next w:val="NoList"/>
    <w:uiPriority w:val="99"/>
    <w:semiHidden/>
    <w:unhideWhenUsed/>
    <w:rsid w:val="00AC4774"/>
  </w:style>
  <w:style w:type="numbering" w:customStyle="1" w:styleId="NoList311211">
    <w:name w:val="No List311211"/>
    <w:next w:val="NoList"/>
    <w:uiPriority w:val="99"/>
    <w:semiHidden/>
    <w:unhideWhenUsed/>
    <w:rsid w:val="00AC4774"/>
  </w:style>
  <w:style w:type="numbering" w:customStyle="1" w:styleId="NoList411211">
    <w:name w:val="No List411211"/>
    <w:next w:val="NoList"/>
    <w:uiPriority w:val="99"/>
    <w:semiHidden/>
    <w:unhideWhenUsed/>
    <w:rsid w:val="00AC4774"/>
  </w:style>
  <w:style w:type="numbering" w:customStyle="1" w:styleId="111211">
    <w:name w:val="无列表111211"/>
    <w:next w:val="NoList"/>
    <w:semiHidden/>
    <w:rsid w:val="00AC4774"/>
  </w:style>
  <w:style w:type="numbering" w:customStyle="1" w:styleId="NoList1111211">
    <w:name w:val="No List1111211"/>
    <w:next w:val="NoList"/>
    <w:uiPriority w:val="99"/>
    <w:semiHidden/>
    <w:unhideWhenUsed/>
    <w:rsid w:val="00AC4774"/>
  </w:style>
  <w:style w:type="numbering" w:customStyle="1" w:styleId="NoList121211">
    <w:name w:val="No List121211"/>
    <w:next w:val="NoList"/>
    <w:uiPriority w:val="99"/>
    <w:semiHidden/>
    <w:unhideWhenUsed/>
    <w:rsid w:val="00AC4774"/>
  </w:style>
  <w:style w:type="numbering" w:customStyle="1" w:styleId="NoList221211">
    <w:name w:val="No List221211"/>
    <w:next w:val="NoList"/>
    <w:uiPriority w:val="99"/>
    <w:semiHidden/>
    <w:unhideWhenUsed/>
    <w:rsid w:val="00AC4774"/>
  </w:style>
  <w:style w:type="numbering" w:customStyle="1" w:styleId="NoList321211">
    <w:name w:val="No List321211"/>
    <w:next w:val="NoList"/>
    <w:uiPriority w:val="99"/>
    <w:semiHidden/>
    <w:unhideWhenUsed/>
    <w:rsid w:val="00AC4774"/>
  </w:style>
  <w:style w:type="numbering" w:customStyle="1" w:styleId="NoList1611">
    <w:name w:val="No List1611"/>
    <w:next w:val="NoList"/>
    <w:uiPriority w:val="99"/>
    <w:semiHidden/>
    <w:unhideWhenUsed/>
    <w:rsid w:val="00AC4774"/>
  </w:style>
  <w:style w:type="numbering" w:customStyle="1" w:styleId="NoList1711">
    <w:name w:val="No List1711"/>
    <w:next w:val="NoList"/>
    <w:uiPriority w:val="99"/>
    <w:semiHidden/>
    <w:unhideWhenUsed/>
    <w:rsid w:val="00AC4774"/>
  </w:style>
  <w:style w:type="numbering" w:customStyle="1" w:styleId="NoList2511">
    <w:name w:val="No List2511"/>
    <w:next w:val="NoList"/>
    <w:uiPriority w:val="99"/>
    <w:semiHidden/>
    <w:unhideWhenUsed/>
    <w:rsid w:val="00AC4774"/>
  </w:style>
  <w:style w:type="numbering" w:customStyle="1" w:styleId="NoList3511">
    <w:name w:val="No List3511"/>
    <w:next w:val="NoList"/>
    <w:uiPriority w:val="99"/>
    <w:semiHidden/>
    <w:unhideWhenUsed/>
    <w:rsid w:val="00AC4774"/>
  </w:style>
  <w:style w:type="numbering" w:customStyle="1" w:styleId="NoList4511">
    <w:name w:val="No List4511"/>
    <w:next w:val="NoList"/>
    <w:uiPriority w:val="99"/>
    <w:semiHidden/>
    <w:unhideWhenUsed/>
    <w:rsid w:val="00AC4774"/>
  </w:style>
  <w:style w:type="numbering" w:customStyle="1" w:styleId="NoList5411">
    <w:name w:val="No List5411"/>
    <w:next w:val="NoList"/>
    <w:uiPriority w:val="99"/>
    <w:semiHidden/>
    <w:unhideWhenUsed/>
    <w:rsid w:val="00AC4774"/>
  </w:style>
  <w:style w:type="numbering" w:customStyle="1" w:styleId="NoList6411">
    <w:name w:val="No List6411"/>
    <w:next w:val="NoList"/>
    <w:uiPriority w:val="99"/>
    <w:semiHidden/>
    <w:unhideWhenUsed/>
    <w:rsid w:val="00AC4774"/>
  </w:style>
  <w:style w:type="numbering" w:customStyle="1" w:styleId="NoList7411">
    <w:name w:val="No List7411"/>
    <w:next w:val="NoList"/>
    <w:uiPriority w:val="99"/>
    <w:semiHidden/>
    <w:unhideWhenUsed/>
    <w:rsid w:val="00AC4774"/>
  </w:style>
  <w:style w:type="numbering" w:customStyle="1" w:styleId="NoList8311">
    <w:name w:val="No List8311"/>
    <w:next w:val="NoList"/>
    <w:uiPriority w:val="99"/>
    <w:semiHidden/>
    <w:unhideWhenUsed/>
    <w:rsid w:val="00AC4774"/>
  </w:style>
  <w:style w:type="numbering" w:customStyle="1" w:styleId="NoList9311">
    <w:name w:val="No List9311"/>
    <w:next w:val="NoList"/>
    <w:uiPriority w:val="99"/>
    <w:semiHidden/>
    <w:unhideWhenUsed/>
    <w:rsid w:val="00AC4774"/>
  </w:style>
  <w:style w:type="numbering" w:customStyle="1" w:styleId="NoList11411">
    <w:name w:val="No List11411"/>
    <w:next w:val="NoList"/>
    <w:uiPriority w:val="99"/>
    <w:semiHidden/>
    <w:unhideWhenUsed/>
    <w:rsid w:val="00AC4774"/>
  </w:style>
  <w:style w:type="numbering" w:customStyle="1" w:styleId="NoList21411">
    <w:name w:val="No List21411"/>
    <w:next w:val="NoList"/>
    <w:uiPriority w:val="99"/>
    <w:semiHidden/>
    <w:unhideWhenUsed/>
    <w:rsid w:val="00AC4774"/>
  </w:style>
  <w:style w:type="numbering" w:customStyle="1" w:styleId="NoList31411">
    <w:name w:val="No List31411"/>
    <w:next w:val="NoList"/>
    <w:uiPriority w:val="99"/>
    <w:semiHidden/>
    <w:unhideWhenUsed/>
    <w:rsid w:val="00AC4774"/>
  </w:style>
  <w:style w:type="numbering" w:customStyle="1" w:styleId="NoList41411">
    <w:name w:val="No List41411"/>
    <w:next w:val="NoList"/>
    <w:uiPriority w:val="99"/>
    <w:semiHidden/>
    <w:unhideWhenUsed/>
    <w:rsid w:val="00AC4774"/>
  </w:style>
  <w:style w:type="numbering" w:customStyle="1" w:styleId="NoList51311">
    <w:name w:val="No List51311"/>
    <w:next w:val="NoList"/>
    <w:uiPriority w:val="99"/>
    <w:semiHidden/>
    <w:unhideWhenUsed/>
    <w:rsid w:val="00AC4774"/>
  </w:style>
  <w:style w:type="numbering" w:customStyle="1" w:styleId="NoList61311">
    <w:name w:val="No List61311"/>
    <w:next w:val="NoList"/>
    <w:uiPriority w:val="99"/>
    <w:semiHidden/>
    <w:unhideWhenUsed/>
    <w:rsid w:val="00AC4774"/>
  </w:style>
  <w:style w:type="numbering" w:customStyle="1" w:styleId="NoList71311">
    <w:name w:val="No List71311"/>
    <w:next w:val="NoList"/>
    <w:uiPriority w:val="99"/>
    <w:semiHidden/>
    <w:unhideWhenUsed/>
    <w:rsid w:val="00AC4774"/>
  </w:style>
  <w:style w:type="numbering" w:customStyle="1" w:styleId="NoList81311">
    <w:name w:val="No List81311"/>
    <w:next w:val="NoList"/>
    <w:uiPriority w:val="99"/>
    <w:semiHidden/>
    <w:unhideWhenUsed/>
    <w:rsid w:val="00AC4774"/>
  </w:style>
  <w:style w:type="numbering" w:customStyle="1" w:styleId="NoList91211">
    <w:name w:val="No List91211"/>
    <w:next w:val="NoList"/>
    <w:uiPriority w:val="99"/>
    <w:semiHidden/>
    <w:unhideWhenUsed/>
    <w:rsid w:val="00AC4774"/>
  </w:style>
  <w:style w:type="numbering" w:customStyle="1" w:styleId="LFO19311">
    <w:name w:val="LFO19311"/>
    <w:basedOn w:val="NoList"/>
    <w:rsid w:val="00AC4774"/>
  </w:style>
  <w:style w:type="numbering" w:customStyle="1" w:styleId="NoList10211">
    <w:name w:val="No List10211"/>
    <w:next w:val="NoList"/>
    <w:uiPriority w:val="99"/>
    <w:semiHidden/>
    <w:unhideWhenUsed/>
    <w:rsid w:val="00AC4774"/>
  </w:style>
  <w:style w:type="numbering" w:customStyle="1" w:styleId="LFO191211">
    <w:name w:val="LFO191211"/>
    <w:basedOn w:val="NoList"/>
    <w:rsid w:val="00AC4774"/>
  </w:style>
  <w:style w:type="numbering" w:customStyle="1" w:styleId="NoList12411">
    <w:name w:val="No List12411"/>
    <w:next w:val="NoList"/>
    <w:uiPriority w:val="99"/>
    <w:semiHidden/>
    <w:rsid w:val="00AC4774"/>
  </w:style>
  <w:style w:type="numbering" w:customStyle="1" w:styleId="NoList111411">
    <w:name w:val="No List111411"/>
    <w:next w:val="NoList"/>
    <w:uiPriority w:val="99"/>
    <w:semiHidden/>
    <w:unhideWhenUsed/>
    <w:rsid w:val="00AC4774"/>
  </w:style>
  <w:style w:type="numbering" w:customStyle="1" w:styleId="14110">
    <w:name w:val="无列表1411"/>
    <w:next w:val="NoList"/>
    <w:semiHidden/>
    <w:rsid w:val="00AC4774"/>
  </w:style>
  <w:style w:type="numbering" w:customStyle="1" w:styleId="14111">
    <w:name w:val="リストなし1411"/>
    <w:next w:val="NoList"/>
    <w:uiPriority w:val="99"/>
    <w:semiHidden/>
    <w:unhideWhenUsed/>
    <w:rsid w:val="00AC4774"/>
  </w:style>
  <w:style w:type="numbering" w:customStyle="1" w:styleId="114110">
    <w:name w:val="无列表11411"/>
    <w:next w:val="NoList"/>
    <w:semiHidden/>
    <w:rsid w:val="00AC4774"/>
  </w:style>
  <w:style w:type="numbering" w:customStyle="1" w:styleId="113111">
    <w:name w:val="リストなし11311"/>
    <w:next w:val="NoList"/>
    <w:uiPriority w:val="99"/>
    <w:semiHidden/>
    <w:unhideWhenUsed/>
    <w:rsid w:val="00AC4774"/>
  </w:style>
  <w:style w:type="numbering" w:customStyle="1" w:styleId="NoList22411">
    <w:name w:val="No List22411"/>
    <w:next w:val="NoList"/>
    <w:uiPriority w:val="99"/>
    <w:semiHidden/>
    <w:unhideWhenUsed/>
    <w:rsid w:val="00AC4774"/>
  </w:style>
  <w:style w:type="numbering" w:customStyle="1" w:styleId="NoList32411">
    <w:name w:val="No List32411"/>
    <w:next w:val="NoList"/>
    <w:uiPriority w:val="99"/>
    <w:semiHidden/>
    <w:unhideWhenUsed/>
    <w:rsid w:val="00AC4774"/>
  </w:style>
  <w:style w:type="numbering" w:customStyle="1" w:styleId="NoList42311">
    <w:name w:val="No List42311"/>
    <w:next w:val="NoList"/>
    <w:uiPriority w:val="99"/>
    <w:semiHidden/>
    <w:unhideWhenUsed/>
    <w:rsid w:val="00AC4774"/>
  </w:style>
  <w:style w:type="numbering" w:customStyle="1" w:styleId="NoList211311">
    <w:name w:val="No List211311"/>
    <w:next w:val="NoList"/>
    <w:uiPriority w:val="99"/>
    <w:semiHidden/>
    <w:unhideWhenUsed/>
    <w:rsid w:val="00AC4774"/>
  </w:style>
  <w:style w:type="numbering" w:customStyle="1" w:styleId="NoList311311">
    <w:name w:val="No List311311"/>
    <w:next w:val="NoList"/>
    <w:uiPriority w:val="99"/>
    <w:semiHidden/>
    <w:unhideWhenUsed/>
    <w:rsid w:val="00AC4774"/>
  </w:style>
  <w:style w:type="numbering" w:customStyle="1" w:styleId="NoList411311">
    <w:name w:val="No List411311"/>
    <w:next w:val="NoList"/>
    <w:uiPriority w:val="99"/>
    <w:semiHidden/>
    <w:unhideWhenUsed/>
    <w:rsid w:val="00AC4774"/>
  </w:style>
  <w:style w:type="numbering" w:customStyle="1" w:styleId="111311">
    <w:name w:val="无列表111311"/>
    <w:next w:val="NoList"/>
    <w:semiHidden/>
    <w:rsid w:val="00AC4774"/>
  </w:style>
  <w:style w:type="numbering" w:customStyle="1" w:styleId="NoList1111311">
    <w:name w:val="No List1111311"/>
    <w:next w:val="NoList"/>
    <w:uiPriority w:val="99"/>
    <w:semiHidden/>
    <w:unhideWhenUsed/>
    <w:rsid w:val="00AC4774"/>
  </w:style>
  <w:style w:type="numbering" w:customStyle="1" w:styleId="NoList121311">
    <w:name w:val="No List121311"/>
    <w:next w:val="NoList"/>
    <w:uiPriority w:val="99"/>
    <w:semiHidden/>
    <w:unhideWhenUsed/>
    <w:rsid w:val="00AC4774"/>
  </w:style>
  <w:style w:type="numbering" w:customStyle="1" w:styleId="NoList221311">
    <w:name w:val="No List221311"/>
    <w:next w:val="NoList"/>
    <w:uiPriority w:val="99"/>
    <w:semiHidden/>
    <w:unhideWhenUsed/>
    <w:rsid w:val="00AC4774"/>
  </w:style>
  <w:style w:type="numbering" w:customStyle="1" w:styleId="NoList321311">
    <w:name w:val="No List321311"/>
    <w:next w:val="NoList"/>
    <w:uiPriority w:val="99"/>
    <w:semiHidden/>
    <w:unhideWhenUsed/>
    <w:rsid w:val="00AC4774"/>
  </w:style>
  <w:style w:type="numbering" w:customStyle="1" w:styleId="163">
    <w:name w:val="无列表16"/>
    <w:next w:val="NoList"/>
    <w:semiHidden/>
    <w:rsid w:val="00AC4774"/>
  </w:style>
  <w:style w:type="numbering" w:customStyle="1" w:styleId="164">
    <w:name w:val="リストなし16"/>
    <w:next w:val="NoList"/>
    <w:uiPriority w:val="99"/>
    <w:semiHidden/>
    <w:unhideWhenUsed/>
    <w:rsid w:val="00AC4774"/>
  </w:style>
  <w:style w:type="numbering" w:customStyle="1" w:styleId="NoList19">
    <w:name w:val="No List19"/>
    <w:next w:val="NoList"/>
    <w:uiPriority w:val="99"/>
    <w:semiHidden/>
    <w:unhideWhenUsed/>
    <w:rsid w:val="00AC4774"/>
  </w:style>
  <w:style w:type="numbering" w:customStyle="1" w:styleId="1160">
    <w:name w:val="无列表116"/>
    <w:next w:val="NoList"/>
    <w:semiHidden/>
    <w:rsid w:val="00AC4774"/>
  </w:style>
  <w:style w:type="numbering" w:customStyle="1" w:styleId="1152">
    <w:name w:val="リストなし115"/>
    <w:next w:val="NoList"/>
    <w:uiPriority w:val="99"/>
    <w:semiHidden/>
    <w:unhideWhenUsed/>
    <w:rsid w:val="00AC4774"/>
  </w:style>
  <w:style w:type="numbering" w:customStyle="1" w:styleId="NoList27">
    <w:name w:val="No List27"/>
    <w:next w:val="NoList"/>
    <w:uiPriority w:val="99"/>
    <w:semiHidden/>
    <w:unhideWhenUsed/>
    <w:rsid w:val="00AC4774"/>
  </w:style>
  <w:style w:type="numbering" w:customStyle="1" w:styleId="NoList37">
    <w:name w:val="No List37"/>
    <w:next w:val="NoList"/>
    <w:uiPriority w:val="99"/>
    <w:semiHidden/>
    <w:unhideWhenUsed/>
    <w:rsid w:val="00AC4774"/>
  </w:style>
  <w:style w:type="numbering" w:customStyle="1" w:styleId="NoList116">
    <w:name w:val="No List116"/>
    <w:next w:val="NoList"/>
    <w:uiPriority w:val="99"/>
    <w:semiHidden/>
    <w:unhideWhenUsed/>
    <w:rsid w:val="00AC4774"/>
  </w:style>
  <w:style w:type="numbering" w:customStyle="1" w:styleId="NoList47">
    <w:name w:val="No List47"/>
    <w:next w:val="NoList"/>
    <w:uiPriority w:val="99"/>
    <w:semiHidden/>
    <w:unhideWhenUsed/>
    <w:rsid w:val="00AC4774"/>
  </w:style>
  <w:style w:type="numbering" w:customStyle="1" w:styleId="NoList56">
    <w:name w:val="No List56"/>
    <w:next w:val="NoList"/>
    <w:uiPriority w:val="99"/>
    <w:semiHidden/>
    <w:unhideWhenUsed/>
    <w:rsid w:val="00AC4774"/>
  </w:style>
  <w:style w:type="numbering" w:customStyle="1" w:styleId="NoList1116">
    <w:name w:val="No List1116"/>
    <w:next w:val="NoList"/>
    <w:uiPriority w:val="99"/>
    <w:semiHidden/>
    <w:unhideWhenUsed/>
    <w:rsid w:val="00AC4774"/>
  </w:style>
  <w:style w:type="numbering" w:customStyle="1" w:styleId="NoList216">
    <w:name w:val="No List216"/>
    <w:next w:val="NoList"/>
    <w:uiPriority w:val="99"/>
    <w:semiHidden/>
    <w:unhideWhenUsed/>
    <w:rsid w:val="00AC4774"/>
  </w:style>
  <w:style w:type="numbering" w:customStyle="1" w:styleId="NoList316">
    <w:name w:val="No List316"/>
    <w:next w:val="NoList"/>
    <w:uiPriority w:val="99"/>
    <w:semiHidden/>
    <w:unhideWhenUsed/>
    <w:rsid w:val="00AC4774"/>
  </w:style>
  <w:style w:type="numbering" w:customStyle="1" w:styleId="NoList416">
    <w:name w:val="No List416"/>
    <w:next w:val="NoList"/>
    <w:uiPriority w:val="99"/>
    <w:semiHidden/>
    <w:unhideWhenUsed/>
    <w:rsid w:val="00AC4774"/>
  </w:style>
  <w:style w:type="numbering" w:customStyle="1" w:styleId="NoList66">
    <w:name w:val="No List66"/>
    <w:next w:val="NoList"/>
    <w:uiPriority w:val="99"/>
    <w:semiHidden/>
    <w:unhideWhenUsed/>
    <w:rsid w:val="00AC4774"/>
  </w:style>
  <w:style w:type="numbering" w:customStyle="1" w:styleId="NoList76">
    <w:name w:val="No List76"/>
    <w:next w:val="NoList"/>
    <w:uiPriority w:val="99"/>
    <w:semiHidden/>
    <w:unhideWhenUsed/>
    <w:rsid w:val="00AC4774"/>
  </w:style>
  <w:style w:type="numbering" w:customStyle="1" w:styleId="NoList126">
    <w:name w:val="No List126"/>
    <w:next w:val="NoList"/>
    <w:uiPriority w:val="99"/>
    <w:semiHidden/>
    <w:unhideWhenUsed/>
    <w:rsid w:val="00AC4774"/>
  </w:style>
  <w:style w:type="numbering" w:customStyle="1" w:styleId="NoList226">
    <w:name w:val="No List226"/>
    <w:next w:val="NoList"/>
    <w:uiPriority w:val="99"/>
    <w:semiHidden/>
    <w:unhideWhenUsed/>
    <w:rsid w:val="00AC4774"/>
  </w:style>
  <w:style w:type="numbering" w:customStyle="1" w:styleId="NoList326">
    <w:name w:val="No List326"/>
    <w:next w:val="NoList"/>
    <w:uiPriority w:val="99"/>
    <w:semiHidden/>
    <w:unhideWhenUsed/>
    <w:rsid w:val="00AC4774"/>
  </w:style>
  <w:style w:type="numbering" w:customStyle="1" w:styleId="NoList425">
    <w:name w:val="No List425"/>
    <w:next w:val="NoList"/>
    <w:uiPriority w:val="99"/>
    <w:semiHidden/>
    <w:unhideWhenUsed/>
    <w:rsid w:val="00AC4774"/>
  </w:style>
  <w:style w:type="numbering" w:customStyle="1" w:styleId="NoList515">
    <w:name w:val="No List515"/>
    <w:next w:val="NoList"/>
    <w:uiPriority w:val="99"/>
    <w:semiHidden/>
    <w:unhideWhenUsed/>
    <w:rsid w:val="00AC4774"/>
  </w:style>
  <w:style w:type="numbering" w:customStyle="1" w:styleId="NoList2115">
    <w:name w:val="No List2115"/>
    <w:next w:val="NoList"/>
    <w:uiPriority w:val="99"/>
    <w:semiHidden/>
    <w:unhideWhenUsed/>
    <w:rsid w:val="00AC4774"/>
  </w:style>
  <w:style w:type="numbering" w:customStyle="1" w:styleId="NoList3115">
    <w:name w:val="No List3115"/>
    <w:next w:val="NoList"/>
    <w:uiPriority w:val="99"/>
    <w:semiHidden/>
    <w:unhideWhenUsed/>
    <w:rsid w:val="00AC4774"/>
  </w:style>
  <w:style w:type="numbering" w:customStyle="1" w:styleId="NoList4115">
    <w:name w:val="No List4115"/>
    <w:next w:val="NoList"/>
    <w:uiPriority w:val="99"/>
    <w:semiHidden/>
    <w:unhideWhenUsed/>
    <w:rsid w:val="00AC4774"/>
  </w:style>
  <w:style w:type="numbering" w:customStyle="1" w:styleId="NoList615">
    <w:name w:val="No List615"/>
    <w:next w:val="NoList"/>
    <w:uiPriority w:val="99"/>
    <w:semiHidden/>
    <w:unhideWhenUsed/>
    <w:rsid w:val="00AC4774"/>
  </w:style>
  <w:style w:type="numbering" w:customStyle="1" w:styleId="11150">
    <w:name w:val="无列表1115"/>
    <w:next w:val="NoList"/>
    <w:semiHidden/>
    <w:rsid w:val="00AC4774"/>
  </w:style>
  <w:style w:type="numbering" w:customStyle="1" w:styleId="NoList11115">
    <w:name w:val="No List11115"/>
    <w:next w:val="NoList"/>
    <w:uiPriority w:val="99"/>
    <w:semiHidden/>
    <w:unhideWhenUsed/>
    <w:rsid w:val="00AC4774"/>
  </w:style>
  <w:style w:type="numbering" w:customStyle="1" w:styleId="NoList715">
    <w:name w:val="No List715"/>
    <w:next w:val="NoList"/>
    <w:uiPriority w:val="99"/>
    <w:semiHidden/>
    <w:unhideWhenUsed/>
    <w:rsid w:val="00AC4774"/>
  </w:style>
  <w:style w:type="numbering" w:customStyle="1" w:styleId="NoList1215">
    <w:name w:val="No List1215"/>
    <w:next w:val="NoList"/>
    <w:uiPriority w:val="99"/>
    <w:semiHidden/>
    <w:unhideWhenUsed/>
    <w:rsid w:val="00AC4774"/>
  </w:style>
  <w:style w:type="numbering" w:customStyle="1" w:styleId="NoList2215">
    <w:name w:val="No List2215"/>
    <w:next w:val="NoList"/>
    <w:uiPriority w:val="99"/>
    <w:semiHidden/>
    <w:unhideWhenUsed/>
    <w:rsid w:val="00AC4774"/>
  </w:style>
  <w:style w:type="numbering" w:customStyle="1" w:styleId="NoList3215">
    <w:name w:val="No List3215"/>
    <w:next w:val="NoList"/>
    <w:uiPriority w:val="99"/>
    <w:semiHidden/>
    <w:unhideWhenUsed/>
    <w:rsid w:val="00AC4774"/>
  </w:style>
  <w:style w:type="numbering" w:customStyle="1" w:styleId="NoList85">
    <w:name w:val="No List85"/>
    <w:next w:val="NoList"/>
    <w:uiPriority w:val="99"/>
    <w:semiHidden/>
    <w:unhideWhenUsed/>
    <w:rsid w:val="00AC4774"/>
  </w:style>
  <w:style w:type="numbering" w:customStyle="1" w:styleId="NoList95">
    <w:name w:val="No List95"/>
    <w:next w:val="NoList"/>
    <w:uiPriority w:val="99"/>
    <w:semiHidden/>
    <w:unhideWhenUsed/>
    <w:rsid w:val="00AC4774"/>
  </w:style>
  <w:style w:type="numbering" w:customStyle="1" w:styleId="NoList815">
    <w:name w:val="No List815"/>
    <w:next w:val="NoList"/>
    <w:uiPriority w:val="99"/>
    <w:semiHidden/>
    <w:unhideWhenUsed/>
    <w:rsid w:val="00AC4774"/>
  </w:style>
  <w:style w:type="numbering" w:customStyle="1" w:styleId="NoList914">
    <w:name w:val="No List914"/>
    <w:next w:val="NoList"/>
    <w:uiPriority w:val="99"/>
    <w:semiHidden/>
    <w:unhideWhenUsed/>
    <w:rsid w:val="00AC4774"/>
  </w:style>
  <w:style w:type="numbering" w:customStyle="1" w:styleId="LFO195">
    <w:name w:val="LFO195"/>
    <w:basedOn w:val="NoList"/>
    <w:rsid w:val="00AC4774"/>
  </w:style>
  <w:style w:type="numbering" w:customStyle="1" w:styleId="NoList104">
    <w:name w:val="No List104"/>
    <w:next w:val="NoList"/>
    <w:uiPriority w:val="99"/>
    <w:semiHidden/>
    <w:unhideWhenUsed/>
    <w:rsid w:val="00AC4774"/>
  </w:style>
  <w:style w:type="numbering" w:customStyle="1" w:styleId="LFO1914">
    <w:name w:val="LFO1914"/>
    <w:basedOn w:val="NoList"/>
    <w:rsid w:val="00AC4774"/>
  </w:style>
  <w:style w:type="numbering" w:customStyle="1" w:styleId="1221">
    <w:name w:val="无列表122"/>
    <w:next w:val="NoList"/>
    <w:semiHidden/>
    <w:rsid w:val="00AC4774"/>
  </w:style>
  <w:style w:type="numbering" w:customStyle="1" w:styleId="1222">
    <w:name w:val="リストなし122"/>
    <w:next w:val="NoList"/>
    <w:uiPriority w:val="99"/>
    <w:semiHidden/>
    <w:unhideWhenUsed/>
    <w:rsid w:val="00AC4774"/>
  </w:style>
  <w:style w:type="numbering" w:customStyle="1" w:styleId="11122">
    <w:name w:val="リストなし1112"/>
    <w:next w:val="NoList"/>
    <w:uiPriority w:val="99"/>
    <w:semiHidden/>
    <w:unhideWhenUsed/>
    <w:rsid w:val="00AC4774"/>
  </w:style>
  <w:style w:type="numbering" w:customStyle="1" w:styleId="NoList132">
    <w:name w:val="No List132"/>
    <w:next w:val="NoList"/>
    <w:uiPriority w:val="99"/>
    <w:semiHidden/>
    <w:unhideWhenUsed/>
    <w:rsid w:val="00AC4774"/>
  </w:style>
  <w:style w:type="numbering" w:customStyle="1" w:styleId="NoList232">
    <w:name w:val="No List232"/>
    <w:next w:val="NoList"/>
    <w:uiPriority w:val="99"/>
    <w:semiHidden/>
    <w:unhideWhenUsed/>
    <w:rsid w:val="00AC4774"/>
  </w:style>
  <w:style w:type="numbering" w:customStyle="1" w:styleId="NoList332">
    <w:name w:val="No List332"/>
    <w:next w:val="NoList"/>
    <w:uiPriority w:val="99"/>
    <w:semiHidden/>
    <w:unhideWhenUsed/>
    <w:rsid w:val="00AC4774"/>
  </w:style>
  <w:style w:type="numbering" w:customStyle="1" w:styleId="NoList432">
    <w:name w:val="No List432"/>
    <w:next w:val="NoList"/>
    <w:uiPriority w:val="99"/>
    <w:semiHidden/>
    <w:unhideWhenUsed/>
    <w:rsid w:val="00AC4774"/>
  </w:style>
  <w:style w:type="numbering" w:customStyle="1" w:styleId="NoList522">
    <w:name w:val="No List522"/>
    <w:next w:val="NoList"/>
    <w:uiPriority w:val="99"/>
    <w:semiHidden/>
    <w:unhideWhenUsed/>
    <w:rsid w:val="00AC4774"/>
  </w:style>
  <w:style w:type="numbering" w:customStyle="1" w:styleId="NoList622">
    <w:name w:val="No List622"/>
    <w:next w:val="NoList"/>
    <w:uiPriority w:val="99"/>
    <w:semiHidden/>
    <w:unhideWhenUsed/>
    <w:rsid w:val="00AC4774"/>
  </w:style>
  <w:style w:type="numbering" w:customStyle="1" w:styleId="NoList722">
    <w:name w:val="No List722"/>
    <w:next w:val="NoList"/>
    <w:uiPriority w:val="99"/>
    <w:semiHidden/>
    <w:unhideWhenUsed/>
    <w:rsid w:val="00AC4774"/>
  </w:style>
  <w:style w:type="numbering" w:customStyle="1" w:styleId="NoList1122">
    <w:name w:val="No List1122"/>
    <w:next w:val="NoList"/>
    <w:uiPriority w:val="99"/>
    <w:semiHidden/>
    <w:unhideWhenUsed/>
    <w:rsid w:val="00AC4774"/>
  </w:style>
  <w:style w:type="numbering" w:customStyle="1" w:styleId="NoList2122">
    <w:name w:val="No List2122"/>
    <w:next w:val="NoList"/>
    <w:uiPriority w:val="99"/>
    <w:semiHidden/>
    <w:unhideWhenUsed/>
    <w:rsid w:val="00AC4774"/>
  </w:style>
  <w:style w:type="numbering" w:customStyle="1" w:styleId="NoList3122">
    <w:name w:val="No List3122"/>
    <w:next w:val="NoList"/>
    <w:uiPriority w:val="99"/>
    <w:semiHidden/>
    <w:unhideWhenUsed/>
    <w:rsid w:val="00AC4774"/>
  </w:style>
  <w:style w:type="numbering" w:customStyle="1" w:styleId="NoList4122">
    <w:name w:val="No List4122"/>
    <w:next w:val="NoList"/>
    <w:uiPriority w:val="99"/>
    <w:semiHidden/>
    <w:unhideWhenUsed/>
    <w:rsid w:val="00AC4774"/>
  </w:style>
  <w:style w:type="numbering" w:customStyle="1" w:styleId="NoList5112">
    <w:name w:val="No List5112"/>
    <w:next w:val="NoList"/>
    <w:uiPriority w:val="99"/>
    <w:semiHidden/>
    <w:unhideWhenUsed/>
    <w:rsid w:val="00AC4774"/>
  </w:style>
  <w:style w:type="numbering" w:customStyle="1" w:styleId="NoList6112">
    <w:name w:val="No List6112"/>
    <w:next w:val="NoList"/>
    <w:uiPriority w:val="99"/>
    <w:semiHidden/>
    <w:unhideWhenUsed/>
    <w:rsid w:val="00AC4774"/>
  </w:style>
  <w:style w:type="numbering" w:customStyle="1" w:styleId="NoList7112">
    <w:name w:val="No List7112"/>
    <w:next w:val="NoList"/>
    <w:uiPriority w:val="99"/>
    <w:semiHidden/>
    <w:unhideWhenUsed/>
    <w:rsid w:val="00AC4774"/>
  </w:style>
  <w:style w:type="numbering" w:customStyle="1" w:styleId="NoList8112">
    <w:name w:val="No List8112"/>
    <w:next w:val="NoList"/>
    <w:uiPriority w:val="99"/>
    <w:semiHidden/>
    <w:unhideWhenUsed/>
    <w:rsid w:val="00AC4774"/>
  </w:style>
  <w:style w:type="numbering" w:customStyle="1" w:styleId="NoList1222">
    <w:name w:val="No List1222"/>
    <w:next w:val="NoList"/>
    <w:uiPriority w:val="99"/>
    <w:semiHidden/>
    <w:rsid w:val="00AC4774"/>
  </w:style>
  <w:style w:type="numbering" w:customStyle="1" w:styleId="NoList11122">
    <w:name w:val="No List11122"/>
    <w:next w:val="NoList"/>
    <w:uiPriority w:val="99"/>
    <w:semiHidden/>
    <w:unhideWhenUsed/>
    <w:rsid w:val="00AC4774"/>
  </w:style>
  <w:style w:type="numbering" w:customStyle="1" w:styleId="11220">
    <w:name w:val="无列表1122"/>
    <w:next w:val="NoList"/>
    <w:semiHidden/>
    <w:rsid w:val="00AC4774"/>
  </w:style>
  <w:style w:type="numbering" w:customStyle="1" w:styleId="NoList2222">
    <w:name w:val="No List2222"/>
    <w:next w:val="NoList"/>
    <w:uiPriority w:val="99"/>
    <w:semiHidden/>
    <w:unhideWhenUsed/>
    <w:rsid w:val="00AC4774"/>
  </w:style>
  <w:style w:type="numbering" w:customStyle="1" w:styleId="NoList3222">
    <w:name w:val="No List3222"/>
    <w:next w:val="NoList"/>
    <w:uiPriority w:val="99"/>
    <w:semiHidden/>
    <w:unhideWhenUsed/>
    <w:rsid w:val="00AC4774"/>
  </w:style>
  <w:style w:type="numbering" w:customStyle="1" w:styleId="NoList4212">
    <w:name w:val="No List4212"/>
    <w:next w:val="NoList"/>
    <w:uiPriority w:val="99"/>
    <w:semiHidden/>
    <w:unhideWhenUsed/>
    <w:rsid w:val="00AC4774"/>
  </w:style>
  <w:style w:type="numbering" w:customStyle="1" w:styleId="NoList21112">
    <w:name w:val="No List21112"/>
    <w:next w:val="NoList"/>
    <w:uiPriority w:val="99"/>
    <w:semiHidden/>
    <w:unhideWhenUsed/>
    <w:rsid w:val="00AC4774"/>
  </w:style>
  <w:style w:type="numbering" w:customStyle="1" w:styleId="NoList31112">
    <w:name w:val="No List31112"/>
    <w:next w:val="NoList"/>
    <w:uiPriority w:val="99"/>
    <w:semiHidden/>
    <w:unhideWhenUsed/>
    <w:rsid w:val="00AC4774"/>
  </w:style>
  <w:style w:type="numbering" w:customStyle="1" w:styleId="NoList41112">
    <w:name w:val="No List41112"/>
    <w:next w:val="NoList"/>
    <w:uiPriority w:val="99"/>
    <w:semiHidden/>
    <w:unhideWhenUsed/>
    <w:rsid w:val="00AC4774"/>
  </w:style>
  <w:style w:type="numbering" w:customStyle="1" w:styleId="111120">
    <w:name w:val="无列表11112"/>
    <w:next w:val="NoList"/>
    <w:semiHidden/>
    <w:rsid w:val="00AC4774"/>
  </w:style>
  <w:style w:type="numbering" w:customStyle="1" w:styleId="NoList111112">
    <w:name w:val="No List111112"/>
    <w:next w:val="NoList"/>
    <w:uiPriority w:val="99"/>
    <w:semiHidden/>
    <w:unhideWhenUsed/>
    <w:rsid w:val="00AC4774"/>
  </w:style>
  <w:style w:type="numbering" w:customStyle="1" w:styleId="NoList12112">
    <w:name w:val="No List12112"/>
    <w:next w:val="NoList"/>
    <w:uiPriority w:val="99"/>
    <w:semiHidden/>
    <w:unhideWhenUsed/>
    <w:rsid w:val="00AC4774"/>
  </w:style>
  <w:style w:type="numbering" w:customStyle="1" w:styleId="NoList22112">
    <w:name w:val="No List22112"/>
    <w:next w:val="NoList"/>
    <w:uiPriority w:val="99"/>
    <w:semiHidden/>
    <w:unhideWhenUsed/>
    <w:rsid w:val="00AC4774"/>
  </w:style>
  <w:style w:type="numbering" w:customStyle="1" w:styleId="NoList32112">
    <w:name w:val="No List32112"/>
    <w:next w:val="NoList"/>
    <w:uiPriority w:val="99"/>
    <w:semiHidden/>
    <w:unhideWhenUsed/>
    <w:rsid w:val="00AC4774"/>
  </w:style>
  <w:style w:type="numbering" w:customStyle="1" w:styleId="NoList142">
    <w:name w:val="No List142"/>
    <w:next w:val="NoList"/>
    <w:uiPriority w:val="99"/>
    <w:semiHidden/>
    <w:unhideWhenUsed/>
    <w:rsid w:val="00AC4774"/>
  </w:style>
  <w:style w:type="numbering" w:customStyle="1" w:styleId="NoList152">
    <w:name w:val="No List152"/>
    <w:next w:val="NoList"/>
    <w:uiPriority w:val="99"/>
    <w:semiHidden/>
    <w:unhideWhenUsed/>
    <w:rsid w:val="00AC4774"/>
  </w:style>
  <w:style w:type="numbering" w:customStyle="1" w:styleId="NoList242">
    <w:name w:val="No List242"/>
    <w:next w:val="NoList"/>
    <w:uiPriority w:val="99"/>
    <w:semiHidden/>
    <w:unhideWhenUsed/>
    <w:rsid w:val="00AC4774"/>
  </w:style>
  <w:style w:type="numbering" w:customStyle="1" w:styleId="NoList342">
    <w:name w:val="No List342"/>
    <w:next w:val="NoList"/>
    <w:uiPriority w:val="99"/>
    <w:semiHidden/>
    <w:unhideWhenUsed/>
    <w:rsid w:val="00AC4774"/>
  </w:style>
  <w:style w:type="numbering" w:customStyle="1" w:styleId="NoList442">
    <w:name w:val="No List442"/>
    <w:next w:val="NoList"/>
    <w:uiPriority w:val="99"/>
    <w:semiHidden/>
    <w:unhideWhenUsed/>
    <w:rsid w:val="00AC4774"/>
  </w:style>
  <w:style w:type="numbering" w:customStyle="1" w:styleId="NoList532">
    <w:name w:val="No List532"/>
    <w:next w:val="NoList"/>
    <w:uiPriority w:val="99"/>
    <w:semiHidden/>
    <w:unhideWhenUsed/>
    <w:rsid w:val="00AC4774"/>
  </w:style>
  <w:style w:type="numbering" w:customStyle="1" w:styleId="NoList632">
    <w:name w:val="No List632"/>
    <w:next w:val="NoList"/>
    <w:uiPriority w:val="99"/>
    <w:semiHidden/>
    <w:unhideWhenUsed/>
    <w:rsid w:val="00AC4774"/>
  </w:style>
  <w:style w:type="numbering" w:customStyle="1" w:styleId="NoList732">
    <w:name w:val="No List732"/>
    <w:next w:val="NoList"/>
    <w:uiPriority w:val="99"/>
    <w:semiHidden/>
    <w:unhideWhenUsed/>
    <w:rsid w:val="00AC4774"/>
  </w:style>
  <w:style w:type="numbering" w:customStyle="1" w:styleId="NoList822">
    <w:name w:val="No List822"/>
    <w:next w:val="NoList"/>
    <w:uiPriority w:val="99"/>
    <w:semiHidden/>
    <w:unhideWhenUsed/>
    <w:rsid w:val="00AC4774"/>
  </w:style>
  <w:style w:type="numbering" w:customStyle="1" w:styleId="NoList922">
    <w:name w:val="No List922"/>
    <w:next w:val="NoList"/>
    <w:uiPriority w:val="99"/>
    <w:semiHidden/>
    <w:unhideWhenUsed/>
    <w:rsid w:val="00AC4774"/>
  </w:style>
  <w:style w:type="numbering" w:customStyle="1" w:styleId="NoList1132">
    <w:name w:val="No List1132"/>
    <w:next w:val="NoList"/>
    <w:uiPriority w:val="99"/>
    <w:semiHidden/>
    <w:unhideWhenUsed/>
    <w:rsid w:val="00AC4774"/>
  </w:style>
  <w:style w:type="numbering" w:customStyle="1" w:styleId="NoList2132">
    <w:name w:val="No List2132"/>
    <w:next w:val="NoList"/>
    <w:uiPriority w:val="99"/>
    <w:semiHidden/>
    <w:unhideWhenUsed/>
    <w:rsid w:val="00AC4774"/>
  </w:style>
  <w:style w:type="numbering" w:customStyle="1" w:styleId="NoList3132">
    <w:name w:val="No List3132"/>
    <w:next w:val="NoList"/>
    <w:uiPriority w:val="99"/>
    <w:semiHidden/>
    <w:unhideWhenUsed/>
    <w:rsid w:val="00AC4774"/>
  </w:style>
  <w:style w:type="numbering" w:customStyle="1" w:styleId="NoList4132">
    <w:name w:val="No List4132"/>
    <w:next w:val="NoList"/>
    <w:uiPriority w:val="99"/>
    <w:semiHidden/>
    <w:unhideWhenUsed/>
    <w:rsid w:val="00AC4774"/>
  </w:style>
  <w:style w:type="numbering" w:customStyle="1" w:styleId="NoList5122">
    <w:name w:val="No List5122"/>
    <w:next w:val="NoList"/>
    <w:uiPriority w:val="99"/>
    <w:semiHidden/>
    <w:unhideWhenUsed/>
    <w:rsid w:val="00AC4774"/>
  </w:style>
  <w:style w:type="numbering" w:customStyle="1" w:styleId="NoList6122">
    <w:name w:val="No List6122"/>
    <w:next w:val="NoList"/>
    <w:uiPriority w:val="99"/>
    <w:semiHidden/>
    <w:unhideWhenUsed/>
    <w:rsid w:val="00AC4774"/>
  </w:style>
  <w:style w:type="numbering" w:customStyle="1" w:styleId="NoList7122">
    <w:name w:val="No List7122"/>
    <w:next w:val="NoList"/>
    <w:uiPriority w:val="99"/>
    <w:semiHidden/>
    <w:unhideWhenUsed/>
    <w:rsid w:val="00AC4774"/>
  </w:style>
  <w:style w:type="numbering" w:customStyle="1" w:styleId="NoList8122">
    <w:name w:val="No List8122"/>
    <w:next w:val="NoList"/>
    <w:uiPriority w:val="99"/>
    <w:semiHidden/>
    <w:unhideWhenUsed/>
    <w:rsid w:val="00AC4774"/>
  </w:style>
  <w:style w:type="numbering" w:customStyle="1" w:styleId="NoList9112">
    <w:name w:val="No List9112"/>
    <w:next w:val="NoList"/>
    <w:uiPriority w:val="99"/>
    <w:semiHidden/>
    <w:unhideWhenUsed/>
    <w:rsid w:val="00AC4774"/>
  </w:style>
  <w:style w:type="numbering" w:customStyle="1" w:styleId="LFO1922">
    <w:name w:val="LFO1922"/>
    <w:basedOn w:val="NoList"/>
    <w:rsid w:val="00AC4774"/>
  </w:style>
  <w:style w:type="numbering" w:customStyle="1" w:styleId="NoList1012">
    <w:name w:val="No List1012"/>
    <w:next w:val="NoList"/>
    <w:uiPriority w:val="99"/>
    <w:semiHidden/>
    <w:unhideWhenUsed/>
    <w:rsid w:val="00AC4774"/>
  </w:style>
  <w:style w:type="numbering" w:customStyle="1" w:styleId="LFO19112">
    <w:name w:val="LFO19112"/>
    <w:basedOn w:val="NoList"/>
    <w:rsid w:val="00AC4774"/>
  </w:style>
  <w:style w:type="numbering" w:customStyle="1" w:styleId="NoList1232">
    <w:name w:val="No List1232"/>
    <w:next w:val="NoList"/>
    <w:uiPriority w:val="99"/>
    <w:semiHidden/>
    <w:rsid w:val="00AC4774"/>
  </w:style>
  <w:style w:type="numbering" w:customStyle="1" w:styleId="NoList11132">
    <w:name w:val="No List11132"/>
    <w:next w:val="NoList"/>
    <w:uiPriority w:val="99"/>
    <w:semiHidden/>
    <w:unhideWhenUsed/>
    <w:rsid w:val="00AC4774"/>
  </w:style>
  <w:style w:type="numbering" w:customStyle="1" w:styleId="1321">
    <w:name w:val="无列表132"/>
    <w:next w:val="NoList"/>
    <w:semiHidden/>
    <w:rsid w:val="00AC4774"/>
  </w:style>
  <w:style w:type="numbering" w:customStyle="1" w:styleId="1322">
    <w:name w:val="リストなし132"/>
    <w:next w:val="NoList"/>
    <w:uiPriority w:val="99"/>
    <w:semiHidden/>
    <w:unhideWhenUsed/>
    <w:rsid w:val="00AC4774"/>
  </w:style>
  <w:style w:type="numbering" w:customStyle="1" w:styleId="11320">
    <w:name w:val="无列表1132"/>
    <w:next w:val="NoList"/>
    <w:semiHidden/>
    <w:rsid w:val="00AC4774"/>
  </w:style>
  <w:style w:type="numbering" w:customStyle="1" w:styleId="11221">
    <w:name w:val="リストなし1122"/>
    <w:next w:val="NoList"/>
    <w:uiPriority w:val="99"/>
    <w:semiHidden/>
    <w:unhideWhenUsed/>
    <w:rsid w:val="00AC4774"/>
  </w:style>
  <w:style w:type="numbering" w:customStyle="1" w:styleId="NoList2232">
    <w:name w:val="No List2232"/>
    <w:next w:val="NoList"/>
    <w:uiPriority w:val="99"/>
    <w:semiHidden/>
    <w:unhideWhenUsed/>
    <w:rsid w:val="00AC4774"/>
  </w:style>
  <w:style w:type="numbering" w:customStyle="1" w:styleId="NoList3232">
    <w:name w:val="No List3232"/>
    <w:next w:val="NoList"/>
    <w:uiPriority w:val="99"/>
    <w:semiHidden/>
    <w:unhideWhenUsed/>
    <w:rsid w:val="00AC4774"/>
  </w:style>
  <w:style w:type="numbering" w:customStyle="1" w:styleId="NoList4222">
    <w:name w:val="No List4222"/>
    <w:next w:val="NoList"/>
    <w:uiPriority w:val="99"/>
    <w:semiHidden/>
    <w:unhideWhenUsed/>
    <w:rsid w:val="00AC4774"/>
  </w:style>
  <w:style w:type="numbering" w:customStyle="1" w:styleId="NoList21122">
    <w:name w:val="No List21122"/>
    <w:next w:val="NoList"/>
    <w:uiPriority w:val="99"/>
    <w:semiHidden/>
    <w:unhideWhenUsed/>
    <w:rsid w:val="00AC4774"/>
  </w:style>
  <w:style w:type="numbering" w:customStyle="1" w:styleId="NoList31122">
    <w:name w:val="No List31122"/>
    <w:next w:val="NoList"/>
    <w:uiPriority w:val="99"/>
    <w:semiHidden/>
    <w:unhideWhenUsed/>
    <w:rsid w:val="00AC4774"/>
  </w:style>
  <w:style w:type="numbering" w:customStyle="1" w:styleId="NoList41122">
    <w:name w:val="No List41122"/>
    <w:next w:val="NoList"/>
    <w:uiPriority w:val="99"/>
    <w:semiHidden/>
    <w:unhideWhenUsed/>
    <w:rsid w:val="00AC4774"/>
  </w:style>
  <w:style w:type="numbering" w:customStyle="1" w:styleId="111220">
    <w:name w:val="无列表11122"/>
    <w:next w:val="NoList"/>
    <w:semiHidden/>
    <w:rsid w:val="00AC4774"/>
  </w:style>
  <w:style w:type="numbering" w:customStyle="1" w:styleId="NoList111122">
    <w:name w:val="No List111122"/>
    <w:next w:val="NoList"/>
    <w:uiPriority w:val="99"/>
    <w:semiHidden/>
    <w:unhideWhenUsed/>
    <w:rsid w:val="00AC4774"/>
  </w:style>
  <w:style w:type="numbering" w:customStyle="1" w:styleId="NoList12122">
    <w:name w:val="No List12122"/>
    <w:next w:val="NoList"/>
    <w:uiPriority w:val="99"/>
    <w:semiHidden/>
    <w:unhideWhenUsed/>
    <w:rsid w:val="00AC4774"/>
  </w:style>
  <w:style w:type="numbering" w:customStyle="1" w:styleId="NoList22122">
    <w:name w:val="No List22122"/>
    <w:next w:val="NoList"/>
    <w:uiPriority w:val="99"/>
    <w:semiHidden/>
    <w:unhideWhenUsed/>
    <w:rsid w:val="00AC4774"/>
  </w:style>
  <w:style w:type="numbering" w:customStyle="1" w:styleId="NoList32122">
    <w:name w:val="No List32122"/>
    <w:next w:val="NoList"/>
    <w:uiPriority w:val="99"/>
    <w:semiHidden/>
    <w:unhideWhenUsed/>
    <w:rsid w:val="00AC4774"/>
  </w:style>
  <w:style w:type="numbering" w:customStyle="1" w:styleId="NoList162">
    <w:name w:val="No List162"/>
    <w:next w:val="NoList"/>
    <w:uiPriority w:val="99"/>
    <w:semiHidden/>
    <w:unhideWhenUsed/>
    <w:rsid w:val="00AC4774"/>
  </w:style>
  <w:style w:type="numbering" w:customStyle="1" w:styleId="NoList172">
    <w:name w:val="No List172"/>
    <w:next w:val="NoList"/>
    <w:uiPriority w:val="99"/>
    <w:semiHidden/>
    <w:unhideWhenUsed/>
    <w:rsid w:val="00AC4774"/>
  </w:style>
  <w:style w:type="numbering" w:customStyle="1" w:styleId="NoList252">
    <w:name w:val="No List252"/>
    <w:next w:val="NoList"/>
    <w:uiPriority w:val="99"/>
    <w:semiHidden/>
    <w:unhideWhenUsed/>
    <w:rsid w:val="00AC4774"/>
  </w:style>
  <w:style w:type="numbering" w:customStyle="1" w:styleId="NoList352">
    <w:name w:val="No List352"/>
    <w:next w:val="NoList"/>
    <w:uiPriority w:val="99"/>
    <w:semiHidden/>
    <w:unhideWhenUsed/>
    <w:rsid w:val="00AC4774"/>
  </w:style>
  <w:style w:type="numbering" w:customStyle="1" w:styleId="NoList452">
    <w:name w:val="No List452"/>
    <w:next w:val="NoList"/>
    <w:uiPriority w:val="99"/>
    <w:semiHidden/>
    <w:unhideWhenUsed/>
    <w:rsid w:val="00AC4774"/>
  </w:style>
  <w:style w:type="numbering" w:customStyle="1" w:styleId="NoList542">
    <w:name w:val="No List542"/>
    <w:next w:val="NoList"/>
    <w:uiPriority w:val="99"/>
    <w:semiHidden/>
    <w:unhideWhenUsed/>
    <w:rsid w:val="00AC4774"/>
  </w:style>
  <w:style w:type="numbering" w:customStyle="1" w:styleId="NoList642">
    <w:name w:val="No List642"/>
    <w:next w:val="NoList"/>
    <w:uiPriority w:val="99"/>
    <w:semiHidden/>
    <w:unhideWhenUsed/>
    <w:rsid w:val="00AC4774"/>
  </w:style>
  <w:style w:type="numbering" w:customStyle="1" w:styleId="NoList742">
    <w:name w:val="No List742"/>
    <w:next w:val="NoList"/>
    <w:uiPriority w:val="99"/>
    <w:semiHidden/>
    <w:unhideWhenUsed/>
    <w:rsid w:val="00AC4774"/>
  </w:style>
  <w:style w:type="numbering" w:customStyle="1" w:styleId="NoList832">
    <w:name w:val="No List832"/>
    <w:next w:val="NoList"/>
    <w:uiPriority w:val="99"/>
    <w:semiHidden/>
    <w:unhideWhenUsed/>
    <w:rsid w:val="00AC4774"/>
  </w:style>
  <w:style w:type="numbering" w:customStyle="1" w:styleId="NoList932">
    <w:name w:val="No List932"/>
    <w:next w:val="NoList"/>
    <w:uiPriority w:val="99"/>
    <w:semiHidden/>
    <w:unhideWhenUsed/>
    <w:rsid w:val="00AC4774"/>
  </w:style>
  <w:style w:type="numbering" w:customStyle="1" w:styleId="NoList1142">
    <w:name w:val="No List1142"/>
    <w:next w:val="NoList"/>
    <w:uiPriority w:val="99"/>
    <w:semiHidden/>
    <w:unhideWhenUsed/>
    <w:rsid w:val="00AC4774"/>
  </w:style>
  <w:style w:type="numbering" w:customStyle="1" w:styleId="NoList2142">
    <w:name w:val="No List2142"/>
    <w:next w:val="NoList"/>
    <w:uiPriority w:val="99"/>
    <w:semiHidden/>
    <w:unhideWhenUsed/>
    <w:rsid w:val="00AC4774"/>
  </w:style>
  <w:style w:type="numbering" w:customStyle="1" w:styleId="NoList3142">
    <w:name w:val="No List3142"/>
    <w:next w:val="NoList"/>
    <w:uiPriority w:val="99"/>
    <w:semiHidden/>
    <w:unhideWhenUsed/>
    <w:rsid w:val="00AC4774"/>
  </w:style>
  <w:style w:type="numbering" w:customStyle="1" w:styleId="NoList4142">
    <w:name w:val="No List4142"/>
    <w:next w:val="NoList"/>
    <w:uiPriority w:val="99"/>
    <w:semiHidden/>
    <w:unhideWhenUsed/>
    <w:rsid w:val="00AC4774"/>
  </w:style>
  <w:style w:type="numbering" w:customStyle="1" w:styleId="NoList5132">
    <w:name w:val="No List5132"/>
    <w:next w:val="NoList"/>
    <w:uiPriority w:val="99"/>
    <w:semiHidden/>
    <w:unhideWhenUsed/>
    <w:rsid w:val="00AC4774"/>
  </w:style>
  <w:style w:type="numbering" w:customStyle="1" w:styleId="NoList6132">
    <w:name w:val="No List6132"/>
    <w:next w:val="NoList"/>
    <w:uiPriority w:val="99"/>
    <w:semiHidden/>
    <w:unhideWhenUsed/>
    <w:rsid w:val="00AC4774"/>
  </w:style>
  <w:style w:type="numbering" w:customStyle="1" w:styleId="NoList7132">
    <w:name w:val="No List7132"/>
    <w:next w:val="NoList"/>
    <w:uiPriority w:val="99"/>
    <w:semiHidden/>
    <w:unhideWhenUsed/>
    <w:rsid w:val="00AC4774"/>
  </w:style>
  <w:style w:type="numbering" w:customStyle="1" w:styleId="NoList8132">
    <w:name w:val="No List8132"/>
    <w:next w:val="NoList"/>
    <w:uiPriority w:val="99"/>
    <w:semiHidden/>
    <w:unhideWhenUsed/>
    <w:rsid w:val="00AC4774"/>
  </w:style>
  <w:style w:type="numbering" w:customStyle="1" w:styleId="NoList9122">
    <w:name w:val="No List9122"/>
    <w:next w:val="NoList"/>
    <w:uiPriority w:val="99"/>
    <w:semiHidden/>
    <w:unhideWhenUsed/>
    <w:rsid w:val="00AC4774"/>
  </w:style>
  <w:style w:type="numbering" w:customStyle="1" w:styleId="LFO1932">
    <w:name w:val="LFO1932"/>
    <w:basedOn w:val="NoList"/>
    <w:rsid w:val="00AC4774"/>
  </w:style>
  <w:style w:type="numbering" w:customStyle="1" w:styleId="NoList1022">
    <w:name w:val="No List1022"/>
    <w:next w:val="NoList"/>
    <w:uiPriority w:val="99"/>
    <w:semiHidden/>
    <w:unhideWhenUsed/>
    <w:rsid w:val="00AC4774"/>
  </w:style>
  <w:style w:type="numbering" w:customStyle="1" w:styleId="LFO19122">
    <w:name w:val="LFO19122"/>
    <w:basedOn w:val="NoList"/>
    <w:rsid w:val="00AC4774"/>
  </w:style>
  <w:style w:type="numbering" w:customStyle="1" w:styleId="NoList1242">
    <w:name w:val="No List1242"/>
    <w:next w:val="NoList"/>
    <w:uiPriority w:val="99"/>
    <w:semiHidden/>
    <w:rsid w:val="00AC4774"/>
  </w:style>
  <w:style w:type="numbering" w:customStyle="1" w:styleId="NoList11142">
    <w:name w:val="No List11142"/>
    <w:next w:val="NoList"/>
    <w:uiPriority w:val="99"/>
    <w:semiHidden/>
    <w:unhideWhenUsed/>
    <w:rsid w:val="00AC4774"/>
  </w:style>
  <w:style w:type="numbering" w:customStyle="1" w:styleId="1421">
    <w:name w:val="无列表142"/>
    <w:next w:val="NoList"/>
    <w:semiHidden/>
    <w:rsid w:val="00AC4774"/>
  </w:style>
  <w:style w:type="numbering" w:customStyle="1" w:styleId="1422">
    <w:name w:val="リストなし142"/>
    <w:next w:val="NoList"/>
    <w:uiPriority w:val="99"/>
    <w:semiHidden/>
    <w:unhideWhenUsed/>
    <w:rsid w:val="00AC4774"/>
  </w:style>
  <w:style w:type="numbering" w:customStyle="1" w:styleId="11420">
    <w:name w:val="无列表1142"/>
    <w:next w:val="NoList"/>
    <w:semiHidden/>
    <w:rsid w:val="00AC4774"/>
  </w:style>
  <w:style w:type="numbering" w:customStyle="1" w:styleId="11321">
    <w:name w:val="リストなし1132"/>
    <w:next w:val="NoList"/>
    <w:uiPriority w:val="99"/>
    <w:semiHidden/>
    <w:unhideWhenUsed/>
    <w:rsid w:val="00AC4774"/>
  </w:style>
  <w:style w:type="numbering" w:customStyle="1" w:styleId="NoList2242">
    <w:name w:val="No List2242"/>
    <w:next w:val="NoList"/>
    <w:uiPriority w:val="99"/>
    <w:semiHidden/>
    <w:unhideWhenUsed/>
    <w:rsid w:val="00AC4774"/>
  </w:style>
  <w:style w:type="numbering" w:customStyle="1" w:styleId="NoList3242">
    <w:name w:val="No List3242"/>
    <w:next w:val="NoList"/>
    <w:uiPriority w:val="99"/>
    <w:semiHidden/>
    <w:unhideWhenUsed/>
    <w:rsid w:val="00AC4774"/>
  </w:style>
  <w:style w:type="numbering" w:customStyle="1" w:styleId="NoList4232">
    <w:name w:val="No List4232"/>
    <w:next w:val="NoList"/>
    <w:uiPriority w:val="99"/>
    <w:semiHidden/>
    <w:unhideWhenUsed/>
    <w:rsid w:val="00AC4774"/>
  </w:style>
  <w:style w:type="numbering" w:customStyle="1" w:styleId="NoList21132">
    <w:name w:val="No List21132"/>
    <w:next w:val="NoList"/>
    <w:uiPriority w:val="99"/>
    <w:semiHidden/>
    <w:unhideWhenUsed/>
    <w:rsid w:val="00AC4774"/>
  </w:style>
  <w:style w:type="numbering" w:customStyle="1" w:styleId="NoList31132">
    <w:name w:val="No List31132"/>
    <w:next w:val="NoList"/>
    <w:uiPriority w:val="99"/>
    <w:semiHidden/>
    <w:unhideWhenUsed/>
    <w:rsid w:val="00AC4774"/>
  </w:style>
  <w:style w:type="numbering" w:customStyle="1" w:styleId="NoList41132">
    <w:name w:val="No List41132"/>
    <w:next w:val="NoList"/>
    <w:uiPriority w:val="99"/>
    <w:semiHidden/>
    <w:unhideWhenUsed/>
    <w:rsid w:val="00AC4774"/>
  </w:style>
  <w:style w:type="numbering" w:customStyle="1" w:styleId="11132">
    <w:name w:val="无列表11132"/>
    <w:next w:val="NoList"/>
    <w:semiHidden/>
    <w:rsid w:val="00AC4774"/>
  </w:style>
  <w:style w:type="numbering" w:customStyle="1" w:styleId="NoList111132">
    <w:name w:val="No List111132"/>
    <w:next w:val="NoList"/>
    <w:uiPriority w:val="99"/>
    <w:semiHidden/>
    <w:unhideWhenUsed/>
    <w:rsid w:val="00AC4774"/>
  </w:style>
  <w:style w:type="numbering" w:customStyle="1" w:styleId="NoList12132">
    <w:name w:val="No List12132"/>
    <w:next w:val="NoList"/>
    <w:uiPriority w:val="99"/>
    <w:semiHidden/>
    <w:unhideWhenUsed/>
    <w:rsid w:val="00AC4774"/>
  </w:style>
  <w:style w:type="numbering" w:customStyle="1" w:styleId="NoList22132">
    <w:name w:val="No List22132"/>
    <w:next w:val="NoList"/>
    <w:uiPriority w:val="99"/>
    <w:semiHidden/>
    <w:unhideWhenUsed/>
    <w:rsid w:val="00AC4774"/>
  </w:style>
  <w:style w:type="numbering" w:customStyle="1" w:styleId="NoList32132">
    <w:name w:val="No List32132"/>
    <w:next w:val="NoList"/>
    <w:uiPriority w:val="99"/>
    <w:semiHidden/>
    <w:unhideWhenUsed/>
    <w:rsid w:val="00AC4774"/>
  </w:style>
  <w:style w:type="numbering" w:customStyle="1" w:styleId="224">
    <w:name w:val="无列表22"/>
    <w:next w:val="NoList"/>
    <w:uiPriority w:val="99"/>
    <w:semiHidden/>
    <w:unhideWhenUsed/>
    <w:rsid w:val="00AC4774"/>
  </w:style>
  <w:style w:type="numbering" w:customStyle="1" w:styleId="1521">
    <w:name w:val="无列表152"/>
    <w:next w:val="NoList"/>
    <w:semiHidden/>
    <w:rsid w:val="00AC4774"/>
  </w:style>
  <w:style w:type="numbering" w:customStyle="1" w:styleId="1522">
    <w:name w:val="リストなし152"/>
    <w:next w:val="NoList"/>
    <w:uiPriority w:val="99"/>
    <w:semiHidden/>
    <w:unhideWhenUsed/>
    <w:rsid w:val="00AC4774"/>
  </w:style>
  <w:style w:type="numbering" w:customStyle="1" w:styleId="NoList182">
    <w:name w:val="No List182"/>
    <w:next w:val="NoList"/>
    <w:uiPriority w:val="99"/>
    <w:semiHidden/>
    <w:unhideWhenUsed/>
    <w:rsid w:val="00AC4774"/>
  </w:style>
  <w:style w:type="numbering" w:customStyle="1" w:styleId="11520">
    <w:name w:val="无列表1152"/>
    <w:next w:val="NoList"/>
    <w:semiHidden/>
    <w:rsid w:val="00AC4774"/>
  </w:style>
  <w:style w:type="numbering" w:customStyle="1" w:styleId="11421">
    <w:name w:val="リストなし1142"/>
    <w:next w:val="NoList"/>
    <w:uiPriority w:val="99"/>
    <w:semiHidden/>
    <w:unhideWhenUsed/>
    <w:rsid w:val="00AC4774"/>
  </w:style>
  <w:style w:type="numbering" w:customStyle="1" w:styleId="NoList262">
    <w:name w:val="No List262"/>
    <w:next w:val="NoList"/>
    <w:uiPriority w:val="99"/>
    <w:semiHidden/>
    <w:unhideWhenUsed/>
    <w:rsid w:val="00AC4774"/>
  </w:style>
  <w:style w:type="numbering" w:customStyle="1" w:styleId="NoList362">
    <w:name w:val="No List362"/>
    <w:next w:val="NoList"/>
    <w:uiPriority w:val="99"/>
    <w:semiHidden/>
    <w:unhideWhenUsed/>
    <w:rsid w:val="00AC4774"/>
  </w:style>
  <w:style w:type="numbering" w:customStyle="1" w:styleId="NoList1152">
    <w:name w:val="No List1152"/>
    <w:next w:val="NoList"/>
    <w:uiPriority w:val="99"/>
    <w:semiHidden/>
    <w:unhideWhenUsed/>
    <w:rsid w:val="00AC4774"/>
  </w:style>
  <w:style w:type="numbering" w:customStyle="1" w:styleId="NoList462">
    <w:name w:val="No List462"/>
    <w:next w:val="NoList"/>
    <w:uiPriority w:val="99"/>
    <w:semiHidden/>
    <w:unhideWhenUsed/>
    <w:rsid w:val="00AC4774"/>
  </w:style>
  <w:style w:type="numbering" w:customStyle="1" w:styleId="NoList552">
    <w:name w:val="No List552"/>
    <w:next w:val="NoList"/>
    <w:uiPriority w:val="99"/>
    <w:semiHidden/>
    <w:unhideWhenUsed/>
    <w:rsid w:val="00AC4774"/>
  </w:style>
  <w:style w:type="numbering" w:customStyle="1" w:styleId="NoList11152">
    <w:name w:val="No List11152"/>
    <w:next w:val="NoList"/>
    <w:uiPriority w:val="99"/>
    <w:semiHidden/>
    <w:unhideWhenUsed/>
    <w:rsid w:val="00AC4774"/>
  </w:style>
  <w:style w:type="numbering" w:customStyle="1" w:styleId="NoList2152">
    <w:name w:val="No List2152"/>
    <w:next w:val="NoList"/>
    <w:uiPriority w:val="99"/>
    <w:semiHidden/>
    <w:unhideWhenUsed/>
    <w:rsid w:val="00AC4774"/>
  </w:style>
  <w:style w:type="numbering" w:customStyle="1" w:styleId="NoList3152">
    <w:name w:val="No List3152"/>
    <w:next w:val="NoList"/>
    <w:uiPriority w:val="99"/>
    <w:semiHidden/>
    <w:unhideWhenUsed/>
    <w:rsid w:val="00AC4774"/>
  </w:style>
  <w:style w:type="numbering" w:customStyle="1" w:styleId="NoList4152">
    <w:name w:val="No List4152"/>
    <w:next w:val="NoList"/>
    <w:uiPriority w:val="99"/>
    <w:semiHidden/>
    <w:unhideWhenUsed/>
    <w:rsid w:val="00AC4774"/>
  </w:style>
  <w:style w:type="numbering" w:customStyle="1" w:styleId="NoList652">
    <w:name w:val="No List652"/>
    <w:next w:val="NoList"/>
    <w:uiPriority w:val="99"/>
    <w:semiHidden/>
    <w:unhideWhenUsed/>
    <w:rsid w:val="00AC4774"/>
  </w:style>
  <w:style w:type="numbering" w:customStyle="1" w:styleId="NoList752">
    <w:name w:val="No List752"/>
    <w:next w:val="NoList"/>
    <w:uiPriority w:val="99"/>
    <w:semiHidden/>
    <w:unhideWhenUsed/>
    <w:rsid w:val="00AC4774"/>
  </w:style>
  <w:style w:type="numbering" w:customStyle="1" w:styleId="NoList1252">
    <w:name w:val="No List1252"/>
    <w:next w:val="NoList"/>
    <w:uiPriority w:val="99"/>
    <w:semiHidden/>
    <w:unhideWhenUsed/>
    <w:rsid w:val="00AC4774"/>
  </w:style>
  <w:style w:type="numbering" w:customStyle="1" w:styleId="NoList2252">
    <w:name w:val="No List2252"/>
    <w:next w:val="NoList"/>
    <w:uiPriority w:val="99"/>
    <w:semiHidden/>
    <w:unhideWhenUsed/>
    <w:rsid w:val="00AC4774"/>
  </w:style>
  <w:style w:type="numbering" w:customStyle="1" w:styleId="NoList3252">
    <w:name w:val="No List3252"/>
    <w:next w:val="NoList"/>
    <w:uiPriority w:val="99"/>
    <w:semiHidden/>
    <w:unhideWhenUsed/>
    <w:rsid w:val="00AC4774"/>
  </w:style>
  <w:style w:type="numbering" w:customStyle="1" w:styleId="NoList4242">
    <w:name w:val="No List4242"/>
    <w:next w:val="NoList"/>
    <w:uiPriority w:val="99"/>
    <w:semiHidden/>
    <w:unhideWhenUsed/>
    <w:rsid w:val="00AC4774"/>
  </w:style>
  <w:style w:type="numbering" w:customStyle="1" w:styleId="NoList5142">
    <w:name w:val="No List5142"/>
    <w:next w:val="NoList"/>
    <w:uiPriority w:val="99"/>
    <w:semiHidden/>
    <w:unhideWhenUsed/>
    <w:rsid w:val="00AC4774"/>
  </w:style>
  <w:style w:type="numbering" w:customStyle="1" w:styleId="NoList21142">
    <w:name w:val="No List21142"/>
    <w:next w:val="NoList"/>
    <w:uiPriority w:val="99"/>
    <w:semiHidden/>
    <w:unhideWhenUsed/>
    <w:rsid w:val="00AC4774"/>
  </w:style>
  <w:style w:type="numbering" w:customStyle="1" w:styleId="NoList31142">
    <w:name w:val="No List31142"/>
    <w:next w:val="NoList"/>
    <w:uiPriority w:val="99"/>
    <w:semiHidden/>
    <w:unhideWhenUsed/>
    <w:rsid w:val="00AC4774"/>
  </w:style>
  <w:style w:type="numbering" w:customStyle="1" w:styleId="NoList41142">
    <w:name w:val="No List41142"/>
    <w:next w:val="NoList"/>
    <w:uiPriority w:val="99"/>
    <w:semiHidden/>
    <w:unhideWhenUsed/>
    <w:rsid w:val="00AC4774"/>
  </w:style>
  <w:style w:type="numbering" w:customStyle="1" w:styleId="NoList6142">
    <w:name w:val="No List6142"/>
    <w:next w:val="NoList"/>
    <w:uiPriority w:val="99"/>
    <w:semiHidden/>
    <w:unhideWhenUsed/>
    <w:rsid w:val="00AC4774"/>
  </w:style>
  <w:style w:type="numbering" w:customStyle="1" w:styleId="11142">
    <w:name w:val="无列表11142"/>
    <w:next w:val="NoList"/>
    <w:semiHidden/>
    <w:rsid w:val="00AC4774"/>
  </w:style>
  <w:style w:type="numbering" w:customStyle="1" w:styleId="NoList111142">
    <w:name w:val="No List111142"/>
    <w:next w:val="NoList"/>
    <w:uiPriority w:val="99"/>
    <w:semiHidden/>
    <w:unhideWhenUsed/>
    <w:rsid w:val="00AC4774"/>
  </w:style>
  <w:style w:type="numbering" w:customStyle="1" w:styleId="NoList7142">
    <w:name w:val="No List7142"/>
    <w:next w:val="NoList"/>
    <w:uiPriority w:val="99"/>
    <w:semiHidden/>
    <w:unhideWhenUsed/>
    <w:rsid w:val="00AC4774"/>
  </w:style>
  <w:style w:type="numbering" w:customStyle="1" w:styleId="NoList12142">
    <w:name w:val="No List12142"/>
    <w:next w:val="NoList"/>
    <w:uiPriority w:val="99"/>
    <w:semiHidden/>
    <w:unhideWhenUsed/>
    <w:rsid w:val="00AC4774"/>
  </w:style>
  <w:style w:type="numbering" w:customStyle="1" w:styleId="NoList22142">
    <w:name w:val="No List22142"/>
    <w:next w:val="NoList"/>
    <w:uiPriority w:val="99"/>
    <w:semiHidden/>
    <w:unhideWhenUsed/>
    <w:rsid w:val="00AC4774"/>
  </w:style>
  <w:style w:type="numbering" w:customStyle="1" w:styleId="NoList32142">
    <w:name w:val="No List32142"/>
    <w:next w:val="NoList"/>
    <w:uiPriority w:val="99"/>
    <w:semiHidden/>
    <w:unhideWhenUsed/>
    <w:rsid w:val="00AC4774"/>
  </w:style>
  <w:style w:type="numbering" w:customStyle="1" w:styleId="NoList842">
    <w:name w:val="No List842"/>
    <w:next w:val="NoList"/>
    <w:uiPriority w:val="99"/>
    <w:semiHidden/>
    <w:unhideWhenUsed/>
    <w:rsid w:val="00AC4774"/>
  </w:style>
  <w:style w:type="numbering" w:customStyle="1" w:styleId="NoList942">
    <w:name w:val="No List942"/>
    <w:next w:val="NoList"/>
    <w:uiPriority w:val="99"/>
    <w:semiHidden/>
    <w:unhideWhenUsed/>
    <w:rsid w:val="00AC4774"/>
  </w:style>
  <w:style w:type="numbering" w:customStyle="1" w:styleId="NoList8142">
    <w:name w:val="No List8142"/>
    <w:next w:val="NoList"/>
    <w:uiPriority w:val="99"/>
    <w:semiHidden/>
    <w:unhideWhenUsed/>
    <w:rsid w:val="00AC4774"/>
  </w:style>
  <w:style w:type="numbering" w:customStyle="1" w:styleId="NoList9132">
    <w:name w:val="No List9132"/>
    <w:next w:val="NoList"/>
    <w:uiPriority w:val="99"/>
    <w:semiHidden/>
    <w:unhideWhenUsed/>
    <w:rsid w:val="00AC4774"/>
  </w:style>
  <w:style w:type="numbering" w:customStyle="1" w:styleId="LFO1942">
    <w:name w:val="LFO1942"/>
    <w:basedOn w:val="NoList"/>
    <w:rsid w:val="00AC4774"/>
  </w:style>
  <w:style w:type="numbering" w:customStyle="1" w:styleId="NoList1032">
    <w:name w:val="No List1032"/>
    <w:next w:val="NoList"/>
    <w:uiPriority w:val="99"/>
    <w:semiHidden/>
    <w:unhideWhenUsed/>
    <w:rsid w:val="00AC4774"/>
  </w:style>
  <w:style w:type="numbering" w:customStyle="1" w:styleId="LFO19132">
    <w:name w:val="LFO19132"/>
    <w:basedOn w:val="NoList"/>
    <w:rsid w:val="00AC4774"/>
  </w:style>
  <w:style w:type="numbering" w:customStyle="1" w:styleId="12120">
    <w:name w:val="无列表1212"/>
    <w:next w:val="NoList"/>
    <w:semiHidden/>
    <w:rsid w:val="00AC4774"/>
  </w:style>
  <w:style w:type="numbering" w:customStyle="1" w:styleId="12121">
    <w:name w:val="リストなし1212"/>
    <w:next w:val="NoList"/>
    <w:uiPriority w:val="99"/>
    <w:semiHidden/>
    <w:unhideWhenUsed/>
    <w:rsid w:val="00AC4774"/>
  </w:style>
  <w:style w:type="numbering" w:customStyle="1" w:styleId="111121">
    <w:name w:val="リストなし11112"/>
    <w:next w:val="NoList"/>
    <w:uiPriority w:val="99"/>
    <w:semiHidden/>
    <w:unhideWhenUsed/>
    <w:rsid w:val="00AC4774"/>
  </w:style>
  <w:style w:type="numbering" w:customStyle="1" w:styleId="NoList1312">
    <w:name w:val="No List1312"/>
    <w:next w:val="NoList"/>
    <w:uiPriority w:val="99"/>
    <w:semiHidden/>
    <w:unhideWhenUsed/>
    <w:rsid w:val="00AC4774"/>
  </w:style>
  <w:style w:type="numbering" w:customStyle="1" w:styleId="NoList2312">
    <w:name w:val="No List2312"/>
    <w:next w:val="NoList"/>
    <w:uiPriority w:val="99"/>
    <w:semiHidden/>
    <w:unhideWhenUsed/>
    <w:rsid w:val="00AC4774"/>
  </w:style>
  <w:style w:type="numbering" w:customStyle="1" w:styleId="NoList3312">
    <w:name w:val="No List3312"/>
    <w:next w:val="NoList"/>
    <w:uiPriority w:val="99"/>
    <w:semiHidden/>
    <w:unhideWhenUsed/>
    <w:rsid w:val="00AC4774"/>
  </w:style>
  <w:style w:type="numbering" w:customStyle="1" w:styleId="NoList4312">
    <w:name w:val="No List4312"/>
    <w:next w:val="NoList"/>
    <w:uiPriority w:val="99"/>
    <w:semiHidden/>
    <w:unhideWhenUsed/>
    <w:rsid w:val="00AC4774"/>
  </w:style>
  <w:style w:type="numbering" w:customStyle="1" w:styleId="NoList5212">
    <w:name w:val="No List5212"/>
    <w:next w:val="NoList"/>
    <w:uiPriority w:val="99"/>
    <w:semiHidden/>
    <w:unhideWhenUsed/>
    <w:rsid w:val="00AC4774"/>
  </w:style>
  <w:style w:type="numbering" w:customStyle="1" w:styleId="NoList6212">
    <w:name w:val="No List6212"/>
    <w:next w:val="NoList"/>
    <w:uiPriority w:val="99"/>
    <w:semiHidden/>
    <w:unhideWhenUsed/>
    <w:rsid w:val="00AC4774"/>
  </w:style>
  <w:style w:type="numbering" w:customStyle="1" w:styleId="NoList7212">
    <w:name w:val="No List7212"/>
    <w:next w:val="NoList"/>
    <w:uiPriority w:val="99"/>
    <w:semiHidden/>
    <w:unhideWhenUsed/>
    <w:rsid w:val="00AC4774"/>
  </w:style>
  <w:style w:type="numbering" w:customStyle="1" w:styleId="NoList11212">
    <w:name w:val="No List11212"/>
    <w:next w:val="NoList"/>
    <w:uiPriority w:val="99"/>
    <w:semiHidden/>
    <w:unhideWhenUsed/>
    <w:rsid w:val="00AC4774"/>
  </w:style>
  <w:style w:type="numbering" w:customStyle="1" w:styleId="NoList21212">
    <w:name w:val="No List21212"/>
    <w:next w:val="NoList"/>
    <w:uiPriority w:val="99"/>
    <w:semiHidden/>
    <w:unhideWhenUsed/>
    <w:rsid w:val="00AC4774"/>
  </w:style>
  <w:style w:type="numbering" w:customStyle="1" w:styleId="NoList31212">
    <w:name w:val="No List31212"/>
    <w:next w:val="NoList"/>
    <w:uiPriority w:val="99"/>
    <w:semiHidden/>
    <w:unhideWhenUsed/>
    <w:rsid w:val="00AC4774"/>
  </w:style>
  <w:style w:type="numbering" w:customStyle="1" w:styleId="NoList41212">
    <w:name w:val="No List41212"/>
    <w:next w:val="NoList"/>
    <w:uiPriority w:val="99"/>
    <w:semiHidden/>
    <w:unhideWhenUsed/>
    <w:rsid w:val="00AC4774"/>
  </w:style>
  <w:style w:type="numbering" w:customStyle="1" w:styleId="NoList51112">
    <w:name w:val="No List51112"/>
    <w:next w:val="NoList"/>
    <w:uiPriority w:val="99"/>
    <w:semiHidden/>
    <w:unhideWhenUsed/>
    <w:rsid w:val="00AC4774"/>
  </w:style>
  <w:style w:type="numbering" w:customStyle="1" w:styleId="NoList61112">
    <w:name w:val="No List61112"/>
    <w:next w:val="NoList"/>
    <w:uiPriority w:val="99"/>
    <w:semiHidden/>
    <w:unhideWhenUsed/>
    <w:rsid w:val="00AC4774"/>
  </w:style>
  <w:style w:type="numbering" w:customStyle="1" w:styleId="NoList71112">
    <w:name w:val="No List71112"/>
    <w:next w:val="NoList"/>
    <w:uiPriority w:val="99"/>
    <w:semiHidden/>
    <w:unhideWhenUsed/>
    <w:rsid w:val="00AC4774"/>
  </w:style>
  <w:style w:type="numbering" w:customStyle="1" w:styleId="NoList81112">
    <w:name w:val="No List81112"/>
    <w:next w:val="NoList"/>
    <w:uiPriority w:val="99"/>
    <w:semiHidden/>
    <w:unhideWhenUsed/>
    <w:rsid w:val="00AC4774"/>
  </w:style>
  <w:style w:type="numbering" w:customStyle="1" w:styleId="NoList12212">
    <w:name w:val="No List12212"/>
    <w:next w:val="NoList"/>
    <w:uiPriority w:val="99"/>
    <w:semiHidden/>
    <w:rsid w:val="00AC4774"/>
  </w:style>
  <w:style w:type="numbering" w:customStyle="1" w:styleId="NoList111212">
    <w:name w:val="No List111212"/>
    <w:next w:val="NoList"/>
    <w:uiPriority w:val="99"/>
    <w:semiHidden/>
    <w:unhideWhenUsed/>
    <w:rsid w:val="00AC4774"/>
  </w:style>
  <w:style w:type="numbering" w:customStyle="1" w:styleId="112120">
    <w:name w:val="无列表11212"/>
    <w:next w:val="NoList"/>
    <w:semiHidden/>
    <w:rsid w:val="00AC4774"/>
  </w:style>
  <w:style w:type="numbering" w:customStyle="1" w:styleId="NoList22212">
    <w:name w:val="No List22212"/>
    <w:next w:val="NoList"/>
    <w:uiPriority w:val="99"/>
    <w:semiHidden/>
    <w:unhideWhenUsed/>
    <w:rsid w:val="00AC4774"/>
  </w:style>
  <w:style w:type="numbering" w:customStyle="1" w:styleId="NoList32212">
    <w:name w:val="No List32212"/>
    <w:next w:val="NoList"/>
    <w:uiPriority w:val="99"/>
    <w:semiHidden/>
    <w:unhideWhenUsed/>
    <w:rsid w:val="00AC4774"/>
  </w:style>
  <w:style w:type="numbering" w:customStyle="1" w:styleId="NoList42112">
    <w:name w:val="No List42112"/>
    <w:next w:val="NoList"/>
    <w:uiPriority w:val="99"/>
    <w:semiHidden/>
    <w:unhideWhenUsed/>
    <w:rsid w:val="00AC4774"/>
  </w:style>
  <w:style w:type="numbering" w:customStyle="1" w:styleId="NoList211112">
    <w:name w:val="No List211112"/>
    <w:next w:val="NoList"/>
    <w:uiPriority w:val="99"/>
    <w:semiHidden/>
    <w:unhideWhenUsed/>
    <w:rsid w:val="00AC4774"/>
  </w:style>
  <w:style w:type="numbering" w:customStyle="1" w:styleId="NoList311112">
    <w:name w:val="No List311112"/>
    <w:next w:val="NoList"/>
    <w:uiPriority w:val="99"/>
    <w:semiHidden/>
    <w:unhideWhenUsed/>
    <w:rsid w:val="00AC4774"/>
  </w:style>
  <w:style w:type="numbering" w:customStyle="1" w:styleId="NoList411112">
    <w:name w:val="No List411112"/>
    <w:next w:val="NoList"/>
    <w:uiPriority w:val="99"/>
    <w:semiHidden/>
    <w:unhideWhenUsed/>
    <w:rsid w:val="00AC4774"/>
  </w:style>
  <w:style w:type="numbering" w:customStyle="1" w:styleId="1111120">
    <w:name w:val="无列表111112"/>
    <w:next w:val="NoList"/>
    <w:semiHidden/>
    <w:rsid w:val="00AC4774"/>
  </w:style>
  <w:style w:type="numbering" w:customStyle="1" w:styleId="NoList1111112">
    <w:name w:val="No List1111112"/>
    <w:next w:val="NoList"/>
    <w:uiPriority w:val="99"/>
    <w:semiHidden/>
    <w:unhideWhenUsed/>
    <w:rsid w:val="00AC4774"/>
  </w:style>
  <w:style w:type="numbering" w:customStyle="1" w:styleId="NoList121112">
    <w:name w:val="No List121112"/>
    <w:next w:val="NoList"/>
    <w:uiPriority w:val="99"/>
    <w:semiHidden/>
    <w:unhideWhenUsed/>
    <w:rsid w:val="00AC4774"/>
  </w:style>
  <w:style w:type="numbering" w:customStyle="1" w:styleId="NoList221112">
    <w:name w:val="No List221112"/>
    <w:next w:val="NoList"/>
    <w:uiPriority w:val="99"/>
    <w:semiHidden/>
    <w:unhideWhenUsed/>
    <w:rsid w:val="00AC4774"/>
  </w:style>
  <w:style w:type="numbering" w:customStyle="1" w:styleId="NoList321112">
    <w:name w:val="No List321112"/>
    <w:next w:val="NoList"/>
    <w:uiPriority w:val="99"/>
    <w:semiHidden/>
    <w:unhideWhenUsed/>
    <w:rsid w:val="00AC4774"/>
  </w:style>
  <w:style w:type="numbering" w:customStyle="1" w:styleId="NoList1412">
    <w:name w:val="No List1412"/>
    <w:next w:val="NoList"/>
    <w:uiPriority w:val="99"/>
    <w:semiHidden/>
    <w:unhideWhenUsed/>
    <w:rsid w:val="00AC4774"/>
  </w:style>
  <w:style w:type="numbering" w:customStyle="1" w:styleId="NoList1512">
    <w:name w:val="No List1512"/>
    <w:next w:val="NoList"/>
    <w:uiPriority w:val="99"/>
    <w:semiHidden/>
    <w:unhideWhenUsed/>
    <w:rsid w:val="00AC4774"/>
  </w:style>
  <w:style w:type="numbering" w:customStyle="1" w:styleId="NoList2412">
    <w:name w:val="No List2412"/>
    <w:next w:val="NoList"/>
    <w:uiPriority w:val="99"/>
    <w:semiHidden/>
    <w:unhideWhenUsed/>
    <w:rsid w:val="00AC4774"/>
  </w:style>
  <w:style w:type="numbering" w:customStyle="1" w:styleId="NoList3412">
    <w:name w:val="No List3412"/>
    <w:next w:val="NoList"/>
    <w:uiPriority w:val="99"/>
    <w:semiHidden/>
    <w:unhideWhenUsed/>
    <w:rsid w:val="00AC4774"/>
  </w:style>
  <w:style w:type="numbering" w:customStyle="1" w:styleId="NoList4412">
    <w:name w:val="No List4412"/>
    <w:next w:val="NoList"/>
    <w:uiPriority w:val="99"/>
    <w:semiHidden/>
    <w:unhideWhenUsed/>
    <w:rsid w:val="00AC4774"/>
  </w:style>
  <w:style w:type="numbering" w:customStyle="1" w:styleId="NoList5312">
    <w:name w:val="No List5312"/>
    <w:next w:val="NoList"/>
    <w:uiPriority w:val="99"/>
    <w:semiHidden/>
    <w:unhideWhenUsed/>
    <w:rsid w:val="00AC4774"/>
  </w:style>
  <w:style w:type="numbering" w:customStyle="1" w:styleId="NoList6312">
    <w:name w:val="No List6312"/>
    <w:next w:val="NoList"/>
    <w:uiPriority w:val="99"/>
    <w:semiHidden/>
    <w:unhideWhenUsed/>
    <w:rsid w:val="00AC4774"/>
  </w:style>
  <w:style w:type="numbering" w:customStyle="1" w:styleId="NoList7312">
    <w:name w:val="No List7312"/>
    <w:next w:val="NoList"/>
    <w:uiPriority w:val="99"/>
    <w:semiHidden/>
    <w:unhideWhenUsed/>
    <w:rsid w:val="00AC4774"/>
  </w:style>
  <w:style w:type="numbering" w:customStyle="1" w:styleId="NoList8212">
    <w:name w:val="No List8212"/>
    <w:next w:val="NoList"/>
    <w:uiPriority w:val="99"/>
    <w:semiHidden/>
    <w:unhideWhenUsed/>
    <w:rsid w:val="00AC4774"/>
  </w:style>
  <w:style w:type="numbering" w:customStyle="1" w:styleId="NoList9212">
    <w:name w:val="No List9212"/>
    <w:next w:val="NoList"/>
    <w:uiPriority w:val="99"/>
    <w:semiHidden/>
    <w:unhideWhenUsed/>
    <w:rsid w:val="00AC4774"/>
  </w:style>
  <w:style w:type="numbering" w:customStyle="1" w:styleId="NoList11312">
    <w:name w:val="No List11312"/>
    <w:next w:val="NoList"/>
    <w:uiPriority w:val="99"/>
    <w:semiHidden/>
    <w:unhideWhenUsed/>
    <w:rsid w:val="00AC4774"/>
  </w:style>
  <w:style w:type="numbering" w:customStyle="1" w:styleId="NoList21312">
    <w:name w:val="No List21312"/>
    <w:next w:val="NoList"/>
    <w:uiPriority w:val="99"/>
    <w:semiHidden/>
    <w:unhideWhenUsed/>
    <w:rsid w:val="00AC4774"/>
  </w:style>
  <w:style w:type="numbering" w:customStyle="1" w:styleId="NoList31312">
    <w:name w:val="No List31312"/>
    <w:next w:val="NoList"/>
    <w:uiPriority w:val="99"/>
    <w:semiHidden/>
    <w:unhideWhenUsed/>
    <w:rsid w:val="00AC4774"/>
  </w:style>
  <w:style w:type="numbering" w:customStyle="1" w:styleId="NoList41312">
    <w:name w:val="No List41312"/>
    <w:next w:val="NoList"/>
    <w:uiPriority w:val="99"/>
    <w:semiHidden/>
    <w:unhideWhenUsed/>
    <w:rsid w:val="00AC4774"/>
  </w:style>
  <w:style w:type="numbering" w:customStyle="1" w:styleId="NoList51212">
    <w:name w:val="No List51212"/>
    <w:next w:val="NoList"/>
    <w:uiPriority w:val="99"/>
    <w:semiHidden/>
    <w:unhideWhenUsed/>
    <w:rsid w:val="00AC4774"/>
  </w:style>
  <w:style w:type="numbering" w:customStyle="1" w:styleId="NoList61212">
    <w:name w:val="No List61212"/>
    <w:next w:val="NoList"/>
    <w:uiPriority w:val="99"/>
    <w:semiHidden/>
    <w:unhideWhenUsed/>
    <w:rsid w:val="00AC4774"/>
  </w:style>
  <w:style w:type="numbering" w:customStyle="1" w:styleId="NoList71212">
    <w:name w:val="No List71212"/>
    <w:next w:val="NoList"/>
    <w:uiPriority w:val="99"/>
    <w:semiHidden/>
    <w:unhideWhenUsed/>
    <w:rsid w:val="00AC4774"/>
  </w:style>
  <w:style w:type="numbering" w:customStyle="1" w:styleId="NoList81212">
    <w:name w:val="No List81212"/>
    <w:next w:val="NoList"/>
    <w:uiPriority w:val="99"/>
    <w:semiHidden/>
    <w:unhideWhenUsed/>
    <w:rsid w:val="00AC4774"/>
  </w:style>
  <w:style w:type="numbering" w:customStyle="1" w:styleId="NoList91112">
    <w:name w:val="No List91112"/>
    <w:next w:val="NoList"/>
    <w:uiPriority w:val="99"/>
    <w:semiHidden/>
    <w:unhideWhenUsed/>
    <w:rsid w:val="00AC4774"/>
  </w:style>
  <w:style w:type="numbering" w:customStyle="1" w:styleId="LFO19212">
    <w:name w:val="LFO19212"/>
    <w:basedOn w:val="NoList"/>
    <w:rsid w:val="00AC4774"/>
  </w:style>
  <w:style w:type="numbering" w:customStyle="1" w:styleId="NoList10112">
    <w:name w:val="No List10112"/>
    <w:next w:val="NoList"/>
    <w:uiPriority w:val="99"/>
    <w:semiHidden/>
    <w:unhideWhenUsed/>
    <w:rsid w:val="00AC4774"/>
  </w:style>
  <w:style w:type="numbering" w:customStyle="1" w:styleId="LFO191112">
    <w:name w:val="LFO191112"/>
    <w:basedOn w:val="NoList"/>
    <w:rsid w:val="00AC4774"/>
  </w:style>
  <w:style w:type="numbering" w:customStyle="1" w:styleId="NoList12312">
    <w:name w:val="No List12312"/>
    <w:next w:val="NoList"/>
    <w:uiPriority w:val="99"/>
    <w:semiHidden/>
    <w:rsid w:val="00AC4774"/>
  </w:style>
  <w:style w:type="numbering" w:customStyle="1" w:styleId="NoList111312">
    <w:name w:val="No List111312"/>
    <w:next w:val="NoList"/>
    <w:uiPriority w:val="99"/>
    <w:semiHidden/>
    <w:unhideWhenUsed/>
    <w:rsid w:val="00AC4774"/>
  </w:style>
  <w:style w:type="numbering" w:customStyle="1" w:styleId="13120">
    <w:name w:val="无列表1312"/>
    <w:next w:val="NoList"/>
    <w:semiHidden/>
    <w:rsid w:val="00AC4774"/>
  </w:style>
  <w:style w:type="numbering" w:customStyle="1" w:styleId="13121">
    <w:name w:val="リストなし1312"/>
    <w:next w:val="NoList"/>
    <w:uiPriority w:val="99"/>
    <w:semiHidden/>
    <w:unhideWhenUsed/>
    <w:rsid w:val="00AC4774"/>
  </w:style>
  <w:style w:type="numbering" w:customStyle="1" w:styleId="11312">
    <w:name w:val="无列表11312"/>
    <w:next w:val="NoList"/>
    <w:semiHidden/>
    <w:rsid w:val="00AC4774"/>
  </w:style>
  <w:style w:type="numbering" w:customStyle="1" w:styleId="112121">
    <w:name w:val="リストなし11212"/>
    <w:next w:val="NoList"/>
    <w:uiPriority w:val="99"/>
    <w:semiHidden/>
    <w:unhideWhenUsed/>
    <w:rsid w:val="00AC4774"/>
  </w:style>
  <w:style w:type="numbering" w:customStyle="1" w:styleId="NoList22312">
    <w:name w:val="No List22312"/>
    <w:next w:val="NoList"/>
    <w:uiPriority w:val="99"/>
    <w:semiHidden/>
    <w:unhideWhenUsed/>
    <w:rsid w:val="00AC4774"/>
  </w:style>
  <w:style w:type="numbering" w:customStyle="1" w:styleId="NoList32312">
    <w:name w:val="No List32312"/>
    <w:next w:val="NoList"/>
    <w:uiPriority w:val="99"/>
    <w:semiHidden/>
    <w:unhideWhenUsed/>
    <w:rsid w:val="00AC4774"/>
  </w:style>
  <w:style w:type="numbering" w:customStyle="1" w:styleId="NoList42212">
    <w:name w:val="No List42212"/>
    <w:next w:val="NoList"/>
    <w:uiPriority w:val="99"/>
    <w:semiHidden/>
    <w:unhideWhenUsed/>
    <w:rsid w:val="00AC4774"/>
  </w:style>
  <w:style w:type="numbering" w:customStyle="1" w:styleId="NoList211212">
    <w:name w:val="No List211212"/>
    <w:next w:val="NoList"/>
    <w:uiPriority w:val="99"/>
    <w:semiHidden/>
    <w:unhideWhenUsed/>
    <w:rsid w:val="00AC4774"/>
  </w:style>
  <w:style w:type="numbering" w:customStyle="1" w:styleId="NoList311212">
    <w:name w:val="No List311212"/>
    <w:next w:val="NoList"/>
    <w:uiPriority w:val="99"/>
    <w:semiHidden/>
    <w:unhideWhenUsed/>
    <w:rsid w:val="00AC4774"/>
  </w:style>
  <w:style w:type="numbering" w:customStyle="1" w:styleId="NoList411212">
    <w:name w:val="No List411212"/>
    <w:next w:val="NoList"/>
    <w:uiPriority w:val="99"/>
    <w:semiHidden/>
    <w:unhideWhenUsed/>
    <w:rsid w:val="00AC4774"/>
  </w:style>
  <w:style w:type="numbering" w:customStyle="1" w:styleId="111212">
    <w:name w:val="无列表111212"/>
    <w:next w:val="NoList"/>
    <w:semiHidden/>
    <w:rsid w:val="00AC4774"/>
  </w:style>
  <w:style w:type="numbering" w:customStyle="1" w:styleId="NoList1111212">
    <w:name w:val="No List1111212"/>
    <w:next w:val="NoList"/>
    <w:uiPriority w:val="99"/>
    <w:semiHidden/>
    <w:unhideWhenUsed/>
    <w:rsid w:val="00AC4774"/>
  </w:style>
  <w:style w:type="numbering" w:customStyle="1" w:styleId="NoList121212">
    <w:name w:val="No List121212"/>
    <w:next w:val="NoList"/>
    <w:uiPriority w:val="99"/>
    <w:semiHidden/>
    <w:unhideWhenUsed/>
    <w:rsid w:val="00AC4774"/>
  </w:style>
  <w:style w:type="numbering" w:customStyle="1" w:styleId="NoList221212">
    <w:name w:val="No List221212"/>
    <w:next w:val="NoList"/>
    <w:uiPriority w:val="99"/>
    <w:semiHidden/>
    <w:unhideWhenUsed/>
    <w:rsid w:val="00AC4774"/>
  </w:style>
  <w:style w:type="numbering" w:customStyle="1" w:styleId="NoList321212">
    <w:name w:val="No List321212"/>
    <w:next w:val="NoList"/>
    <w:uiPriority w:val="99"/>
    <w:semiHidden/>
    <w:unhideWhenUsed/>
    <w:rsid w:val="00AC4774"/>
  </w:style>
  <w:style w:type="numbering" w:customStyle="1" w:styleId="NoList1612">
    <w:name w:val="No List1612"/>
    <w:next w:val="NoList"/>
    <w:uiPriority w:val="99"/>
    <w:semiHidden/>
    <w:unhideWhenUsed/>
    <w:rsid w:val="00AC4774"/>
  </w:style>
  <w:style w:type="numbering" w:customStyle="1" w:styleId="NoList1712">
    <w:name w:val="No List1712"/>
    <w:next w:val="NoList"/>
    <w:uiPriority w:val="99"/>
    <w:semiHidden/>
    <w:unhideWhenUsed/>
    <w:rsid w:val="00AC4774"/>
  </w:style>
  <w:style w:type="numbering" w:customStyle="1" w:styleId="NoList2512">
    <w:name w:val="No List2512"/>
    <w:next w:val="NoList"/>
    <w:uiPriority w:val="99"/>
    <w:semiHidden/>
    <w:unhideWhenUsed/>
    <w:rsid w:val="00AC4774"/>
  </w:style>
  <w:style w:type="numbering" w:customStyle="1" w:styleId="NoList3512">
    <w:name w:val="No List3512"/>
    <w:next w:val="NoList"/>
    <w:uiPriority w:val="99"/>
    <w:semiHidden/>
    <w:unhideWhenUsed/>
    <w:rsid w:val="00AC4774"/>
  </w:style>
  <w:style w:type="numbering" w:customStyle="1" w:styleId="NoList4512">
    <w:name w:val="No List4512"/>
    <w:next w:val="NoList"/>
    <w:uiPriority w:val="99"/>
    <w:semiHidden/>
    <w:unhideWhenUsed/>
    <w:rsid w:val="00AC4774"/>
  </w:style>
  <w:style w:type="numbering" w:customStyle="1" w:styleId="NoList5412">
    <w:name w:val="No List5412"/>
    <w:next w:val="NoList"/>
    <w:uiPriority w:val="99"/>
    <w:semiHidden/>
    <w:unhideWhenUsed/>
    <w:rsid w:val="00AC4774"/>
  </w:style>
  <w:style w:type="numbering" w:customStyle="1" w:styleId="NoList6412">
    <w:name w:val="No List6412"/>
    <w:next w:val="NoList"/>
    <w:uiPriority w:val="99"/>
    <w:semiHidden/>
    <w:unhideWhenUsed/>
    <w:rsid w:val="00AC4774"/>
  </w:style>
  <w:style w:type="numbering" w:customStyle="1" w:styleId="NoList7412">
    <w:name w:val="No List7412"/>
    <w:next w:val="NoList"/>
    <w:uiPriority w:val="99"/>
    <w:semiHidden/>
    <w:unhideWhenUsed/>
    <w:rsid w:val="00AC4774"/>
  </w:style>
  <w:style w:type="numbering" w:customStyle="1" w:styleId="NoList8312">
    <w:name w:val="No List8312"/>
    <w:next w:val="NoList"/>
    <w:uiPriority w:val="99"/>
    <w:semiHidden/>
    <w:unhideWhenUsed/>
    <w:rsid w:val="00AC4774"/>
  </w:style>
  <w:style w:type="numbering" w:customStyle="1" w:styleId="NoList9312">
    <w:name w:val="No List9312"/>
    <w:next w:val="NoList"/>
    <w:uiPriority w:val="99"/>
    <w:semiHidden/>
    <w:unhideWhenUsed/>
    <w:rsid w:val="00AC4774"/>
  </w:style>
  <w:style w:type="numbering" w:customStyle="1" w:styleId="NoList11412">
    <w:name w:val="No List11412"/>
    <w:next w:val="NoList"/>
    <w:uiPriority w:val="99"/>
    <w:semiHidden/>
    <w:unhideWhenUsed/>
    <w:rsid w:val="00AC4774"/>
  </w:style>
  <w:style w:type="numbering" w:customStyle="1" w:styleId="NoList21412">
    <w:name w:val="No List21412"/>
    <w:next w:val="NoList"/>
    <w:uiPriority w:val="99"/>
    <w:semiHidden/>
    <w:unhideWhenUsed/>
    <w:rsid w:val="00AC4774"/>
  </w:style>
  <w:style w:type="numbering" w:customStyle="1" w:styleId="NoList31412">
    <w:name w:val="No List31412"/>
    <w:next w:val="NoList"/>
    <w:uiPriority w:val="99"/>
    <w:semiHidden/>
    <w:unhideWhenUsed/>
    <w:rsid w:val="00AC4774"/>
  </w:style>
  <w:style w:type="numbering" w:customStyle="1" w:styleId="NoList41412">
    <w:name w:val="No List41412"/>
    <w:next w:val="NoList"/>
    <w:uiPriority w:val="99"/>
    <w:semiHidden/>
    <w:unhideWhenUsed/>
    <w:rsid w:val="00AC4774"/>
  </w:style>
  <w:style w:type="numbering" w:customStyle="1" w:styleId="NoList51312">
    <w:name w:val="No List51312"/>
    <w:next w:val="NoList"/>
    <w:uiPriority w:val="99"/>
    <w:semiHidden/>
    <w:unhideWhenUsed/>
    <w:rsid w:val="00AC4774"/>
  </w:style>
  <w:style w:type="numbering" w:customStyle="1" w:styleId="NoList61312">
    <w:name w:val="No List61312"/>
    <w:next w:val="NoList"/>
    <w:uiPriority w:val="99"/>
    <w:semiHidden/>
    <w:unhideWhenUsed/>
    <w:rsid w:val="00AC4774"/>
  </w:style>
  <w:style w:type="numbering" w:customStyle="1" w:styleId="NoList71312">
    <w:name w:val="No List71312"/>
    <w:next w:val="NoList"/>
    <w:uiPriority w:val="99"/>
    <w:semiHidden/>
    <w:unhideWhenUsed/>
    <w:rsid w:val="00AC4774"/>
  </w:style>
  <w:style w:type="numbering" w:customStyle="1" w:styleId="NoList81312">
    <w:name w:val="No List81312"/>
    <w:next w:val="NoList"/>
    <w:uiPriority w:val="99"/>
    <w:semiHidden/>
    <w:unhideWhenUsed/>
    <w:rsid w:val="00AC4774"/>
  </w:style>
  <w:style w:type="numbering" w:customStyle="1" w:styleId="NoList91212">
    <w:name w:val="No List91212"/>
    <w:next w:val="NoList"/>
    <w:uiPriority w:val="99"/>
    <w:semiHidden/>
    <w:unhideWhenUsed/>
    <w:rsid w:val="00AC4774"/>
  </w:style>
  <w:style w:type="numbering" w:customStyle="1" w:styleId="LFO19312">
    <w:name w:val="LFO19312"/>
    <w:basedOn w:val="NoList"/>
    <w:rsid w:val="00AC4774"/>
  </w:style>
  <w:style w:type="numbering" w:customStyle="1" w:styleId="NoList10212">
    <w:name w:val="No List10212"/>
    <w:next w:val="NoList"/>
    <w:uiPriority w:val="99"/>
    <w:semiHidden/>
    <w:unhideWhenUsed/>
    <w:rsid w:val="00AC4774"/>
  </w:style>
  <w:style w:type="numbering" w:customStyle="1" w:styleId="LFO191212">
    <w:name w:val="LFO191212"/>
    <w:basedOn w:val="NoList"/>
    <w:rsid w:val="00AC4774"/>
  </w:style>
  <w:style w:type="numbering" w:customStyle="1" w:styleId="NoList12412">
    <w:name w:val="No List12412"/>
    <w:next w:val="NoList"/>
    <w:uiPriority w:val="99"/>
    <w:semiHidden/>
    <w:rsid w:val="00AC4774"/>
  </w:style>
  <w:style w:type="numbering" w:customStyle="1" w:styleId="NoList111412">
    <w:name w:val="No List111412"/>
    <w:next w:val="NoList"/>
    <w:uiPriority w:val="99"/>
    <w:semiHidden/>
    <w:unhideWhenUsed/>
    <w:rsid w:val="00AC4774"/>
  </w:style>
  <w:style w:type="numbering" w:customStyle="1" w:styleId="14120">
    <w:name w:val="无列表1412"/>
    <w:next w:val="NoList"/>
    <w:semiHidden/>
    <w:rsid w:val="00AC4774"/>
  </w:style>
  <w:style w:type="numbering" w:customStyle="1" w:styleId="14121">
    <w:name w:val="リストなし1412"/>
    <w:next w:val="NoList"/>
    <w:uiPriority w:val="99"/>
    <w:semiHidden/>
    <w:unhideWhenUsed/>
    <w:rsid w:val="00AC4774"/>
  </w:style>
  <w:style w:type="numbering" w:customStyle="1" w:styleId="11412">
    <w:name w:val="无列表11412"/>
    <w:next w:val="NoList"/>
    <w:semiHidden/>
    <w:rsid w:val="00AC4774"/>
  </w:style>
  <w:style w:type="numbering" w:customStyle="1" w:styleId="113120">
    <w:name w:val="リストなし11312"/>
    <w:next w:val="NoList"/>
    <w:uiPriority w:val="99"/>
    <w:semiHidden/>
    <w:unhideWhenUsed/>
    <w:rsid w:val="00AC4774"/>
  </w:style>
  <w:style w:type="numbering" w:customStyle="1" w:styleId="NoList22412">
    <w:name w:val="No List22412"/>
    <w:next w:val="NoList"/>
    <w:uiPriority w:val="99"/>
    <w:semiHidden/>
    <w:unhideWhenUsed/>
    <w:rsid w:val="00AC4774"/>
  </w:style>
  <w:style w:type="numbering" w:customStyle="1" w:styleId="NoList32412">
    <w:name w:val="No List32412"/>
    <w:next w:val="NoList"/>
    <w:uiPriority w:val="99"/>
    <w:semiHidden/>
    <w:unhideWhenUsed/>
    <w:rsid w:val="00AC4774"/>
  </w:style>
  <w:style w:type="numbering" w:customStyle="1" w:styleId="NoList42312">
    <w:name w:val="No List42312"/>
    <w:next w:val="NoList"/>
    <w:uiPriority w:val="99"/>
    <w:semiHidden/>
    <w:unhideWhenUsed/>
    <w:rsid w:val="00AC4774"/>
  </w:style>
  <w:style w:type="numbering" w:customStyle="1" w:styleId="NoList211312">
    <w:name w:val="No List211312"/>
    <w:next w:val="NoList"/>
    <w:uiPriority w:val="99"/>
    <w:semiHidden/>
    <w:unhideWhenUsed/>
    <w:rsid w:val="00AC4774"/>
  </w:style>
  <w:style w:type="numbering" w:customStyle="1" w:styleId="NoList311312">
    <w:name w:val="No List311312"/>
    <w:next w:val="NoList"/>
    <w:uiPriority w:val="99"/>
    <w:semiHidden/>
    <w:unhideWhenUsed/>
    <w:rsid w:val="00AC4774"/>
  </w:style>
  <w:style w:type="numbering" w:customStyle="1" w:styleId="NoList411312">
    <w:name w:val="No List411312"/>
    <w:next w:val="NoList"/>
    <w:uiPriority w:val="99"/>
    <w:semiHidden/>
    <w:unhideWhenUsed/>
    <w:rsid w:val="00AC4774"/>
  </w:style>
  <w:style w:type="numbering" w:customStyle="1" w:styleId="111312">
    <w:name w:val="无列表111312"/>
    <w:next w:val="NoList"/>
    <w:semiHidden/>
    <w:rsid w:val="00AC4774"/>
  </w:style>
  <w:style w:type="numbering" w:customStyle="1" w:styleId="NoList1111312">
    <w:name w:val="No List1111312"/>
    <w:next w:val="NoList"/>
    <w:uiPriority w:val="99"/>
    <w:semiHidden/>
    <w:unhideWhenUsed/>
    <w:rsid w:val="00AC4774"/>
  </w:style>
  <w:style w:type="numbering" w:customStyle="1" w:styleId="NoList121312">
    <w:name w:val="No List121312"/>
    <w:next w:val="NoList"/>
    <w:uiPriority w:val="99"/>
    <w:semiHidden/>
    <w:unhideWhenUsed/>
    <w:rsid w:val="00AC4774"/>
  </w:style>
  <w:style w:type="numbering" w:customStyle="1" w:styleId="NoList221312">
    <w:name w:val="No List221312"/>
    <w:next w:val="NoList"/>
    <w:uiPriority w:val="99"/>
    <w:semiHidden/>
    <w:unhideWhenUsed/>
    <w:rsid w:val="00AC4774"/>
  </w:style>
  <w:style w:type="numbering" w:customStyle="1" w:styleId="NoList321312">
    <w:name w:val="No List321312"/>
    <w:next w:val="NoList"/>
    <w:uiPriority w:val="99"/>
    <w:semiHidden/>
    <w:unhideWhenUsed/>
    <w:rsid w:val="00AC4774"/>
  </w:style>
  <w:style w:type="numbering" w:customStyle="1" w:styleId="LFO196">
    <w:name w:val="LFO196"/>
    <w:basedOn w:val="NoList"/>
    <w:rsid w:val="00AC4774"/>
  </w:style>
  <w:style w:type="numbering" w:customStyle="1" w:styleId="NoList110">
    <w:name w:val="No List110"/>
    <w:next w:val="NoList"/>
    <w:uiPriority w:val="99"/>
    <w:semiHidden/>
    <w:unhideWhenUsed/>
    <w:rsid w:val="00AC4774"/>
  </w:style>
  <w:style w:type="numbering" w:customStyle="1" w:styleId="31b">
    <w:name w:val="无列表31"/>
    <w:next w:val="NoList"/>
    <w:uiPriority w:val="99"/>
    <w:semiHidden/>
    <w:unhideWhenUsed/>
    <w:rsid w:val="00AC4774"/>
  </w:style>
  <w:style w:type="numbering" w:customStyle="1" w:styleId="NoList20">
    <w:name w:val="No List20"/>
    <w:next w:val="NoList"/>
    <w:uiPriority w:val="99"/>
    <w:semiHidden/>
    <w:unhideWhenUsed/>
    <w:rsid w:val="00AC4774"/>
  </w:style>
  <w:style w:type="numbering" w:customStyle="1" w:styleId="NoList117">
    <w:name w:val="No List117"/>
    <w:next w:val="NoList"/>
    <w:uiPriority w:val="99"/>
    <w:semiHidden/>
    <w:unhideWhenUsed/>
    <w:rsid w:val="00AC4774"/>
  </w:style>
  <w:style w:type="numbering" w:customStyle="1" w:styleId="NoList28">
    <w:name w:val="No List28"/>
    <w:next w:val="NoList"/>
    <w:uiPriority w:val="99"/>
    <w:semiHidden/>
    <w:unhideWhenUsed/>
    <w:rsid w:val="00AC4774"/>
  </w:style>
  <w:style w:type="numbering" w:customStyle="1" w:styleId="NoList38">
    <w:name w:val="No List38"/>
    <w:next w:val="NoList"/>
    <w:uiPriority w:val="99"/>
    <w:semiHidden/>
    <w:unhideWhenUsed/>
    <w:rsid w:val="00AC4774"/>
  </w:style>
  <w:style w:type="numbering" w:customStyle="1" w:styleId="NoList48">
    <w:name w:val="No List48"/>
    <w:next w:val="NoList"/>
    <w:uiPriority w:val="99"/>
    <w:semiHidden/>
    <w:unhideWhenUsed/>
    <w:rsid w:val="00AC4774"/>
  </w:style>
  <w:style w:type="numbering" w:customStyle="1" w:styleId="NoList57">
    <w:name w:val="No List57"/>
    <w:next w:val="NoList"/>
    <w:uiPriority w:val="99"/>
    <w:semiHidden/>
    <w:unhideWhenUsed/>
    <w:rsid w:val="00AC4774"/>
  </w:style>
  <w:style w:type="numbering" w:customStyle="1" w:styleId="NoList118">
    <w:name w:val="No List118"/>
    <w:next w:val="NoList"/>
    <w:uiPriority w:val="99"/>
    <w:semiHidden/>
    <w:unhideWhenUsed/>
    <w:rsid w:val="00AC4774"/>
  </w:style>
  <w:style w:type="numbering" w:customStyle="1" w:styleId="NoList217">
    <w:name w:val="No List217"/>
    <w:next w:val="NoList"/>
    <w:uiPriority w:val="99"/>
    <w:semiHidden/>
    <w:unhideWhenUsed/>
    <w:rsid w:val="00AC4774"/>
  </w:style>
  <w:style w:type="numbering" w:customStyle="1" w:styleId="NoList317">
    <w:name w:val="No List317"/>
    <w:next w:val="NoList"/>
    <w:uiPriority w:val="99"/>
    <w:semiHidden/>
    <w:unhideWhenUsed/>
    <w:rsid w:val="00AC4774"/>
  </w:style>
  <w:style w:type="numbering" w:customStyle="1" w:styleId="NoList417">
    <w:name w:val="No List417"/>
    <w:next w:val="NoList"/>
    <w:uiPriority w:val="99"/>
    <w:semiHidden/>
    <w:unhideWhenUsed/>
    <w:rsid w:val="00AC4774"/>
  </w:style>
  <w:style w:type="numbering" w:customStyle="1" w:styleId="NoList67">
    <w:name w:val="No List67"/>
    <w:next w:val="NoList"/>
    <w:uiPriority w:val="99"/>
    <w:semiHidden/>
    <w:unhideWhenUsed/>
    <w:rsid w:val="00AC4774"/>
  </w:style>
  <w:style w:type="numbering" w:customStyle="1" w:styleId="171">
    <w:name w:val="无列表17"/>
    <w:next w:val="NoList"/>
    <w:semiHidden/>
    <w:rsid w:val="00AC4774"/>
  </w:style>
  <w:style w:type="numbering" w:customStyle="1" w:styleId="172">
    <w:name w:val="リストなし17"/>
    <w:next w:val="NoList"/>
    <w:uiPriority w:val="99"/>
    <w:semiHidden/>
    <w:unhideWhenUsed/>
    <w:rsid w:val="00AC4774"/>
  </w:style>
  <w:style w:type="numbering" w:customStyle="1" w:styleId="1170">
    <w:name w:val="无列表117"/>
    <w:next w:val="NoList"/>
    <w:semiHidden/>
    <w:rsid w:val="00AC4774"/>
  </w:style>
  <w:style w:type="numbering" w:customStyle="1" w:styleId="1161">
    <w:name w:val="リストなし116"/>
    <w:next w:val="NoList"/>
    <w:uiPriority w:val="99"/>
    <w:semiHidden/>
    <w:unhideWhenUsed/>
    <w:rsid w:val="00AC4774"/>
  </w:style>
  <w:style w:type="numbering" w:customStyle="1" w:styleId="NoList1117">
    <w:name w:val="No List1117"/>
    <w:next w:val="NoList"/>
    <w:uiPriority w:val="99"/>
    <w:semiHidden/>
    <w:unhideWhenUsed/>
    <w:rsid w:val="00AC4774"/>
  </w:style>
  <w:style w:type="numbering" w:customStyle="1" w:styleId="NoList77">
    <w:name w:val="No List77"/>
    <w:next w:val="NoList"/>
    <w:uiPriority w:val="99"/>
    <w:semiHidden/>
    <w:unhideWhenUsed/>
    <w:rsid w:val="00AC4774"/>
  </w:style>
  <w:style w:type="numbering" w:customStyle="1" w:styleId="NoList127">
    <w:name w:val="No List127"/>
    <w:next w:val="NoList"/>
    <w:uiPriority w:val="99"/>
    <w:semiHidden/>
    <w:unhideWhenUsed/>
    <w:rsid w:val="00AC4774"/>
  </w:style>
  <w:style w:type="numbering" w:customStyle="1" w:styleId="NoList227">
    <w:name w:val="No List227"/>
    <w:next w:val="NoList"/>
    <w:uiPriority w:val="99"/>
    <w:semiHidden/>
    <w:unhideWhenUsed/>
    <w:rsid w:val="00AC4774"/>
  </w:style>
  <w:style w:type="numbering" w:customStyle="1" w:styleId="NoList327">
    <w:name w:val="No List327"/>
    <w:next w:val="NoList"/>
    <w:uiPriority w:val="99"/>
    <w:semiHidden/>
    <w:unhideWhenUsed/>
    <w:rsid w:val="00AC4774"/>
  </w:style>
  <w:style w:type="numbering" w:customStyle="1" w:styleId="NoList426">
    <w:name w:val="No List426"/>
    <w:next w:val="NoList"/>
    <w:uiPriority w:val="99"/>
    <w:semiHidden/>
    <w:unhideWhenUsed/>
    <w:rsid w:val="00AC4774"/>
  </w:style>
  <w:style w:type="numbering" w:customStyle="1" w:styleId="NoList516">
    <w:name w:val="No List516"/>
    <w:next w:val="NoList"/>
    <w:uiPriority w:val="99"/>
    <w:semiHidden/>
    <w:unhideWhenUsed/>
    <w:rsid w:val="00AC4774"/>
  </w:style>
  <w:style w:type="numbering" w:customStyle="1" w:styleId="NoList2116">
    <w:name w:val="No List2116"/>
    <w:next w:val="NoList"/>
    <w:uiPriority w:val="99"/>
    <w:semiHidden/>
    <w:unhideWhenUsed/>
    <w:rsid w:val="00AC4774"/>
  </w:style>
  <w:style w:type="numbering" w:customStyle="1" w:styleId="NoList3116">
    <w:name w:val="No List3116"/>
    <w:next w:val="NoList"/>
    <w:uiPriority w:val="99"/>
    <w:semiHidden/>
    <w:unhideWhenUsed/>
    <w:rsid w:val="00AC4774"/>
  </w:style>
  <w:style w:type="numbering" w:customStyle="1" w:styleId="NoList4116">
    <w:name w:val="No List4116"/>
    <w:next w:val="NoList"/>
    <w:uiPriority w:val="99"/>
    <w:semiHidden/>
    <w:unhideWhenUsed/>
    <w:rsid w:val="00AC4774"/>
  </w:style>
  <w:style w:type="numbering" w:customStyle="1" w:styleId="NoList616">
    <w:name w:val="No List616"/>
    <w:next w:val="NoList"/>
    <w:uiPriority w:val="99"/>
    <w:semiHidden/>
    <w:unhideWhenUsed/>
    <w:rsid w:val="00AC4774"/>
  </w:style>
  <w:style w:type="numbering" w:customStyle="1" w:styleId="1116">
    <w:name w:val="无列表1116"/>
    <w:next w:val="NoList"/>
    <w:semiHidden/>
    <w:rsid w:val="00AC4774"/>
  </w:style>
  <w:style w:type="numbering" w:customStyle="1" w:styleId="NoList11116">
    <w:name w:val="No List11116"/>
    <w:next w:val="NoList"/>
    <w:uiPriority w:val="99"/>
    <w:semiHidden/>
    <w:unhideWhenUsed/>
    <w:rsid w:val="00AC4774"/>
  </w:style>
  <w:style w:type="numbering" w:customStyle="1" w:styleId="NoList716">
    <w:name w:val="No List716"/>
    <w:next w:val="NoList"/>
    <w:uiPriority w:val="99"/>
    <w:semiHidden/>
    <w:unhideWhenUsed/>
    <w:rsid w:val="00AC4774"/>
  </w:style>
  <w:style w:type="numbering" w:customStyle="1" w:styleId="NoList1216">
    <w:name w:val="No List1216"/>
    <w:next w:val="NoList"/>
    <w:uiPriority w:val="99"/>
    <w:semiHidden/>
    <w:unhideWhenUsed/>
    <w:rsid w:val="00AC4774"/>
  </w:style>
  <w:style w:type="numbering" w:customStyle="1" w:styleId="NoList2216">
    <w:name w:val="No List2216"/>
    <w:next w:val="NoList"/>
    <w:uiPriority w:val="99"/>
    <w:semiHidden/>
    <w:unhideWhenUsed/>
    <w:rsid w:val="00AC4774"/>
  </w:style>
  <w:style w:type="numbering" w:customStyle="1" w:styleId="NoList3216">
    <w:name w:val="No List3216"/>
    <w:next w:val="NoList"/>
    <w:uiPriority w:val="99"/>
    <w:semiHidden/>
    <w:unhideWhenUsed/>
    <w:rsid w:val="00AC4774"/>
  </w:style>
  <w:style w:type="numbering" w:customStyle="1" w:styleId="NoList86">
    <w:name w:val="No List86"/>
    <w:next w:val="NoList"/>
    <w:uiPriority w:val="99"/>
    <w:semiHidden/>
    <w:unhideWhenUsed/>
    <w:rsid w:val="00AC4774"/>
  </w:style>
  <w:style w:type="numbering" w:customStyle="1" w:styleId="NoList133">
    <w:name w:val="No List133"/>
    <w:next w:val="NoList"/>
    <w:uiPriority w:val="99"/>
    <w:semiHidden/>
    <w:unhideWhenUsed/>
    <w:rsid w:val="00AC4774"/>
  </w:style>
  <w:style w:type="numbering" w:customStyle="1" w:styleId="NoList233">
    <w:name w:val="No List233"/>
    <w:next w:val="NoList"/>
    <w:uiPriority w:val="99"/>
    <w:semiHidden/>
    <w:unhideWhenUsed/>
    <w:rsid w:val="00AC4774"/>
  </w:style>
  <w:style w:type="numbering" w:customStyle="1" w:styleId="NoList333">
    <w:name w:val="No List333"/>
    <w:next w:val="NoList"/>
    <w:uiPriority w:val="99"/>
    <w:semiHidden/>
    <w:unhideWhenUsed/>
    <w:rsid w:val="00AC4774"/>
  </w:style>
  <w:style w:type="numbering" w:customStyle="1" w:styleId="NoList433">
    <w:name w:val="No List433"/>
    <w:next w:val="NoList"/>
    <w:uiPriority w:val="99"/>
    <w:semiHidden/>
    <w:unhideWhenUsed/>
    <w:rsid w:val="00AC4774"/>
  </w:style>
  <w:style w:type="numbering" w:customStyle="1" w:styleId="NoList523">
    <w:name w:val="No List523"/>
    <w:next w:val="NoList"/>
    <w:uiPriority w:val="99"/>
    <w:semiHidden/>
    <w:unhideWhenUsed/>
    <w:rsid w:val="00AC4774"/>
  </w:style>
  <w:style w:type="numbering" w:customStyle="1" w:styleId="NoList623">
    <w:name w:val="No List623"/>
    <w:next w:val="NoList"/>
    <w:uiPriority w:val="99"/>
    <w:semiHidden/>
    <w:unhideWhenUsed/>
    <w:rsid w:val="00AC4774"/>
  </w:style>
  <w:style w:type="numbering" w:customStyle="1" w:styleId="NoList723">
    <w:name w:val="No List723"/>
    <w:next w:val="NoList"/>
    <w:uiPriority w:val="99"/>
    <w:semiHidden/>
    <w:unhideWhenUsed/>
    <w:rsid w:val="00AC4774"/>
  </w:style>
  <w:style w:type="numbering" w:customStyle="1" w:styleId="NoList816">
    <w:name w:val="No List816"/>
    <w:next w:val="NoList"/>
    <w:uiPriority w:val="99"/>
    <w:semiHidden/>
    <w:unhideWhenUsed/>
    <w:rsid w:val="00AC4774"/>
  </w:style>
  <w:style w:type="numbering" w:customStyle="1" w:styleId="NoList96">
    <w:name w:val="No List96"/>
    <w:next w:val="NoList"/>
    <w:uiPriority w:val="99"/>
    <w:semiHidden/>
    <w:unhideWhenUsed/>
    <w:rsid w:val="00AC4774"/>
  </w:style>
  <w:style w:type="numbering" w:customStyle="1" w:styleId="NoList1123">
    <w:name w:val="No List1123"/>
    <w:next w:val="NoList"/>
    <w:uiPriority w:val="99"/>
    <w:semiHidden/>
    <w:unhideWhenUsed/>
    <w:rsid w:val="00AC4774"/>
  </w:style>
  <w:style w:type="numbering" w:customStyle="1" w:styleId="NoList2123">
    <w:name w:val="No List2123"/>
    <w:next w:val="NoList"/>
    <w:uiPriority w:val="99"/>
    <w:semiHidden/>
    <w:unhideWhenUsed/>
    <w:rsid w:val="00AC4774"/>
  </w:style>
  <w:style w:type="numbering" w:customStyle="1" w:styleId="NoList3123">
    <w:name w:val="No List3123"/>
    <w:next w:val="NoList"/>
    <w:uiPriority w:val="99"/>
    <w:semiHidden/>
    <w:unhideWhenUsed/>
    <w:rsid w:val="00AC4774"/>
  </w:style>
  <w:style w:type="numbering" w:customStyle="1" w:styleId="NoList4123">
    <w:name w:val="No List4123"/>
    <w:next w:val="NoList"/>
    <w:uiPriority w:val="99"/>
    <w:semiHidden/>
    <w:unhideWhenUsed/>
    <w:rsid w:val="00AC4774"/>
  </w:style>
  <w:style w:type="numbering" w:customStyle="1" w:styleId="NoList5113">
    <w:name w:val="No List5113"/>
    <w:next w:val="NoList"/>
    <w:uiPriority w:val="99"/>
    <w:semiHidden/>
    <w:unhideWhenUsed/>
    <w:rsid w:val="00AC4774"/>
  </w:style>
  <w:style w:type="numbering" w:customStyle="1" w:styleId="NoList6113">
    <w:name w:val="No List6113"/>
    <w:next w:val="NoList"/>
    <w:uiPriority w:val="99"/>
    <w:semiHidden/>
    <w:unhideWhenUsed/>
    <w:rsid w:val="00AC4774"/>
  </w:style>
  <w:style w:type="numbering" w:customStyle="1" w:styleId="NoList7113">
    <w:name w:val="No List7113"/>
    <w:next w:val="NoList"/>
    <w:uiPriority w:val="99"/>
    <w:semiHidden/>
    <w:unhideWhenUsed/>
    <w:rsid w:val="00AC4774"/>
  </w:style>
  <w:style w:type="numbering" w:customStyle="1" w:styleId="NoList8113">
    <w:name w:val="No List8113"/>
    <w:next w:val="NoList"/>
    <w:uiPriority w:val="99"/>
    <w:semiHidden/>
    <w:unhideWhenUsed/>
    <w:rsid w:val="00AC4774"/>
  </w:style>
  <w:style w:type="numbering" w:customStyle="1" w:styleId="NoList915">
    <w:name w:val="No List915"/>
    <w:next w:val="NoList"/>
    <w:uiPriority w:val="99"/>
    <w:semiHidden/>
    <w:unhideWhenUsed/>
    <w:rsid w:val="00AC4774"/>
  </w:style>
  <w:style w:type="numbering" w:customStyle="1" w:styleId="LFO197">
    <w:name w:val="LFO197"/>
    <w:basedOn w:val="NoList"/>
    <w:rsid w:val="00AC4774"/>
  </w:style>
  <w:style w:type="numbering" w:customStyle="1" w:styleId="NoList105">
    <w:name w:val="No List105"/>
    <w:next w:val="NoList"/>
    <w:uiPriority w:val="99"/>
    <w:semiHidden/>
    <w:unhideWhenUsed/>
    <w:rsid w:val="00AC4774"/>
  </w:style>
  <w:style w:type="numbering" w:customStyle="1" w:styleId="LFO1915">
    <w:name w:val="LFO1915"/>
    <w:basedOn w:val="NoList"/>
    <w:rsid w:val="00AC4774"/>
  </w:style>
  <w:style w:type="numbering" w:customStyle="1" w:styleId="NoList1223">
    <w:name w:val="No List1223"/>
    <w:next w:val="NoList"/>
    <w:uiPriority w:val="99"/>
    <w:semiHidden/>
    <w:rsid w:val="00AC4774"/>
  </w:style>
  <w:style w:type="numbering" w:customStyle="1" w:styleId="NoList11123">
    <w:name w:val="No List11123"/>
    <w:next w:val="NoList"/>
    <w:uiPriority w:val="99"/>
    <w:semiHidden/>
    <w:unhideWhenUsed/>
    <w:rsid w:val="00AC4774"/>
  </w:style>
  <w:style w:type="numbering" w:customStyle="1" w:styleId="1231">
    <w:name w:val="无列表123"/>
    <w:next w:val="NoList"/>
    <w:semiHidden/>
    <w:rsid w:val="00AC4774"/>
  </w:style>
  <w:style w:type="numbering" w:customStyle="1" w:styleId="1232">
    <w:name w:val="リストなし123"/>
    <w:next w:val="NoList"/>
    <w:uiPriority w:val="99"/>
    <w:semiHidden/>
    <w:unhideWhenUsed/>
    <w:rsid w:val="00AC4774"/>
  </w:style>
  <w:style w:type="numbering" w:customStyle="1" w:styleId="1123">
    <w:name w:val="无列表1123"/>
    <w:next w:val="NoList"/>
    <w:semiHidden/>
    <w:rsid w:val="00AC4774"/>
  </w:style>
  <w:style w:type="numbering" w:customStyle="1" w:styleId="11133">
    <w:name w:val="リストなし1113"/>
    <w:next w:val="NoList"/>
    <w:uiPriority w:val="99"/>
    <w:semiHidden/>
    <w:unhideWhenUsed/>
    <w:rsid w:val="00AC4774"/>
  </w:style>
  <w:style w:type="numbering" w:customStyle="1" w:styleId="NoList2223">
    <w:name w:val="No List2223"/>
    <w:next w:val="NoList"/>
    <w:uiPriority w:val="99"/>
    <w:semiHidden/>
    <w:unhideWhenUsed/>
    <w:rsid w:val="00AC4774"/>
  </w:style>
  <w:style w:type="numbering" w:customStyle="1" w:styleId="NoList3223">
    <w:name w:val="No List3223"/>
    <w:next w:val="NoList"/>
    <w:uiPriority w:val="99"/>
    <w:semiHidden/>
    <w:unhideWhenUsed/>
    <w:rsid w:val="00AC4774"/>
  </w:style>
  <w:style w:type="numbering" w:customStyle="1" w:styleId="NoList4213">
    <w:name w:val="No List4213"/>
    <w:next w:val="NoList"/>
    <w:uiPriority w:val="99"/>
    <w:semiHidden/>
    <w:unhideWhenUsed/>
    <w:rsid w:val="00AC4774"/>
  </w:style>
  <w:style w:type="numbering" w:customStyle="1" w:styleId="NoList21113">
    <w:name w:val="No List21113"/>
    <w:next w:val="NoList"/>
    <w:uiPriority w:val="99"/>
    <w:semiHidden/>
    <w:unhideWhenUsed/>
    <w:rsid w:val="00AC4774"/>
  </w:style>
  <w:style w:type="numbering" w:customStyle="1" w:styleId="NoList31113">
    <w:name w:val="No List31113"/>
    <w:next w:val="NoList"/>
    <w:uiPriority w:val="99"/>
    <w:semiHidden/>
    <w:unhideWhenUsed/>
    <w:rsid w:val="00AC4774"/>
  </w:style>
  <w:style w:type="numbering" w:customStyle="1" w:styleId="NoList41113">
    <w:name w:val="No List41113"/>
    <w:next w:val="NoList"/>
    <w:uiPriority w:val="99"/>
    <w:semiHidden/>
    <w:unhideWhenUsed/>
    <w:rsid w:val="00AC4774"/>
  </w:style>
  <w:style w:type="numbering" w:customStyle="1" w:styleId="11113">
    <w:name w:val="无列表11113"/>
    <w:next w:val="NoList"/>
    <w:semiHidden/>
    <w:rsid w:val="00AC4774"/>
  </w:style>
  <w:style w:type="numbering" w:customStyle="1" w:styleId="NoList111113">
    <w:name w:val="No List111113"/>
    <w:next w:val="NoList"/>
    <w:uiPriority w:val="99"/>
    <w:semiHidden/>
    <w:unhideWhenUsed/>
    <w:rsid w:val="00AC4774"/>
  </w:style>
  <w:style w:type="numbering" w:customStyle="1" w:styleId="NoList12113">
    <w:name w:val="No List12113"/>
    <w:next w:val="NoList"/>
    <w:uiPriority w:val="99"/>
    <w:semiHidden/>
    <w:unhideWhenUsed/>
    <w:rsid w:val="00AC4774"/>
  </w:style>
  <w:style w:type="numbering" w:customStyle="1" w:styleId="NoList22113">
    <w:name w:val="No List22113"/>
    <w:next w:val="NoList"/>
    <w:uiPriority w:val="99"/>
    <w:semiHidden/>
    <w:unhideWhenUsed/>
    <w:rsid w:val="00AC4774"/>
  </w:style>
  <w:style w:type="numbering" w:customStyle="1" w:styleId="NoList32113">
    <w:name w:val="No List32113"/>
    <w:next w:val="NoList"/>
    <w:uiPriority w:val="99"/>
    <w:semiHidden/>
    <w:unhideWhenUsed/>
    <w:rsid w:val="00AC4774"/>
  </w:style>
  <w:style w:type="numbering" w:customStyle="1" w:styleId="NoList143">
    <w:name w:val="No List143"/>
    <w:next w:val="NoList"/>
    <w:uiPriority w:val="99"/>
    <w:semiHidden/>
    <w:unhideWhenUsed/>
    <w:rsid w:val="00AC4774"/>
  </w:style>
  <w:style w:type="numbering" w:customStyle="1" w:styleId="NoList153">
    <w:name w:val="No List153"/>
    <w:next w:val="NoList"/>
    <w:uiPriority w:val="99"/>
    <w:semiHidden/>
    <w:unhideWhenUsed/>
    <w:rsid w:val="00AC4774"/>
  </w:style>
  <w:style w:type="numbering" w:customStyle="1" w:styleId="NoList243">
    <w:name w:val="No List243"/>
    <w:next w:val="NoList"/>
    <w:uiPriority w:val="99"/>
    <w:semiHidden/>
    <w:unhideWhenUsed/>
    <w:rsid w:val="00AC4774"/>
  </w:style>
  <w:style w:type="numbering" w:customStyle="1" w:styleId="NoList343">
    <w:name w:val="No List343"/>
    <w:next w:val="NoList"/>
    <w:uiPriority w:val="99"/>
    <w:semiHidden/>
    <w:unhideWhenUsed/>
    <w:rsid w:val="00AC4774"/>
  </w:style>
  <w:style w:type="numbering" w:customStyle="1" w:styleId="NoList443">
    <w:name w:val="No List443"/>
    <w:next w:val="NoList"/>
    <w:uiPriority w:val="99"/>
    <w:semiHidden/>
    <w:unhideWhenUsed/>
    <w:rsid w:val="00AC4774"/>
  </w:style>
  <w:style w:type="numbering" w:customStyle="1" w:styleId="NoList533">
    <w:name w:val="No List533"/>
    <w:next w:val="NoList"/>
    <w:uiPriority w:val="99"/>
    <w:semiHidden/>
    <w:unhideWhenUsed/>
    <w:rsid w:val="00AC4774"/>
  </w:style>
  <w:style w:type="numbering" w:customStyle="1" w:styleId="NoList633">
    <w:name w:val="No List633"/>
    <w:next w:val="NoList"/>
    <w:uiPriority w:val="99"/>
    <w:semiHidden/>
    <w:unhideWhenUsed/>
    <w:rsid w:val="00AC4774"/>
  </w:style>
  <w:style w:type="numbering" w:customStyle="1" w:styleId="NoList733">
    <w:name w:val="No List733"/>
    <w:next w:val="NoList"/>
    <w:uiPriority w:val="99"/>
    <w:semiHidden/>
    <w:unhideWhenUsed/>
    <w:rsid w:val="00AC4774"/>
  </w:style>
  <w:style w:type="numbering" w:customStyle="1" w:styleId="NoList823">
    <w:name w:val="No List823"/>
    <w:next w:val="NoList"/>
    <w:uiPriority w:val="99"/>
    <w:semiHidden/>
    <w:unhideWhenUsed/>
    <w:rsid w:val="00AC4774"/>
  </w:style>
  <w:style w:type="numbering" w:customStyle="1" w:styleId="NoList923">
    <w:name w:val="No List923"/>
    <w:next w:val="NoList"/>
    <w:uiPriority w:val="99"/>
    <w:semiHidden/>
    <w:unhideWhenUsed/>
    <w:rsid w:val="00AC4774"/>
  </w:style>
  <w:style w:type="numbering" w:customStyle="1" w:styleId="NoList1133">
    <w:name w:val="No List1133"/>
    <w:next w:val="NoList"/>
    <w:uiPriority w:val="99"/>
    <w:semiHidden/>
    <w:unhideWhenUsed/>
    <w:rsid w:val="00AC4774"/>
  </w:style>
  <w:style w:type="numbering" w:customStyle="1" w:styleId="NoList2133">
    <w:name w:val="No List2133"/>
    <w:next w:val="NoList"/>
    <w:uiPriority w:val="99"/>
    <w:semiHidden/>
    <w:unhideWhenUsed/>
    <w:rsid w:val="00AC4774"/>
  </w:style>
  <w:style w:type="numbering" w:customStyle="1" w:styleId="NoList3133">
    <w:name w:val="No List3133"/>
    <w:next w:val="NoList"/>
    <w:uiPriority w:val="99"/>
    <w:semiHidden/>
    <w:unhideWhenUsed/>
    <w:rsid w:val="00AC4774"/>
  </w:style>
  <w:style w:type="numbering" w:customStyle="1" w:styleId="NoList4133">
    <w:name w:val="No List4133"/>
    <w:next w:val="NoList"/>
    <w:uiPriority w:val="99"/>
    <w:semiHidden/>
    <w:unhideWhenUsed/>
    <w:rsid w:val="00AC4774"/>
  </w:style>
  <w:style w:type="numbering" w:customStyle="1" w:styleId="NoList5123">
    <w:name w:val="No List5123"/>
    <w:next w:val="NoList"/>
    <w:uiPriority w:val="99"/>
    <w:semiHidden/>
    <w:unhideWhenUsed/>
    <w:rsid w:val="00AC4774"/>
  </w:style>
  <w:style w:type="numbering" w:customStyle="1" w:styleId="NoList6123">
    <w:name w:val="No List6123"/>
    <w:next w:val="NoList"/>
    <w:uiPriority w:val="99"/>
    <w:semiHidden/>
    <w:unhideWhenUsed/>
    <w:rsid w:val="00AC4774"/>
  </w:style>
  <w:style w:type="numbering" w:customStyle="1" w:styleId="NoList7123">
    <w:name w:val="No List7123"/>
    <w:next w:val="NoList"/>
    <w:uiPriority w:val="99"/>
    <w:semiHidden/>
    <w:unhideWhenUsed/>
    <w:rsid w:val="00AC4774"/>
  </w:style>
  <w:style w:type="numbering" w:customStyle="1" w:styleId="NoList8123">
    <w:name w:val="No List8123"/>
    <w:next w:val="NoList"/>
    <w:uiPriority w:val="99"/>
    <w:semiHidden/>
    <w:unhideWhenUsed/>
    <w:rsid w:val="00AC4774"/>
  </w:style>
  <w:style w:type="numbering" w:customStyle="1" w:styleId="NoList9113">
    <w:name w:val="No List9113"/>
    <w:next w:val="NoList"/>
    <w:uiPriority w:val="99"/>
    <w:semiHidden/>
    <w:unhideWhenUsed/>
    <w:rsid w:val="00AC4774"/>
  </w:style>
  <w:style w:type="numbering" w:customStyle="1" w:styleId="LFO1923">
    <w:name w:val="LFO1923"/>
    <w:basedOn w:val="NoList"/>
    <w:rsid w:val="00AC4774"/>
  </w:style>
  <w:style w:type="numbering" w:customStyle="1" w:styleId="NoList1013">
    <w:name w:val="No List1013"/>
    <w:next w:val="NoList"/>
    <w:uiPriority w:val="99"/>
    <w:semiHidden/>
    <w:unhideWhenUsed/>
    <w:rsid w:val="00AC4774"/>
  </w:style>
  <w:style w:type="numbering" w:customStyle="1" w:styleId="LFO19113">
    <w:name w:val="LFO19113"/>
    <w:basedOn w:val="NoList"/>
    <w:rsid w:val="00AC4774"/>
  </w:style>
  <w:style w:type="numbering" w:customStyle="1" w:styleId="NoList1233">
    <w:name w:val="No List1233"/>
    <w:next w:val="NoList"/>
    <w:uiPriority w:val="99"/>
    <w:semiHidden/>
    <w:rsid w:val="00AC4774"/>
  </w:style>
  <w:style w:type="numbering" w:customStyle="1" w:styleId="NoList11133">
    <w:name w:val="No List11133"/>
    <w:next w:val="NoList"/>
    <w:uiPriority w:val="99"/>
    <w:semiHidden/>
    <w:unhideWhenUsed/>
    <w:rsid w:val="00AC4774"/>
  </w:style>
  <w:style w:type="numbering" w:customStyle="1" w:styleId="1331">
    <w:name w:val="无列表133"/>
    <w:next w:val="NoList"/>
    <w:semiHidden/>
    <w:rsid w:val="00AC4774"/>
  </w:style>
  <w:style w:type="numbering" w:customStyle="1" w:styleId="1332">
    <w:name w:val="リストなし133"/>
    <w:next w:val="NoList"/>
    <w:uiPriority w:val="99"/>
    <w:semiHidden/>
    <w:unhideWhenUsed/>
    <w:rsid w:val="00AC4774"/>
  </w:style>
  <w:style w:type="numbering" w:customStyle="1" w:styleId="1133">
    <w:name w:val="无列表1133"/>
    <w:next w:val="NoList"/>
    <w:semiHidden/>
    <w:rsid w:val="00AC4774"/>
  </w:style>
  <w:style w:type="numbering" w:customStyle="1" w:styleId="11230">
    <w:name w:val="リストなし1123"/>
    <w:next w:val="NoList"/>
    <w:uiPriority w:val="99"/>
    <w:semiHidden/>
    <w:unhideWhenUsed/>
    <w:rsid w:val="00AC4774"/>
  </w:style>
  <w:style w:type="numbering" w:customStyle="1" w:styleId="NoList2233">
    <w:name w:val="No List2233"/>
    <w:next w:val="NoList"/>
    <w:uiPriority w:val="99"/>
    <w:semiHidden/>
    <w:unhideWhenUsed/>
    <w:rsid w:val="00AC4774"/>
  </w:style>
  <w:style w:type="numbering" w:customStyle="1" w:styleId="NoList3233">
    <w:name w:val="No List3233"/>
    <w:next w:val="NoList"/>
    <w:uiPriority w:val="99"/>
    <w:semiHidden/>
    <w:unhideWhenUsed/>
    <w:rsid w:val="00AC4774"/>
  </w:style>
  <w:style w:type="numbering" w:customStyle="1" w:styleId="NoList4223">
    <w:name w:val="No List4223"/>
    <w:next w:val="NoList"/>
    <w:uiPriority w:val="99"/>
    <w:semiHidden/>
    <w:unhideWhenUsed/>
    <w:rsid w:val="00AC4774"/>
  </w:style>
  <w:style w:type="numbering" w:customStyle="1" w:styleId="NoList21123">
    <w:name w:val="No List21123"/>
    <w:next w:val="NoList"/>
    <w:uiPriority w:val="99"/>
    <w:semiHidden/>
    <w:unhideWhenUsed/>
    <w:rsid w:val="00AC4774"/>
  </w:style>
  <w:style w:type="numbering" w:customStyle="1" w:styleId="NoList31123">
    <w:name w:val="No List31123"/>
    <w:next w:val="NoList"/>
    <w:uiPriority w:val="99"/>
    <w:semiHidden/>
    <w:unhideWhenUsed/>
    <w:rsid w:val="00AC4774"/>
  </w:style>
  <w:style w:type="numbering" w:customStyle="1" w:styleId="NoList41123">
    <w:name w:val="No List41123"/>
    <w:next w:val="NoList"/>
    <w:uiPriority w:val="99"/>
    <w:semiHidden/>
    <w:unhideWhenUsed/>
    <w:rsid w:val="00AC4774"/>
  </w:style>
  <w:style w:type="numbering" w:customStyle="1" w:styleId="11123">
    <w:name w:val="无列表11123"/>
    <w:next w:val="NoList"/>
    <w:semiHidden/>
    <w:rsid w:val="00AC4774"/>
  </w:style>
  <w:style w:type="numbering" w:customStyle="1" w:styleId="NoList111123">
    <w:name w:val="No List111123"/>
    <w:next w:val="NoList"/>
    <w:uiPriority w:val="99"/>
    <w:semiHidden/>
    <w:unhideWhenUsed/>
    <w:rsid w:val="00AC4774"/>
  </w:style>
  <w:style w:type="numbering" w:customStyle="1" w:styleId="NoList12123">
    <w:name w:val="No List12123"/>
    <w:next w:val="NoList"/>
    <w:uiPriority w:val="99"/>
    <w:semiHidden/>
    <w:unhideWhenUsed/>
    <w:rsid w:val="00AC4774"/>
  </w:style>
  <w:style w:type="numbering" w:customStyle="1" w:styleId="NoList22123">
    <w:name w:val="No List22123"/>
    <w:next w:val="NoList"/>
    <w:uiPriority w:val="99"/>
    <w:semiHidden/>
    <w:unhideWhenUsed/>
    <w:rsid w:val="00AC4774"/>
  </w:style>
  <w:style w:type="numbering" w:customStyle="1" w:styleId="NoList32123">
    <w:name w:val="No List32123"/>
    <w:next w:val="NoList"/>
    <w:uiPriority w:val="99"/>
    <w:semiHidden/>
    <w:unhideWhenUsed/>
    <w:rsid w:val="00AC4774"/>
  </w:style>
  <w:style w:type="numbering" w:customStyle="1" w:styleId="NoList163">
    <w:name w:val="No List163"/>
    <w:next w:val="NoList"/>
    <w:uiPriority w:val="99"/>
    <w:semiHidden/>
    <w:unhideWhenUsed/>
    <w:rsid w:val="00AC4774"/>
  </w:style>
  <w:style w:type="numbering" w:customStyle="1" w:styleId="NoList173">
    <w:name w:val="No List173"/>
    <w:next w:val="NoList"/>
    <w:uiPriority w:val="99"/>
    <w:semiHidden/>
    <w:unhideWhenUsed/>
    <w:rsid w:val="00AC4774"/>
  </w:style>
  <w:style w:type="numbering" w:customStyle="1" w:styleId="NoList253">
    <w:name w:val="No List253"/>
    <w:next w:val="NoList"/>
    <w:uiPriority w:val="99"/>
    <w:semiHidden/>
    <w:unhideWhenUsed/>
    <w:rsid w:val="00AC4774"/>
  </w:style>
  <w:style w:type="numbering" w:customStyle="1" w:styleId="NoList353">
    <w:name w:val="No List353"/>
    <w:next w:val="NoList"/>
    <w:uiPriority w:val="99"/>
    <w:semiHidden/>
    <w:unhideWhenUsed/>
    <w:rsid w:val="00AC4774"/>
  </w:style>
  <w:style w:type="numbering" w:customStyle="1" w:styleId="NoList453">
    <w:name w:val="No List453"/>
    <w:next w:val="NoList"/>
    <w:uiPriority w:val="99"/>
    <w:semiHidden/>
    <w:unhideWhenUsed/>
    <w:rsid w:val="00AC4774"/>
  </w:style>
  <w:style w:type="numbering" w:customStyle="1" w:styleId="NoList543">
    <w:name w:val="No List543"/>
    <w:next w:val="NoList"/>
    <w:uiPriority w:val="99"/>
    <w:semiHidden/>
    <w:unhideWhenUsed/>
    <w:rsid w:val="00AC4774"/>
  </w:style>
  <w:style w:type="numbering" w:customStyle="1" w:styleId="NoList643">
    <w:name w:val="No List643"/>
    <w:next w:val="NoList"/>
    <w:uiPriority w:val="99"/>
    <w:semiHidden/>
    <w:unhideWhenUsed/>
    <w:rsid w:val="00AC4774"/>
  </w:style>
  <w:style w:type="numbering" w:customStyle="1" w:styleId="NoList743">
    <w:name w:val="No List743"/>
    <w:next w:val="NoList"/>
    <w:uiPriority w:val="99"/>
    <w:semiHidden/>
    <w:unhideWhenUsed/>
    <w:rsid w:val="00AC4774"/>
  </w:style>
  <w:style w:type="numbering" w:customStyle="1" w:styleId="NoList833">
    <w:name w:val="No List833"/>
    <w:next w:val="NoList"/>
    <w:uiPriority w:val="99"/>
    <w:semiHidden/>
    <w:unhideWhenUsed/>
    <w:rsid w:val="00AC4774"/>
  </w:style>
  <w:style w:type="numbering" w:customStyle="1" w:styleId="NoList933">
    <w:name w:val="No List933"/>
    <w:next w:val="NoList"/>
    <w:uiPriority w:val="99"/>
    <w:semiHidden/>
    <w:unhideWhenUsed/>
    <w:rsid w:val="00AC4774"/>
  </w:style>
  <w:style w:type="numbering" w:customStyle="1" w:styleId="NoList1143">
    <w:name w:val="No List1143"/>
    <w:next w:val="NoList"/>
    <w:uiPriority w:val="99"/>
    <w:semiHidden/>
    <w:unhideWhenUsed/>
    <w:rsid w:val="00AC4774"/>
  </w:style>
  <w:style w:type="numbering" w:customStyle="1" w:styleId="NoList2143">
    <w:name w:val="No List2143"/>
    <w:next w:val="NoList"/>
    <w:uiPriority w:val="99"/>
    <w:semiHidden/>
    <w:unhideWhenUsed/>
    <w:rsid w:val="00AC4774"/>
  </w:style>
  <w:style w:type="numbering" w:customStyle="1" w:styleId="NoList3143">
    <w:name w:val="No List3143"/>
    <w:next w:val="NoList"/>
    <w:uiPriority w:val="99"/>
    <w:semiHidden/>
    <w:unhideWhenUsed/>
    <w:rsid w:val="00AC4774"/>
  </w:style>
  <w:style w:type="numbering" w:customStyle="1" w:styleId="NoList4143">
    <w:name w:val="No List4143"/>
    <w:next w:val="NoList"/>
    <w:uiPriority w:val="99"/>
    <w:semiHidden/>
    <w:unhideWhenUsed/>
    <w:rsid w:val="00AC4774"/>
  </w:style>
  <w:style w:type="numbering" w:customStyle="1" w:styleId="NoList5133">
    <w:name w:val="No List5133"/>
    <w:next w:val="NoList"/>
    <w:uiPriority w:val="99"/>
    <w:semiHidden/>
    <w:unhideWhenUsed/>
    <w:rsid w:val="00AC4774"/>
  </w:style>
  <w:style w:type="numbering" w:customStyle="1" w:styleId="NoList6133">
    <w:name w:val="No List6133"/>
    <w:next w:val="NoList"/>
    <w:uiPriority w:val="99"/>
    <w:semiHidden/>
    <w:unhideWhenUsed/>
    <w:rsid w:val="00AC4774"/>
  </w:style>
  <w:style w:type="numbering" w:customStyle="1" w:styleId="NoList7133">
    <w:name w:val="No List7133"/>
    <w:next w:val="NoList"/>
    <w:uiPriority w:val="99"/>
    <w:semiHidden/>
    <w:unhideWhenUsed/>
    <w:rsid w:val="00AC4774"/>
  </w:style>
  <w:style w:type="numbering" w:customStyle="1" w:styleId="NoList8133">
    <w:name w:val="No List8133"/>
    <w:next w:val="NoList"/>
    <w:uiPriority w:val="99"/>
    <w:semiHidden/>
    <w:unhideWhenUsed/>
    <w:rsid w:val="00AC4774"/>
  </w:style>
  <w:style w:type="numbering" w:customStyle="1" w:styleId="NoList9123">
    <w:name w:val="No List9123"/>
    <w:next w:val="NoList"/>
    <w:uiPriority w:val="99"/>
    <w:semiHidden/>
    <w:unhideWhenUsed/>
    <w:rsid w:val="00AC4774"/>
  </w:style>
  <w:style w:type="numbering" w:customStyle="1" w:styleId="LFO1933">
    <w:name w:val="LFO1933"/>
    <w:basedOn w:val="NoList"/>
    <w:rsid w:val="00AC4774"/>
  </w:style>
  <w:style w:type="numbering" w:customStyle="1" w:styleId="NoList1023">
    <w:name w:val="No List1023"/>
    <w:next w:val="NoList"/>
    <w:uiPriority w:val="99"/>
    <w:semiHidden/>
    <w:unhideWhenUsed/>
    <w:rsid w:val="00AC4774"/>
  </w:style>
  <w:style w:type="numbering" w:customStyle="1" w:styleId="LFO19123">
    <w:name w:val="LFO19123"/>
    <w:basedOn w:val="NoList"/>
    <w:rsid w:val="00AC4774"/>
  </w:style>
  <w:style w:type="numbering" w:customStyle="1" w:styleId="NoList1243">
    <w:name w:val="No List1243"/>
    <w:next w:val="NoList"/>
    <w:uiPriority w:val="99"/>
    <w:semiHidden/>
    <w:rsid w:val="00AC4774"/>
  </w:style>
  <w:style w:type="numbering" w:customStyle="1" w:styleId="NoList11143">
    <w:name w:val="No List11143"/>
    <w:next w:val="NoList"/>
    <w:uiPriority w:val="99"/>
    <w:semiHidden/>
    <w:unhideWhenUsed/>
    <w:rsid w:val="00AC4774"/>
  </w:style>
  <w:style w:type="numbering" w:customStyle="1" w:styleId="1431">
    <w:name w:val="无列表143"/>
    <w:next w:val="NoList"/>
    <w:semiHidden/>
    <w:rsid w:val="00AC4774"/>
  </w:style>
  <w:style w:type="numbering" w:customStyle="1" w:styleId="1432">
    <w:name w:val="リストなし143"/>
    <w:next w:val="NoList"/>
    <w:uiPriority w:val="99"/>
    <w:semiHidden/>
    <w:unhideWhenUsed/>
    <w:rsid w:val="00AC4774"/>
  </w:style>
  <w:style w:type="numbering" w:customStyle="1" w:styleId="1143">
    <w:name w:val="无列表1143"/>
    <w:next w:val="NoList"/>
    <w:semiHidden/>
    <w:rsid w:val="00AC4774"/>
  </w:style>
  <w:style w:type="numbering" w:customStyle="1" w:styleId="11330">
    <w:name w:val="リストなし1133"/>
    <w:next w:val="NoList"/>
    <w:uiPriority w:val="99"/>
    <w:semiHidden/>
    <w:unhideWhenUsed/>
    <w:rsid w:val="00AC4774"/>
  </w:style>
  <w:style w:type="numbering" w:customStyle="1" w:styleId="NoList2243">
    <w:name w:val="No List2243"/>
    <w:next w:val="NoList"/>
    <w:uiPriority w:val="99"/>
    <w:semiHidden/>
    <w:unhideWhenUsed/>
    <w:rsid w:val="00AC4774"/>
  </w:style>
  <w:style w:type="numbering" w:customStyle="1" w:styleId="NoList3243">
    <w:name w:val="No List3243"/>
    <w:next w:val="NoList"/>
    <w:uiPriority w:val="99"/>
    <w:semiHidden/>
    <w:unhideWhenUsed/>
    <w:rsid w:val="00AC4774"/>
  </w:style>
  <w:style w:type="numbering" w:customStyle="1" w:styleId="NoList4233">
    <w:name w:val="No List4233"/>
    <w:next w:val="NoList"/>
    <w:uiPriority w:val="99"/>
    <w:semiHidden/>
    <w:unhideWhenUsed/>
    <w:rsid w:val="00AC47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42273">
      <w:bodyDiv w:val="1"/>
      <w:marLeft w:val="0"/>
      <w:marRight w:val="0"/>
      <w:marTop w:val="0"/>
      <w:marBottom w:val="0"/>
      <w:divBdr>
        <w:top w:val="none" w:sz="0" w:space="0" w:color="auto"/>
        <w:left w:val="none" w:sz="0" w:space="0" w:color="auto"/>
        <w:bottom w:val="none" w:sz="0" w:space="0" w:color="auto"/>
        <w:right w:val="none" w:sz="0" w:space="0" w:color="auto"/>
      </w:divBdr>
    </w:div>
    <w:div w:id="311951467">
      <w:bodyDiv w:val="1"/>
      <w:marLeft w:val="0"/>
      <w:marRight w:val="0"/>
      <w:marTop w:val="0"/>
      <w:marBottom w:val="0"/>
      <w:divBdr>
        <w:top w:val="none" w:sz="0" w:space="0" w:color="auto"/>
        <w:left w:val="none" w:sz="0" w:space="0" w:color="auto"/>
        <w:bottom w:val="none" w:sz="0" w:space="0" w:color="auto"/>
        <w:right w:val="none" w:sz="0" w:space="0" w:color="auto"/>
      </w:divBdr>
    </w:div>
    <w:div w:id="855772154">
      <w:bodyDiv w:val="1"/>
      <w:marLeft w:val="0"/>
      <w:marRight w:val="0"/>
      <w:marTop w:val="0"/>
      <w:marBottom w:val="0"/>
      <w:divBdr>
        <w:top w:val="none" w:sz="0" w:space="0" w:color="auto"/>
        <w:left w:val="none" w:sz="0" w:space="0" w:color="auto"/>
        <w:bottom w:val="none" w:sz="0" w:space="0" w:color="auto"/>
        <w:right w:val="none" w:sz="0" w:space="0" w:color="auto"/>
      </w:divBdr>
    </w:div>
    <w:div w:id="862741816">
      <w:bodyDiv w:val="1"/>
      <w:marLeft w:val="0"/>
      <w:marRight w:val="0"/>
      <w:marTop w:val="0"/>
      <w:marBottom w:val="0"/>
      <w:divBdr>
        <w:top w:val="none" w:sz="0" w:space="0" w:color="auto"/>
        <w:left w:val="none" w:sz="0" w:space="0" w:color="auto"/>
        <w:bottom w:val="none" w:sz="0" w:space="0" w:color="auto"/>
        <w:right w:val="none" w:sz="0" w:space="0" w:color="auto"/>
      </w:divBdr>
    </w:div>
    <w:div w:id="1011642411">
      <w:bodyDiv w:val="1"/>
      <w:marLeft w:val="0"/>
      <w:marRight w:val="0"/>
      <w:marTop w:val="0"/>
      <w:marBottom w:val="0"/>
      <w:divBdr>
        <w:top w:val="none" w:sz="0" w:space="0" w:color="auto"/>
        <w:left w:val="none" w:sz="0" w:space="0" w:color="auto"/>
        <w:bottom w:val="none" w:sz="0" w:space="0" w:color="auto"/>
        <w:right w:val="none" w:sz="0" w:space="0" w:color="auto"/>
      </w:divBdr>
    </w:div>
    <w:div w:id="1156995263">
      <w:bodyDiv w:val="1"/>
      <w:marLeft w:val="0"/>
      <w:marRight w:val="0"/>
      <w:marTop w:val="0"/>
      <w:marBottom w:val="0"/>
      <w:divBdr>
        <w:top w:val="none" w:sz="0" w:space="0" w:color="auto"/>
        <w:left w:val="none" w:sz="0" w:space="0" w:color="auto"/>
        <w:bottom w:val="none" w:sz="0" w:space="0" w:color="auto"/>
        <w:right w:val="none" w:sz="0" w:space="0" w:color="auto"/>
      </w:divBdr>
    </w:div>
    <w:div w:id="1322810436">
      <w:bodyDiv w:val="1"/>
      <w:marLeft w:val="0"/>
      <w:marRight w:val="0"/>
      <w:marTop w:val="0"/>
      <w:marBottom w:val="0"/>
      <w:divBdr>
        <w:top w:val="none" w:sz="0" w:space="0" w:color="auto"/>
        <w:left w:val="none" w:sz="0" w:space="0" w:color="auto"/>
        <w:bottom w:val="none" w:sz="0" w:space="0" w:color="auto"/>
        <w:right w:val="none" w:sz="0" w:space="0" w:color="auto"/>
      </w:divBdr>
    </w:div>
    <w:div w:id="1358197844">
      <w:bodyDiv w:val="1"/>
      <w:marLeft w:val="0"/>
      <w:marRight w:val="0"/>
      <w:marTop w:val="0"/>
      <w:marBottom w:val="0"/>
      <w:divBdr>
        <w:top w:val="none" w:sz="0" w:space="0" w:color="auto"/>
        <w:left w:val="none" w:sz="0" w:space="0" w:color="auto"/>
        <w:bottom w:val="none" w:sz="0" w:space="0" w:color="auto"/>
        <w:right w:val="none" w:sz="0" w:space="0" w:color="auto"/>
      </w:divBdr>
    </w:div>
    <w:div w:id="1399866124">
      <w:bodyDiv w:val="1"/>
      <w:marLeft w:val="0"/>
      <w:marRight w:val="0"/>
      <w:marTop w:val="0"/>
      <w:marBottom w:val="0"/>
      <w:divBdr>
        <w:top w:val="none" w:sz="0" w:space="0" w:color="auto"/>
        <w:left w:val="none" w:sz="0" w:space="0" w:color="auto"/>
        <w:bottom w:val="none" w:sz="0" w:space="0" w:color="auto"/>
        <w:right w:val="none" w:sz="0" w:space="0" w:color="auto"/>
      </w:divBdr>
    </w:div>
    <w:div w:id="1415973984">
      <w:bodyDiv w:val="1"/>
      <w:marLeft w:val="0"/>
      <w:marRight w:val="0"/>
      <w:marTop w:val="0"/>
      <w:marBottom w:val="0"/>
      <w:divBdr>
        <w:top w:val="none" w:sz="0" w:space="0" w:color="auto"/>
        <w:left w:val="none" w:sz="0" w:space="0" w:color="auto"/>
        <w:bottom w:val="none" w:sz="0" w:space="0" w:color="auto"/>
        <w:right w:val="none" w:sz="0" w:space="0" w:color="auto"/>
      </w:divBdr>
    </w:div>
    <w:div w:id="1549221967">
      <w:bodyDiv w:val="1"/>
      <w:marLeft w:val="0"/>
      <w:marRight w:val="0"/>
      <w:marTop w:val="0"/>
      <w:marBottom w:val="0"/>
      <w:divBdr>
        <w:top w:val="none" w:sz="0" w:space="0" w:color="auto"/>
        <w:left w:val="none" w:sz="0" w:space="0" w:color="auto"/>
        <w:bottom w:val="none" w:sz="0" w:space="0" w:color="auto"/>
        <w:right w:val="none" w:sz="0" w:space="0" w:color="auto"/>
      </w:divBdr>
    </w:div>
    <w:div w:id="1877886923">
      <w:bodyDiv w:val="1"/>
      <w:marLeft w:val="0"/>
      <w:marRight w:val="0"/>
      <w:marTop w:val="0"/>
      <w:marBottom w:val="0"/>
      <w:divBdr>
        <w:top w:val="none" w:sz="0" w:space="0" w:color="auto"/>
        <w:left w:val="none" w:sz="0" w:space="0" w:color="auto"/>
        <w:bottom w:val="none" w:sz="0" w:space="0" w:color="auto"/>
        <w:right w:val="none" w:sz="0" w:space="0" w:color="auto"/>
      </w:divBdr>
    </w:div>
    <w:div w:id="190159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13808</Words>
  <Characters>78707</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 (임수환)</cp:lastModifiedBy>
  <cp:revision>4</cp:revision>
  <cp:lastPrinted>1899-12-31T23:00:00Z</cp:lastPrinted>
  <dcterms:created xsi:type="dcterms:W3CDTF">2025-08-14T09:17:00Z</dcterms:created>
  <dcterms:modified xsi:type="dcterms:W3CDTF">2025-08-15T00:25:00Z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R4-2500349</vt:lpwstr>
  </property>
  <property fmtid="{D5CDD505-2E9C-101B-9397-08002B2CF9AE}" pid="10" name="Spec#">
    <vt:lpwstr>36.101</vt:lpwstr>
  </property>
  <property fmtid="{D5CDD505-2E9C-101B-9397-08002B2CF9AE}" pid="11" name="Cr#">
    <vt:lpwstr>6078</vt:lpwstr>
  </property>
  <property fmtid="{D5CDD505-2E9C-101B-9397-08002B2CF9AE}" pid="12" name="Revision">
    <vt:lpwstr>-</vt:lpwstr>
  </property>
  <property fmtid="{D5CDD505-2E9C-101B-9397-08002B2CF9AE}" pid="13" name="Version">
    <vt:lpwstr>16.22.0</vt:lpwstr>
  </property>
  <property fmtid="{D5CDD505-2E9C-101B-9397-08002B2CF9AE}" pid="14" name="CrTitle">
    <vt:lpwstr>CR 36.101 R16 Removal of brackets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LTE_CA_R16_2BDL_1BUL-Core, LTE_CA_R16_3BDL_1BUL-Core, LTE_CA_R16_xBDL_1BUL-Core, LTE_bands_R16_M1_NB1-Core, 5G_V2X_NRSL</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Rel-16</vt:lpwstr>
  </property>
</Properties>
</file>